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9CDAAB" w14:textId="74CAFE8A" w:rsidR="00167E21" w:rsidRDefault="00167E21" w:rsidP="0012715D">
      <w:pPr>
        <w:pStyle w:val="CRCoverPage"/>
        <w:tabs>
          <w:tab w:val="right" w:pos="9639"/>
        </w:tabs>
        <w:spacing w:after="0"/>
        <w:rPr>
          <w:b/>
          <w:i/>
          <w:noProof/>
          <w:sz w:val="28"/>
          <w:lang w:eastAsia="ja-JP"/>
        </w:rPr>
      </w:pPr>
      <w:r>
        <w:rPr>
          <w:b/>
          <w:noProof/>
          <w:sz w:val="24"/>
        </w:rPr>
        <w:t>3GPP TSG-</w:t>
      </w:r>
      <w:fldSimple w:instr=" DOCPROPERTY  TSG/WGRef  \* MERGEFORMAT ">
        <w:r w:rsidRPr="00DE0928">
          <w:rPr>
            <w:b/>
            <w:noProof/>
            <w:sz w:val="24"/>
          </w:rPr>
          <w:t>RAN-WG4</w:t>
        </w:r>
      </w:fldSimple>
      <w:r>
        <w:rPr>
          <w:b/>
          <w:noProof/>
          <w:sz w:val="24"/>
        </w:rPr>
        <w:t xml:space="preserve"> Meeting </w:t>
      </w:r>
      <w:r w:rsidRPr="00383845">
        <w:rPr>
          <w:b/>
          <w:noProof/>
          <w:sz w:val="24"/>
          <w:szCs w:val="24"/>
        </w:rPr>
        <w:t>#</w:t>
      </w:r>
      <w:r w:rsidRPr="00383845">
        <w:rPr>
          <w:b/>
          <w:sz w:val="24"/>
          <w:szCs w:val="24"/>
        </w:rPr>
        <w:fldChar w:fldCharType="begin"/>
      </w:r>
      <w:r w:rsidRPr="00383845">
        <w:rPr>
          <w:b/>
          <w:sz w:val="24"/>
          <w:szCs w:val="24"/>
        </w:rPr>
        <w:instrText xml:space="preserve"> DOCPROPERTY  MtgSeq  \* MERGEFORMAT </w:instrText>
      </w:r>
      <w:r w:rsidRPr="00383845">
        <w:rPr>
          <w:b/>
          <w:sz w:val="24"/>
          <w:szCs w:val="24"/>
        </w:rPr>
        <w:fldChar w:fldCharType="separate"/>
      </w:r>
      <w:r w:rsidR="00383845" w:rsidRPr="00383845">
        <w:rPr>
          <w:b/>
          <w:noProof/>
          <w:sz w:val="24"/>
          <w:szCs w:val="24"/>
        </w:rPr>
        <w:t xml:space="preserve"> </w:t>
      </w:r>
      <w:r w:rsidR="00383845" w:rsidRPr="00383845">
        <w:rPr>
          <w:b/>
          <w:sz w:val="24"/>
          <w:szCs w:val="24"/>
        </w:rPr>
        <w:t>114bis</w:t>
      </w:r>
      <w:r w:rsidRPr="00383845">
        <w:rPr>
          <w:b/>
          <w:noProof/>
          <w:sz w:val="24"/>
          <w:szCs w:val="24"/>
          <w:lang w:eastAsia="ja-JP"/>
        </w:rPr>
        <w:fldChar w:fldCharType="end"/>
      </w:r>
      <w:r w:rsidRPr="00383845">
        <w:rPr>
          <w:b/>
          <w:sz w:val="24"/>
          <w:szCs w:val="24"/>
        </w:rPr>
        <w:fldChar w:fldCharType="begin"/>
      </w:r>
      <w:r w:rsidRPr="00383845">
        <w:rPr>
          <w:b/>
          <w:sz w:val="24"/>
          <w:szCs w:val="24"/>
        </w:rPr>
        <w:instrText xml:space="preserve"> DOCPROPERTY  MtgTitle  \* MERGEFORMAT </w:instrText>
      </w:r>
      <w:r w:rsidRPr="00383845">
        <w:rPr>
          <w:b/>
          <w:sz w:val="24"/>
          <w:szCs w:val="24"/>
        </w:rPr>
        <w:fldChar w:fldCharType="separate"/>
      </w:r>
      <w:r w:rsidRPr="00383845">
        <w:rPr>
          <w:b/>
          <w:noProof/>
          <w:sz w:val="24"/>
          <w:szCs w:val="24"/>
        </w:rPr>
        <w:t xml:space="preserve"> </w:t>
      </w:r>
      <w:r w:rsidRPr="00383845">
        <w:rPr>
          <w:b/>
          <w:noProof/>
          <w:sz w:val="24"/>
          <w:szCs w:val="24"/>
        </w:rPr>
        <w:fldChar w:fldCharType="end"/>
      </w:r>
      <w:r>
        <w:rPr>
          <w:b/>
          <w:i/>
          <w:noProof/>
          <w:sz w:val="28"/>
        </w:rPr>
        <w:tab/>
      </w:r>
      <w:fldSimple w:instr=" DOCPROPERTY  Tdoc#  \* MERGEFORMAT ">
        <w:r w:rsidR="004E5F19" w:rsidRPr="004E5F19">
          <w:rPr>
            <w:b/>
            <w:i/>
            <w:noProof/>
            <w:sz w:val="28"/>
          </w:rPr>
          <w:t>R4-25</w:t>
        </w:r>
        <w:r w:rsidR="006601FD">
          <w:rPr>
            <w:rFonts w:hint="eastAsia"/>
            <w:b/>
            <w:i/>
            <w:noProof/>
            <w:sz w:val="28"/>
            <w:lang w:eastAsia="ja-JP"/>
          </w:rPr>
          <w:t>0</w:t>
        </w:r>
        <w:r w:rsidR="009577A4">
          <w:rPr>
            <w:rFonts w:hint="eastAsia"/>
            <w:b/>
            <w:i/>
            <w:noProof/>
            <w:sz w:val="28"/>
            <w:lang w:eastAsia="ja-JP"/>
          </w:rPr>
          <w:t>5116</w:t>
        </w:r>
      </w:fldSimple>
    </w:p>
    <w:p w14:paraId="467D927C" w14:textId="3402B515" w:rsidR="00167E21" w:rsidRDefault="00000000" w:rsidP="00167E21">
      <w:pPr>
        <w:pStyle w:val="CRCoverPage"/>
        <w:outlineLvl w:val="0"/>
        <w:rPr>
          <w:b/>
          <w:noProof/>
          <w:sz w:val="24"/>
        </w:rPr>
      </w:pPr>
      <w:fldSimple w:instr=" DOCPROPERTY  Location  \* MERGEFORMAT ">
        <w:r w:rsidR="00383845" w:rsidRPr="00383845">
          <w:rPr>
            <w:b/>
            <w:noProof/>
            <w:sz w:val="24"/>
            <w:lang w:eastAsia="ja-JP"/>
          </w:rPr>
          <w:t>Wuhan, CN</w:t>
        </w:r>
      </w:fldSimple>
      <w:r w:rsidR="00D278C8">
        <w:rPr>
          <w:rFonts w:hint="eastAsia"/>
          <w:b/>
          <w:noProof/>
          <w:sz w:val="24"/>
          <w:lang w:eastAsia="ja-JP"/>
        </w:rPr>
        <w:t xml:space="preserve">, </w:t>
      </w:r>
      <w:fldSimple w:instr=" DOCPROPERTY  StartDate  \* MERGEFORMAT ">
        <w:r w:rsidR="00383845" w:rsidRPr="00383845">
          <w:rPr>
            <w:b/>
            <w:noProof/>
            <w:sz w:val="24"/>
            <w:lang w:eastAsia="ja-JP"/>
          </w:rPr>
          <w:t>7th</w:t>
        </w:r>
      </w:fldSimple>
      <w:r w:rsidR="00167E21">
        <w:rPr>
          <w:b/>
          <w:noProof/>
          <w:sz w:val="24"/>
        </w:rPr>
        <w:t xml:space="preserve"> </w:t>
      </w:r>
      <w:r w:rsidR="0003644F">
        <w:rPr>
          <w:b/>
          <w:noProof/>
          <w:sz w:val="24"/>
        </w:rPr>
        <w:t>–</w:t>
      </w:r>
      <w:r w:rsidR="00167E21">
        <w:rPr>
          <w:b/>
          <w:noProof/>
          <w:sz w:val="24"/>
        </w:rPr>
        <w:t xml:space="preserve"> </w:t>
      </w:r>
      <w:fldSimple w:instr=" DOCPROPERTY  EndDate  \* MERGEFORMAT ">
        <w:r w:rsidR="00383845" w:rsidRPr="00383845">
          <w:rPr>
            <w:b/>
            <w:noProof/>
            <w:sz w:val="24"/>
          </w:rPr>
          <w:t xml:space="preserve">11th </w:t>
        </w:r>
        <w:r w:rsidR="00383845" w:rsidRPr="00383845">
          <w:rPr>
            <w:b/>
            <w:noProof/>
            <w:sz w:val="24"/>
            <w:lang w:eastAsia="ja-JP"/>
          </w:rPr>
          <w:t>April,</w:t>
        </w:r>
        <w:r w:rsidR="00383845" w:rsidRPr="00383845">
          <w:rPr>
            <w:b/>
            <w:noProof/>
            <w:sz w:val="24"/>
          </w:rPr>
          <w:t xml:space="preserve">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6BBD58CB" w:rsidR="001E41F3" w:rsidRDefault="00DB48CD">
            <w:pPr>
              <w:pStyle w:val="CRCoverPage"/>
              <w:spacing w:after="0"/>
              <w:jc w:val="center"/>
              <w:rPr>
                <w:noProof/>
              </w:rPr>
            </w:pPr>
            <w:r>
              <w:rPr>
                <w:b/>
                <w:noProof/>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9A0930" w:rsidR="001E41F3" w:rsidRPr="00410371" w:rsidRDefault="00000000" w:rsidP="00E13F3D">
            <w:pPr>
              <w:pStyle w:val="CRCoverPage"/>
              <w:spacing w:after="0"/>
              <w:jc w:val="right"/>
              <w:rPr>
                <w:b/>
                <w:noProof/>
                <w:sz w:val="28"/>
              </w:rPr>
            </w:pPr>
            <w:fldSimple w:instr=" DOCPROPERTY  Spec#  \* MERGEFORMAT ">
              <w:r w:rsidR="00383845" w:rsidRPr="00383845">
                <w:rPr>
                  <w:b/>
                  <w:noProof/>
                  <w:sz w:val="28"/>
                </w:rPr>
                <w:t>38.101-1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E6A8B6E" w:rsidR="001E41F3" w:rsidRPr="00410371" w:rsidRDefault="00000000" w:rsidP="00547111">
            <w:pPr>
              <w:pStyle w:val="CRCoverPage"/>
              <w:spacing w:after="0"/>
              <w:rPr>
                <w:noProof/>
              </w:rPr>
            </w:pPr>
            <w:fldSimple w:instr=" DOCPROPERTY  Cr#  \* MERGEFORMAT ">
              <w:r w:rsidR="00DB48CD" w:rsidRPr="00DB48CD">
                <w:rPr>
                  <w:b/>
                  <w:noProof/>
                  <w:sz w:val="28"/>
                </w:rPr>
                <w:t xml:space="preserve"> </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BEBCE59" w:rsidR="001E41F3" w:rsidRPr="00410371" w:rsidRDefault="00000000" w:rsidP="00E13F3D">
            <w:pPr>
              <w:pStyle w:val="CRCoverPage"/>
              <w:spacing w:after="0"/>
              <w:jc w:val="center"/>
              <w:rPr>
                <w:b/>
                <w:noProof/>
              </w:rPr>
            </w:pPr>
            <w:fldSimple w:instr=" DOCPROPERTY  Revision  \* MERGEFORMAT ">
              <w:r w:rsidR="00DB48CD" w:rsidRPr="00DB48CD">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03B4EBC" w:rsidR="001E41F3" w:rsidRPr="00410371" w:rsidRDefault="00383845">
            <w:pPr>
              <w:pStyle w:val="CRCoverPage"/>
              <w:spacing w:after="0"/>
              <w:jc w:val="center"/>
              <w:rPr>
                <w:noProof/>
                <w:sz w:val="28"/>
              </w:rPr>
            </w:pPr>
            <w:fldSimple w:instr=" DOCPROPERTY  Version  \* MERGEFORMAT ">
              <w:r w:rsidRPr="008D2B89">
                <w:rPr>
                  <w:b/>
                  <w:noProof/>
                  <w:sz w:val="28"/>
                </w:rPr>
                <w:t>19.</w:t>
              </w:r>
              <w:r w:rsidR="008D2B89" w:rsidRPr="008D2B89">
                <w:rPr>
                  <w:rFonts w:hint="eastAsia"/>
                  <w:b/>
                  <w:noProof/>
                  <w:sz w:val="28"/>
                  <w:lang w:eastAsia="ja-JP"/>
                </w:rPr>
                <w:t>1</w:t>
              </w:r>
              <w:r w:rsidRPr="008D2B89">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55BD6F16"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0" w:name="_Hlt497126619"/>
              <w:r w:rsidRPr="00F25D98">
                <w:rPr>
                  <w:rStyle w:val="af2"/>
                  <w:rFonts w:cs="Arial"/>
                  <w:b/>
                  <w:i/>
                  <w:noProof/>
                  <w:color w:val="FF0000"/>
                </w:rPr>
                <w:t>L</w:t>
              </w:r>
              <w:bookmarkEnd w:id="0"/>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68B6BEA" w:rsidR="00F25D98" w:rsidRDefault="003C32B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6F71E3C" w:rsidR="001E41F3" w:rsidRPr="00663C36" w:rsidRDefault="00581705">
            <w:pPr>
              <w:pStyle w:val="CRCoverPage"/>
              <w:spacing w:after="0"/>
              <w:ind w:left="100"/>
              <w:rPr>
                <w:noProof/>
                <w:lang w:eastAsia="ja-JP"/>
              </w:rPr>
            </w:pPr>
            <w:r w:rsidRPr="00581705">
              <w:rPr>
                <w:noProof/>
                <w:lang w:eastAsia="ja-JP"/>
              </w:rPr>
              <w:t>Draft CR for TS38.101-1 Rel-19 to add PC2 ULCA_n77(2A) for CA_n41A-n77(3A)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lang w:eastAsia="ja-JP"/>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lang w:eastAsia="ja-JP"/>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5901B26" w:rsidR="001E41F3" w:rsidRDefault="00000000">
            <w:pPr>
              <w:pStyle w:val="CRCoverPage"/>
              <w:spacing w:after="0"/>
              <w:ind w:left="100"/>
              <w:rPr>
                <w:noProof/>
              </w:rPr>
            </w:pPr>
            <w:fldSimple w:instr=" DOCPROPERTY  SourceIfWg  \* MERGEFORMAT ">
              <w:r w:rsidR="00663C36">
                <w:rPr>
                  <w:noProof/>
                </w:rPr>
                <w:t>SoftBank Corp.</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24E6F5" w:rsidR="001E41F3" w:rsidRDefault="00000000" w:rsidP="00547111">
            <w:pPr>
              <w:pStyle w:val="CRCoverPage"/>
              <w:spacing w:after="0"/>
              <w:ind w:left="100"/>
              <w:rPr>
                <w:noProof/>
              </w:rPr>
            </w:pPr>
            <w:fldSimple w:instr=" DOCPROPERTY  SourceIfTsg  \* MERGEFORMAT ">
              <w:r w:rsidR="00DB48CD">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1555109" w:rsidR="001E41F3" w:rsidRDefault="00BF42B5">
            <w:pPr>
              <w:pStyle w:val="CRCoverPage"/>
              <w:spacing w:after="0"/>
              <w:ind w:left="100"/>
              <w:rPr>
                <w:noProof/>
              </w:rPr>
            </w:pPr>
            <w:r w:rsidRPr="00F542A0">
              <w:rPr>
                <w:rFonts w:cs="Arial"/>
                <w:sz w:val="18"/>
                <w:szCs w:val="18"/>
                <w:lang w:eastAsia="ja-JP"/>
              </w:rPr>
              <w:t>HPUE_NR_CADC_SUL_R19-Core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CDD8172" w:rsidR="001E41F3" w:rsidRDefault="00000000">
            <w:pPr>
              <w:pStyle w:val="CRCoverPage"/>
              <w:spacing w:after="0"/>
              <w:ind w:left="100"/>
              <w:rPr>
                <w:rFonts w:hint="eastAsia"/>
                <w:noProof/>
                <w:lang w:eastAsia="ja-JP"/>
              </w:rPr>
            </w:pPr>
            <w:fldSimple w:instr=" DOCPROPERTY  ResDate  \* MERGEFORMAT ">
              <w:r w:rsidR="00663C36">
                <w:rPr>
                  <w:noProof/>
                </w:rPr>
                <w:t>2025-0</w:t>
              </w:r>
              <w:r w:rsidR="008D2B89">
                <w:rPr>
                  <w:rFonts w:hint="eastAsia"/>
                  <w:noProof/>
                  <w:lang w:eastAsia="ja-JP"/>
                </w:rPr>
                <w:t>4</w:t>
              </w:r>
              <w:r w:rsidR="00663C36">
                <w:rPr>
                  <w:noProof/>
                </w:rPr>
                <w:t>-</w:t>
              </w:r>
              <w:r w:rsidR="008D2B89">
                <w:rPr>
                  <w:rFonts w:hint="eastAsia"/>
                  <w:noProof/>
                  <w:lang w:eastAsia="ja-JP"/>
                </w:rPr>
                <w:t>0</w:t>
              </w:r>
              <w:r w:rsidR="009577A4">
                <w:rPr>
                  <w:rFonts w:hint="eastAsia"/>
                  <w:noProof/>
                  <w:lang w:eastAsia="ja-JP"/>
                </w:rPr>
                <w:t>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5B23EB0" w:rsidR="001E41F3" w:rsidRDefault="00000000" w:rsidP="00D24991">
            <w:pPr>
              <w:pStyle w:val="CRCoverPage"/>
              <w:spacing w:after="0"/>
              <w:ind w:left="100" w:right="-609"/>
              <w:rPr>
                <w:b/>
                <w:noProof/>
              </w:rPr>
            </w:pPr>
            <w:fldSimple w:instr=" DOCPROPERTY  Cat  \* MERGEFORMAT ">
              <w:r w:rsidR="00DB48CD" w:rsidRPr="00DB48CD">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EDF23E0" w:rsidR="001E41F3" w:rsidRDefault="00000000">
            <w:pPr>
              <w:pStyle w:val="CRCoverPage"/>
              <w:spacing w:after="0"/>
              <w:ind w:left="100"/>
              <w:rPr>
                <w:noProof/>
              </w:rPr>
            </w:pPr>
            <w:fldSimple w:instr=" DOCPROPERTY  Release  \* MERGEFORMAT ">
              <w:r w:rsidR="00663C36">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2A6948" w14:textId="77777777" w:rsidR="009E383A" w:rsidRPr="006F2CCD" w:rsidRDefault="009E383A" w:rsidP="009E383A">
            <w:pPr>
              <w:pStyle w:val="CRCoverPage"/>
              <w:spacing w:after="0"/>
              <w:ind w:left="100"/>
              <w:rPr>
                <w:lang w:eastAsia="ja-JP"/>
              </w:rPr>
            </w:pPr>
            <w:r w:rsidRPr="006F2CCD">
              <w:t>The following NRCA combinations are added</w:t>
            </w:r>
            <w:r w:rsidRPr="006F2CCD">
              <w:rPr>
                <w:rFonts w:hint="eastAsia"/>
                <w:lang w:eastAsia="ja-JP"/>
              </w:rPr>
              <w:t>.</w:t>
            </w:r>
          </w:p>
          <w:p w14:paraId="5F15F7F9" w14:textId="77777777" w:rsidR="009E383A" w:rsidRPr="006F2CCD" w:rsidRDefault="009E383A" w:rsidP="009E383A">
            <w:pPr>
              <w:pStyle w:val="CRCoverPage"/>
              <w:spacing w:after="0"/>
              <w:ind w:left="100"/>
              <w:rPr>
                <w:lang w:eastAsia="ja-JP"/>
              </w:rPr>
            </w:pPr>
          </w:p>
          <w:p w14:paraId="68D6FF5E" w14:textId="05D27E9F" w:rsidR="009E383A" w:rsidRPr="006F2CCD" w:rsidRDefault="009E383A" w:rsidP="009E383A">
            <w:pPr>
              <w:pStyle w:val="CRCoverPage"/>
              <w:spacing w:after="0"/>
              <w:ind w:left="100"/>
              <w:rPr>
                <w:lang w:eastAsia="ja-JP"/>
              </w:rPr>
            </w:pPr>
            <w:r w:rsidRPr="006F2CCD">
              <w:rPr>
                <w:rFonts w:hint="eastAsia"/>
                <w:lang w:eastAsia="ja-JP"/>
              </w:rPr>
              <w:t xml:space="preserve">CA_n41A-n77(3A) with </w:t>
            </w:r>
            <w:r>
              <w:rPr>
                <w:rFonts w:hint="eastAsia"/>
                <w:lang w:eastAsia="ja-JP"/>
              </w:rPr>
              <w:t xml:space="preserve">PC2 </w:t>
            </w:r>
            <w:r w:rsidRPr="006F2CCD">
              <w:rPr>
                <w:rFonts w:hint="eastAsia"/>
                <w:lang w:eastAsia="ja-JP"/>
              </w:rPr>
              <w:t>ULCA_n77(2A)</w:t>
            </w:r>
          </w:p>
          <w:p w14:paraId="708AA7DE" w14:textId="6C28EF3F" w:rsidR="00E71BE8" w:rsidRPr="009E383A" w:rsidRDefault="00E71BE8" w:rsidP="00592380">
            <w:pPr>
              <w:pStyle w:val="CRCoverPage"/>
              <w:spacing w:after="0"/>
              <w:ind w:left="100"/>
              <w:rPr>
                <w:lang w:eastAsia="ja-JP"/>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9828E54" w:rsidR="001E41F3" w:rsidRDefault="00224BD5">
            <w:pPr>
              <w:pStyle w:val="CRCoverPage"/>
              <w:spacing w:after="0"/>
              <w:ind w:left="100"/>
              <w:rPr>
                <w:noProof/>
              </w:rPr>
            </w:pPr>
            <w:r w:rsidRPr="00E71978">
              <w:rPr>
                <w:noProof/>
              </w:rPr>
              <w:t xml:space="preserve">Add the requested </w:t>
            </w:r>
            <w:r w:rsidR="007C552C">
              <w:rPr>
                <w:noProof/>
              </w:rPr>
              <w:t>NR</w:t>
            </w:r>
            <w:r w:rsidR="00520A28">
              <w:rPr>
                <w:rFonts w:hint="eastAsia"/>
                <w:noProof/>
                <w:lang w:eastAsia="ja-JP"/>
              </w:rPr>
              <w:t xml:space="preserve"> </w:t>
            </w:r>
            <w:r w:rsidR="007C552C">
              <w:rPr>
                <w:noProof/>
              </w:rPr>
              <w:t xml:space="preserve">CA </w:t>
            </w:r>
            <w:r w:rsidRPr="00E71978">
              <w:rPr>
                <w:noProof/>
              </w:rPr>
              <w:t>combinations</w:t>
            </w:r>
            <w:r w:rsidR="00520A28">
              <w:rPr>
                <w:rFonts w:hint="eastAsia"/>
                <w:noProof/>
                <w:lang w:eastAsia="ja-JP"/>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0F9A9B" w:rsidR="001E41F3" w:rsidRDefault="008073F4">
            <w:pPr>
              <w:pStyle w:val="CRCoverPage"/>
              <w:spacing w:after="0"/>
              <w:ind w:left="100"/>
              <w:rPr>
                <w:noProof/>
              </w:rPr>
            </w:pPr>
            <w:r>
              <w:rPr>
                <w:noProof/>
              </w:rPr>
              <w:t>The Requested band combinations would not be 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32444AE" w14:textId="77777777" w:rsidR="009E383A" w:rsidRDefault="009E383A" w:rsidP="009E383A">
            <w:pPr>
              <w:pStyle w:val="CRCoverPage"/>
              <w:spacing w:after="0"/>
              <w:ind w:left="100"/>
              <w:rPr>
                <w:noProof/>
              </w:rPr>
            </w:pPr>
            <w:r w:rsidRPr="009B2D8E">
              <w:rPr>
                <w:noProof/>
              </w:rPr>
              <w:t>5.5A.3</w:t>
            </w:r>
          </w:p>
          <w:p w14:paraId="316B9D28" w14:textId="77777777" w:rsidR="009E383A" w:rsidRDefault="009E383A" w:rsidP="009E383A">
            <w:pPr>
              <w:pStyle w:val="CRCoverPage"/>
              <w:spacing w:after="0"/>
              <w:ind w:left="100"/>
              <w:rPr>
                <w:noProof/>
              </w:rPr>
            </w:pPr>
            <w:r w:rsidRPr="00D516A0">
              <w:rPr>
                <w:noProof/>
              </w:rPr>
              <w:t>Table 5.5A.3.1-1j</w:t>
            </w:r>
          </w:p>
          <w:p w14:paraId="2E8CC96B" w14:textId="7D1A89C6" w:rsidR="009B422D" w:rsidRDefault="009B422D">
            <w:pPr>
              <w:pStyle w:val="CRCoverPage"/>
              <w:spacing w:after="0"/>
              <w:ind w:left="100"/>
              <w:rPr>
                <w:noProof/>
                <w:lang w:eastAsia="ja-JP"/>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F480FBF" w:rsidR="001E41F3" w:rsidRDefault="00DB48CD">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3F1C93E" w:rsidR="001E41F3" w:rsidRPr="00254293" w:rsidRDefault="00254293">
            <w:pPr>
              <w:pStyle w:val="CRCoverPage"/>
              <w:spacing w:after="0"/>
              <w:jc w:val="center"/>
              <w:rPr>
                <w:b/>
                <w:caps/>
                <w:noProof/>
                <w:lang w:val="en-US" w:eastAsia="ja-JP"/>
              </w:rPr>
            </w:pPr>
            <w:r>
              <w:rPr>
                <w:b/>
                <w:caps/>
                <w:noProof/>
                <w:lang w:val="en-US"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DC22C95" w:rsidR="001E41F3" w:rsidRDefault="001E41F3">
            <w:pPr>
              <w:pStyle w:val="CRCoverPage"/>
              <w:spacing w:after="0"/>
              <w:jc w:val="center"/>
              <w:rPr>
                <w:b/>
                <w:caps/>
                <w:noProof/>
                <w:lang w:eastAsia="ja-JP"/>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5ECB5FE" w:rsidR="001E41F3" w:rsidRDefault="00145D43">
            <w:pPr>
              <w:pStyle w:val="CRCoverPage"/>
              <w:spacing w:after="0"/>
              <w:ind w:left="99"/>
              <w:rPr>
                <w:noProof/>
              </w:rPr>
            </w:pPr>
            <w:r>
              <w:rPr>
                <w:noProof/>
              </w:rPr>
              <w:t xml:space="preserve">TS/TR ... CR ... </w:t>
            </w:r>
            <w:r w:rsidR="00254293">
              <w:rPr>
                <w:noProof/>
              </w:rPr>
              <w:t>38.521-1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8DF4F7B" w:rsidR="001E41F3" w:rsidRDefault="00DB48CD">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45AA780" w:rsidR="00A77405" w:rsidRDefault="00A77405">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20937FC" w14:textId="64938884" w:rsidR="00BB2096" w:rsidRDefault="007B7B42" w:rsidP="007B7B42">
      <w:pPr>
        <w:rPr>
          <w:b/>
          <w:noProof/>
          <w:color w:val="0432FF"/>
          <w:sz w:val="32"/>
          <w:szCs w:val="32"/>
        </w:rPr>
      </w:pPr>
      <w:r>
        <w:rPr>
          <w:b/>
          <w:noProof/>
          <w:color w:val="0432FF"/>
          <w:sz w:val="32"/>
          <w:szCs w:val="32"/>
        </w:rPr>
        <w:lastRenderedPageBreak/>
        <w:t>[Unaffected parts omitted]</w:t>
      </w:r>
    </w:p>
    <w:p w14:paraId="098C87D4" w14:textId="77777777" w:rsidR="008D2B89" w:rsidRPr="008D2B89" w:rsidRDefault="008D2B89" w:rsidP="008D2B89">
      <w:pPr>
        <w:keepNext/>
        <w:keepLines/>
        <w:overflowPunct w:val="0"/>
        <w:autoSpaceDE w:val="0"/>
        <w:autoSpaceDN w:val="0"/>
        <w:adjustRightInd w:val="0"/>
        <w:spacing w:before="120"/>
        <w:ind w:left="1701" w:hanging="1701"/>
        <w:textAlignment w:val="baseline"/>
        <w:outlineLvl w:val="4"/>
        <w:rPr>
          <w:rFonts w:ascii="Arial" w:eastAsia="游明朝" w:hAnsi="Arial"/>
          <w:sz w:val="22"/>
        </w:rPr>
      </w:pPr>
      <w:r w:rsidRPr="008D2B89">
        <w:rPr>
          <w:rFonts w:ascii="Arial" w:eastAsia="游明朝" w:hAnsi="Arial"/>
          <w:sz w:val="22"/>
        </w:rPr>
        <w:t>Table 5.5A.3.1-1f ~ Table 5.5A.3.1-1j</w:t>
      </w:r>
    </w:p>
    <w:p w14:paraId="6F4389C8" w14:textId="77777777" w:rsidR="008D2B89" w:rsidRPr="008D2B89" w:rsidRDefault="008D2B89" w:rsidP="008D2B89">
      <w:pPr>
        <w:overflowPunct w:val="0"/>
        <w:autoSpaceDE w:val="0"/>
        <w:autoSpaceDN w:val="0"/>
        <w:adjustRightInd w:val="0"/>
        <w:spacing w:before="60"/>
        <w:jc w:val="center"/>
        <w:textAlignment w:val="baseline"/>
        <w:rPr>
          <w:rFonts w:ascii="Arial" w:eastAsia="游明朝" w:hAnsi="Arial"/>
          <w:b/>
          <w:bCs/>
        </w:rPr>
      </w:pPr>
      <w:r w:rsidRPr="008D2B89">
        <w:rPr>
          <w:rFonts w:ascii="Arial" w:eastAsia="游明朝" w:hAnsi="Arial"/>
          <w:b/>
          <w:bCs/>
        </w:rPr>
        <w:t>Table 5.5A.3.1-1</w:t>
      </w:r>
      <w:r w:rsidRPr="008D2B89">
        <w:rPr>
          <w:rFonts w:ascii="Arial" w:eastAsia="SimSun" w:hAnsi="Arial" w:hint="eastAsia"/>
          <w:b/>
          <w:bCs/>
          <w:lang w:eastAsia="zh-CN"/>
        </w:rPr>
        <w:t>f</w:t>
      </w:r>
      <w:r w:rsidRPr="008D2B89">
        <w:rPr>
          <w:rFonts w:ascii="Arial" w:eastAsia="游明朝" w:hAnsi="Arial"/>
          <w:b/>
          <w:bCs/>
        </w:rPr>
        <w:t>: NR CA configurations and bandwidth combinations</w:t>
      </w:r>
      <w:r w:rsidRPr="008D2B89">
        <w:rPr>
          <w:rFonts w:ascii="Arial" w:eastAsia="游明朝" w:hAnsi="Arial"/>
          <w:b/>
          <w:bCs/>
        </w:rPr>
        <w:br/>
        <w:t>sets defined for inter-band CA (two bands)</w:t>
      </w:r>
    </w:p>
    <w:tbl>
      <w:tblPr>
        <w:tblW w:w="9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3"/>
        <w:gridCol w:w="1690"/>
        <w:gridCol w:w="730"/>
        <w:gridCol w:w="4081"/>
        <w:gridCol w:w="1360"/>
      </w:tblGrid>
      <w:tr w:rsidR="008D2B89" w:rsidRPr="008D2B89" w14:paraId="0CC7FB44" w14:textId="77777777" w:rsidTr="00A21B0D">
        <w:trPr>
          <w:tblHeader/>
          <w:jc w:val="center"/>
        </w:trPr>
        <w:tc>
          <w:tcPr>
            <w:tcW w:w="1983" w:type="dxa"/>
            <w:tcBorders>
              <w:left w:val="single" w:sz="4" w:space="0" w:color="auto"/>
              <w:bottom w:val="nil"/>
              <w:right w:val="single" w:sz="4" w:space="0" w:color="auto"/>
            </w:tcBorders>
            <w:shd w:val="clear" w:color="auto" w:fill="auto"/>
            <w:vAlign w:val="center"/>
          </w:tcPr>
          <w:p w14:paraId="0D09BF96"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b/>
                <w:sz w:val="18"/>
                <w:lang w:eastAsia="zh-CN"/>
              </w:rPr>
            </w:pPr>
            <w:r w:rsidRPr="008D2B89">
              <w:rPr>
                <w:rFonts w:ascii="Arial" w:eastAsia="游明朝" w:hAnsi="Arial"/>
                <w:b/>
                <w:sz w:val="18"/>
              </w:rPr>
              <w:t>NR CA configuration</w:t>
            </w:r>
          </w:p>
        </w:tc>
        <w:tc>
          <w:tcPr>
            <w:tcW w:w="1690" w:type="dxa"/>
            <w:tcBorders>
              <w:left w:val="single" w:sz="4" w:space="0" w:color="auto"/>
              <w:bottom w:val="nil"/>
              <w:right w:val="single" w:sz="4" w:space="0" w:color="auto"/>
            </w:tcBorders>
            <w:shd w:val="clear" w:color="auto" w:fill="auto"/>
            <w:vAlign w:val="center"/>
          </w:tcPr>
          <w:p w14:paraId="4A078FC5"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b/>
                <w:sz w:val="18"/>
                <w:lang w:eastAsia="zh-CN"/>
              </w:rPr>
            </w:pPr>
            <w:r w:rsidRPr="008D2B89">
              <w:rPr>
                <w:rFonts w:ascii="Arial" w:eastAsia="游明朝" w:hAnsi="Arial"/>
                <w:b/>
                <w:sz w:val="18"/>
              </w:rPr>
              <w:t>Uplink CA configuration</w:t>
            </w:r>
            <w:r w:rsidRPr="008D2B89">
              <w:rPr>
                <w:rFonts w:ascii="Arial" w:eastAsia="游明朝" w:hAnsi="Arial" w:hint="eastAsia"/>
                <w:b/>
                <w:sz w:val="18"/>
                <w:lang w:eastAsia="zh-CN"/>
              </w:rPr>
              <w:t xml:space="preserve"> </w:t>
            </w:r>
            <w:r w:rsidRPr="008D2B89">
              <w:rPr>
                <w:rFonts w:ascii="Arial" w:eastAsia="游明朝" w:hAnsi="Arial"/>
                <w:b/>
                <w:sz w:val="18"/>
              </w:rPr>
              <w:t>or single uplink carrier</w:t>
            </w:r>
            <w:r w:rsidRPr="008D2B89">
              <w:rPr>
                <w:rFonts w:ascii="Arial" w:eastAsia="游明朝" w:hAnsi="Arial" w:hint="eastAsia"/>
                <w:b/>
                <w:sz w:val="18"/>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1F234DD6"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b/>
                <w:sz w:val="18"/>
                <w:lang w:eastAsia="zh-CN"/>
              </w:rPr>
            </w:pPr>
            <w:r w:rsidRPr="008D2B89">
              <w:rPr>
                <w:rFonts w:ascii="Arial" w:eastAsia="游明朝" w:hAnsi="Arial"/>
                <w:b/>
                <w:sz w:val="18"/>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286DD958"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cs="Arial"/>
                <w:b/>
                <w:sz w:val="18"/>
                <w:szCs w:val="18"/>
                <w:lang w:eastAsia="zh-CN" w:bidi="ar"/>
              </w:rPr>
            </w:pPr>
            <w:r w:rsidRPr="008D2B89">
              <w:rPr>
                <w:rFonts w:ascii="Arial" w:eastAsia="游明朝" w:hAnsi="Arial" w:hint="eastAsia"/>
                <w:b/>
                <w:sz w:val="18"/>
                <w:lang w:eastAsia="zh-CN"/>
              </w:rPr>
              <w:t>C</w:t>
            </w:r>
            <w:r w:rsidRPr="008D2B89">
              <w:rPr>
                <w:rFonts w:ascii="Arial" w:eastAsia="游明朝" w:hAnsi="Arial"/>
                <w:b/>
                <w:sz w:val="18"/>
                <w:lang w:eastAsia="zh-CN"/>
              </w:rPr>
              <w:t xml:space="preserve">hannel bandwidth </w:t>
            </w:r>
            <w:r w:rsidRPr="008D2B89">
              <w:rPr>
                <w:rFonts w:ascii="Arial" w:eastAsia="游明朝" w:hAnsi="Arial" w:hint="eastAsia"/>
                <w:b/>
                <w:sz w:val="18"/>
                <w:lang w:eastAsia="zh-CN"/>
              </w:rPr>
              <w:t>(</w:t>
            </w:r>
            <w:r w:rsidRPr="008D2B89">
              <w:rPr>
                <w:rFonts w:ascii="Arial" w:eastAsia="游明朝" w:hAnsi="Arial"/>
                <w:b/>
                <w:sz w:val="18"/>
                <w:lang w:eastAsia="zh-CN"/>
              </w:rPr>
              <w:t>MHz) (</w:t>
            </w:r>
            <w:r w:rsidRPr="008D2B89">
              <w:rPr>
                <w:rFonts w:ascii="Arial" w:eastAsia="游明朝" w:hAnsi="Arial" w:hint="eastAsia"/>
                <w:b/>
                <w:sz w:val="18"/>
                <w:lang w:eastAsia="zh-CN"/>
              </w:rPr>
              <w:t>N</w:t>
            </w:r>
            <w:r w:rsidRPr="008D2B89">
              <w:rPr>
                <w:rFonts w:ascii="Arial" w:eastAsia="游明朝" w:hAnsi="Arial"/>
                <w:b/>
                <w:sz w:val="18"/>
                <w:lang w:eastAsia="zh-CN"/>
              </w:rPr>
              <w:t>OTE 3)</w:t>
            </w:r>
          </w:p>
        </w:tc>
        <w:tc>
          <w:tcPr>
            <w:tcW w:w="1360" w:type="dxa"/>
            <w:tcBorders>
              <w:left w:val="single" w:sz="4" w:space="0" w:color="auto"/>
              <w:bottom w:val="nil"/>
              <w:right w:val="single" w:sz="4" w:space="0" w:color="auto"/>
            </w:tcBorders>
            <w:shd w:val="clear" w:color="auto" w:fill="auto"/>
            <w:vAlign w:val="center"/>
          </w:tcPr>
          <w:p w14:paraId="1937CD34"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b/>
                <w:sz w:val="18"/>
                <w:szCs w:val="18"/>
                <w:lang w:eastAsia="zh-CN"/>
              </w:rPr>
            </w:pPr>
            <w:r w:rsidRPr="008D2B89">
              <w:rPr>
                <w:rFonts w:ascii="Arial" w:eastAsia="游明朝" w:hAnsi="Arial"/>
                <w:b/>
                <w:sz w:val="18"/>
              </w:rPr>
              <w:t>Bandwidth combination set</w:t>
            </w:r>
          </w:p>
        </w:tc>
      </w:tr>
      <w:tr w:rsidR="008D2B89" w:rsidRPr="008D2B89" w14:paraId="53AFE8A9" w14:textId="77777777" w:rsidTr="00A21B0D">
        <w:trPr>
          <w:jc w:val="center"/>
        </w:trPr>
        <w:tc>
          <w:tcPr>
            <w:tcW w:w="1983" w:type="dxa"/>
            <w:tcBorders>
              <w:left w:val="single" w:sz="4" w:space="0" w:color="auto"/>
              <w:bottom w:val="nil"/>
              <w:right w:val="single" w:sz="4" w:space="0" w:color="auto"/>
            </w:tcBorders>
            <w:shd w:val="clear" w:color="auto" w:fill="auto"/>
            <w:vAlign w:val="center"/>
          </w:tcPr>
          <w:p w14:paraId="6EFF1C18"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r w:rsidRPr="008D2B89">
              <w:rPr>
                <w:rFonts w:ascii="Arial" w:eastAsia="游明朝" w:hAnsi="Arial"/>
                <w:sz w:val="18"/>
                <w:lang w:eastAsia="zh-CN"/>
              </w:rPr>
              <w:t>CA_n12A-n25A</w:t>
            </w:r>
          </w:p>
        </w:tc>
        <w:tc>
          <w:tcPr>
            <w:tcW w:w="1690" w:type="dxa"/>
            <w:tcBorders>
              <w:left w:val="single" w:sz="4" w:space="0" w:color="auto"/>
              <w:bottom w:val="nil"/>
              <w:right w:val="single" w:sz="4" w:space="0" w:color="auto"/>
            </w:tcBorders>
            <w:shd w:val="clear" w:color="auto" w:fill="auto"/>
            <w:vAlign w:val="center"/>
          </w:tcPr>
          <w:p w14:paraId="4BE5ADFE"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r w:rsidRPr="008D2B89">
              <w:rPr>
                <w:rFonts w:ascii="Arial" w:eastAsia="DengXian" w:hAnsi="Arial" w:hint="eastAsia"/>
                <w:sz w:val="18"/>
                <w:szCs w:val="18"/>
                <w:lang w:eastAsia="zh-CN"/>
              </w:rPr>
              <w:t>CA</w:t>
            </w:r>
            <w:r w:rsidRPr="008D2B89">
              <w:rPr>
                <w:rFonts w:ascii="Arial" w:eastAsia="DengXian" w:hAnsi="Arial"/>
                <w:sz w:val="18"/>
                <w:szCs w:val="18"/>
              </w:rPr>
              <w:t>_</w:t>
            </w:r>
            <w:r w:rsidRPr="008D2B89">
              <w:rPr>
                <w:rFonts w:ascii="Arial" w:eastAsia="DengXian" w:hAnsi="Arial" w:hint="eastAsia"/>
                <w:sz w:val="18"/>
                <w:szCs w:val="18"/>
                <w:lang w:eastAsia="zh-CN"/>
              </w:rPr>
              <w:t>n</w:t>
            </w:r>
            <w:r w:rsidRPr="008D2B89">
              <w:rPr>
                <w:rFonts w:ascii="Arial" w:eastAsia="DengXian" w:hAnsi="Arial"/>
                <w:sz w:val="18"/>
                <w:szCs w:val="18"/>
                <w:lang w:eastAsia="zh-CN"/>
              </w:rPr>
              <w:t>12</w:t>
            </w:r>
            <w:r w:rsidRPr="008D2B89">
              <w:rPr>
                <w:rFonts w:ascii="Arial" w:eastAsia="DengXian" w:hAnsi="Arial"/>
                <w:sz w:val="18"/>
                <w:szCs w:val="18"/>
                <w:lang w:eastAsia="ja-JP"/>
              </w:rPr>
              <w:t>A-</w:t>
            </w:r>
            <w:r w:rsidRPr="008D2B89">
              <w:rPr>
                <w:rFonts w:ascii="Arial" w:eastAsia="DengXian" w:hAnsi="Arial" w:hint="eastAsia"/>
                <w:sz w:val="18"/>
                <w:szCs w:val="18"/>
                <w:lang w:eastAsia="zh-CN"/>
              </w:rPr>
              <w:t>n</w:t>
            </w:r>
            <w:r w:rsidRPr="008D2B89">
              <w:rPr>
                <w:rFonts w:ascii="Arial" w:eastAsia="DengXian" w:hAnsi="Arial"/>
                <w:sz w:val="18"/>
                <w:szCs w:val="18"/>
                <w:lang w:eastAsia="zh-CN"/>
              </w:rPr>
              <w:t>25</w:t>
            </w:r>
            <w:r w:rsidRPr="008D2B89">
              <w:rPr>
                <w:rFonts w:ascii="Arial" w:eastAsia="DengXian" w:hAnsi="Arial"/>
                <w:sz w:val="18"/>
                <w:szCs w:val="18"/>
                <w:lang w:eastAsia="ja-JP"/>
              </w:rPr>
              <w:t>A</w:t>
            </w:r>
          </w:p>
        </w:tc>
        <w:tc>
          <w:tcPr>
            <w:tcW w:w="730" w:type="dxa"/>
            <w:tcBorders>
              <w:left w:val="single" w:sz="4" w:space="0" w:color="auto"/>
              <w:bottom w:val="single" w:sz="4" w:space="0" w:color="auto"/>
              <w:right w:val="single" w:sz="4" w:space="0" w:color="auto"/>
            </w:tcBorders>
            <w:vAlign w:val="center"/>
          </w:tcPr>
          <w:p w14:paraId="4550CB0E"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r w:rsidRPr="008D2B89">
              <w:rPr>
                <w:rFonts w:ascii="Arial" w:eastAsia="游明朝" w:hAnsi="Arial" w:hint="eastAsia"/>
                <w:sz w:val="18"/>
                <w:lang w:eastAsia="zh-CN"/>
              </w:rPr>
              <w:t>n</w:t>
            </w:r>
            <w:r w:rsidRPr="008D2B89">
              <w:rPr>
                <w:rFonts w:ascii="Arial" w:eastAsia="游明朝" w:hAnsi="Arial"/>
                <w:sz w:val="18"/>
                <w:lang w:eastAsia="zh-CN"/>
              </w:rPr>
              <w:t>12</w:t>
            </w:r>
          </w:p>
        </w:tc>
        <w:tc>
          <w:tcPr>
            <w:tcW w:w="4081" w:type="dxa"/>
            <w:tcBorders>
              <w:top w:val="single" w:sz="4" w:space="0" w:color="auto"/>
              <w:left w:val="single" w:sz="4" w:space="0" w:color="auto"/>
              <w:bottom w:val="single" w:sz="4" w:space="0" w:color="auto"/>
              <w:right w:val="single" w:sz="4" w:space="0" w:color="auto"/>
            </w:tcBorders>
            <w:vAlign w:val="center"/>
          </w:tcPr>
          <w:p w14:paraId="478AB380"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sz w:val="18"/>
                <w:lang w:eastAsia="zh-CN" w:bidi="ar"/>
              </w:rPr>
              <w:t>5, 10, 15</w:t>
            </w:r>
          </w:p>
        </w:tc>
        <w:tc>
          <w:tcPr>
            <w:tcW w:w="1360" w:type="dxa"/>
            <w:tcBorders>
              <w:left w:val="single" w:sz="4" w:space="0" w:color="auto"/>
              <w:bottom w:val="nil"/>
              <w:right w:val="single" w:sz="4" w:space="0" w:color="auto"/>
            </w:tcBorders>
            <w:shd w:val="clear" w:color="auto" w:fill="auto"/>
            <w:vAlign w:val="center"/>
          </w:tcPr>
          <w:p w14:paraId="2F15000E"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r w:rsidRPr="008D2B89">
              <w:rPr>
                <w:rFonts w:ascii="Arial" w:eastAsia="游明朝" w:hAnsi="Arial" w:hint="eastAsia"/>
                <w:sz w:val="18"/>
                <w:szCs w:val="18"/>
                <w:lang w:eastAsia="zh-CN"/>
              </w:rPr>
              <w:t>0</w:t>
            </w:r>
          </w:p>
        </w:tc>
      </w:tr>
      <w:tr w:rsidR="008D2B89" w:rsidRPr="008D2B89" w14:paraId="006E3BFA" w14:textId="77777777" w:rsidTr="00A21B0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E7D717D"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D7796EF"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p>
        </w:tc>
        <w:tc>
          <w:tcPr>
            <w:tcW w:w="730" w:type="dxa"/>
            <w:tcBorders>
              <w:left w:val="single" w:sz="4" w:space="0" w:color="auto"/>
              <w:bottom w:val="single" w:sz="4" w:space="0" w:color="auto"/>
              <w:right w:val="single" w:sz="4" w:space="0" w:color="auto"/>
            </w:tcBorders>
            <w:vAlign w:val="center"/>
          </w:tcPr>
          <w:p w14:paraId="7FE63672"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r w:rsidRPr="008D2B89">
              <w:rPr>
                <w:rFonts w:ascii="Arial" w:eastAsia="游明朝" w:hAnsi="Arial" w:hint="eastAsia"/>
                <w:sz w:val="18"/>
                <w:lang w:eastAsia="zh-CN"/>
              </w:rPr>
              <w:t>n</w:t>
            </w:r>
            <w:r w:rsidRPr="008D2B89">
              <w:rPr>
                <w:rFonts w:ascii="Arial" w:eastAsia="游明朝" w:hAnsi="Arial"/>
                <w:sz w:val="18"/>
                <w:lang w:eastAsia="zh-CN"/>
              </w:rPr>
              <w:t>25</w:t>
            </w:r>
          </w:p>
        </w:tc>
        <w:tc>
          <w:tcPr>
            <w:tcW w:w="4081" w:type="dxa"/>
            <w:tcBorders>
              <w:top w:val="single" w:sz="4" w:space="0" w:color="auto"/>
              <w:left w:val="single" w:sz="4" w:space="0" w:color="auto"/>
              <w:bottom w:val="single" w:sz="4" w:space="0" w:color="auto"/>
              <w:right w:val="single" w:sz="4" w:space="0" w:color="auto"/>
            </w:tcBorders>
            <w:vAlign w:val="center"/>
          </w:tcPr>
          <w:p w14:paraId="3DC3BBA2"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sz w:val="18"/>
                <w:lang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021863"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p>
        </w:tc>
      </w:tr>
      <w:tr w:rsidR="008D2B89" w:rsidRPr="008D2B89" w14:paraId="78CE1857" w14:textId="77777777" w:rsidTr="00A21B0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FFF872A"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cs="Arial"/>
                <w:sz w:val="18"/>
                <w:szCs w:val="18"/>
              </w:rPr>
            </w:pPr>
            <w:r w:rsidRPr="008D2B89">
              <w:rPr>
                <w:rFonts w:ascii="Arial" w:eastAsia="游明朝" w:hAnsi="Arial"/>
                <w:sz w:val="18"/>
              </w:rPr>
              <w:t>CA_n12A-n30A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8F12995"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cs="Arial"/>
                <w:sz w:val="18"/>
                <w:szCs w:val="18"/>
              </w:rPr>
            </w:pPr>
            <w:r w:rsidRPr="008D2B89">
              <w:rPr>
                <w:rFonts w:ascii="Arial" w:eastAsia="游明朝" w:hAnsi="Arial"/>
                <w:sz w:val="18"/>
              </w:rPr>
              <w:t>CA_n12A-n30A</w:t>
            </w:r>
          </w:p>
        </w:tc>
        <w:tc>
          <w:tcPr>
            <w:tcW w:w="730" w:type="dxa"/>
            <w:tcBorders>
              <w:left w:val="single" w:sz="4" w:space="0" w:color="auto"/>
              <w:bottom w:val="single" w:sz="4" w:space="0" w:color="auto"/>
              <w:right w:val="single" w:sz="4" w:space="0" w:color="auto"/>
            </w:tcBorders>
            <w:vAlign w:val="center"/>
          </w:tcPr>
          <w:p w14:paraId="46D4F782"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cs="Arial"/>
                <w:sz w:val="18"/>
                <w:szCs w:val="18"/>
              </w:rPr>
            </w:pPr>
            <w:r w:rsidRPr="008D2B89">
              <w:rPr>
                <w:rFonts w:ascii="Arial" w:eastAsia="游明朝" w:hAnsi="Arial"/>
                <w:sz w:val="18"/>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73280529"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r w:rsidRPr="008D2B89">
              <w:rPr>
                <w:rFonts w:ascii="Arial" w:eastAsia="游明朝" w:hAnsi="Arial"/>
                <w:sz w:val="18"/>
                <w:lang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5AF0A0"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r w:rsidRPr="008D2B89">
              <w:rPr>
                <w:rFonts w:ascii="Arial" w:eastAsia="游明朝" w:hAnsi="Arial" w:hint="eastAsia"/>
                <w:sz w:val="18"/>
                <w:szCs w:val="18"/>
                <w:lang w:eastAsia="zh-CN"/>
              </w:rPr>
              <w:t>0</w:t>
            </w:r>
          </w:p>
        </w:tc>
      </w:tr>
      <w:tr w:rsidR="008D2B89" w:rsidRPr="008D2B89" w14:paraId="11CDD3FE" w14:textId="77777777" w:rsidTr="00A21B0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588C93B"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cs="Arial"/>
                <w:sz w:val="18"/>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B9C8738"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cs="Arial"/>
                <w:sz w:val="18"/>
                <w:szCs w:val="18"/>
              </w:rPr>
            </w:pPr>
          </w:p>
        </w:tc>
        <w:tc>
          <w:tcPr>
            <w:tcW w:w="730" w:type="dxa"/>
            <w:tcBorders>
              <w:left w:val="single" w:sz="4" w:space="0" w:color="auto"/>
              <w:bottom w:val="single" w:sz="4" w:space="0" w:color="auto"/>
              <w:right w:val="single" w:sz="4" w:space="0" w:color="auto"/>
            </w:tcBorders>
            <w:vAlign w:val="center"/>
          </w:tcPr>
          <w:p w14:paraId="7EFC3E51"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cs="Arial"/>
                <w:sz w:val="18"/>
                <w:szCs w:val="18"/>
              </w:rPr>
            </w:pPr>
            <w:r w:rsidRPr="008D2B89">
              <w:rPr>
                <w:rFonts w:ascii="Arial" w:eastAsia="游明朝" w:hAnsi="Arial"/>
                <w:sz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2DEF9480"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r w:rsidRPr="008D2B89">
              <w:rPr>
                <w:rFonts w:ascii="Arial" w:eastAsia="游明朝" w:hAnsi="Arial"/>
                <w:sz w:val="18"/>
                <w:lang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20BBB4"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p>
        </w:tc>
      </w:tr>
      <w:tr w:rsidR="008D2B89" w:rsidRPr="008D2B89" w14:paraId="7597D49D" w14:textId="77777777" w:rsidTr="00A21B0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04A6475"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r w:rsidRPr="008D2B89">
              <w:rPr>
                <w:rFonts w:ascii="Arial" w:eastAsia="游明朝" w:hAnsi="Arial"/>
                <w:sz w:val="18"/>
                <w:lang w:eastAsia="zh-CN"/>
              </w:rPr>
              <w:t>CA_n12A-n41A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0FCA449"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r w:rsidRPr="008D2B89">
              <w:rPr>
                <w:rFonts w:ascii="Arial" w:eastAsia="游明朝" w:hAnsi="Arial"/>
                <w:sz w:val="18"/>
                <w:lang w:eastAsia="zh-CN"/>
              </w:rPr>
              <w:t>-</w:t>
            </w:r>
          </w:p>
        </w:tc>
        <w:tc>
          <w:tcPr>
            <w:tcW w:w="730" w:type="dxa"/>
            <w:tcBorders>
              <w:left w:val="single" w:sz="4" w:space="0" w:color="auto"/>
              <w:bottom w:val="single" w:sz="4" w:space="0" w:color="auto"/>
              <w:right w:val="single" w:sz="4" w:space="0" w:color="auto"/>
            </w:tcBorders>
            <w:vAlign w:val="center"/>
          </w:tcPr>
          <w:p w14:paraId="57375ECF"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r w:rsidRPr="008D2B89">
              <w:rPr>
                <w:rFonts w:ascii="Arial" w:eastAsia="游明朝" w:hAnsi="Arial"/>
                <w:sz w:val="18"/>
                <w:lang w:eastAsia="zh-CN"/>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023D0052"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r w:rsidRPr="008D2B89">
              <w:rPr>
                <w:rFonts w:ascii="Arial" w:eastAsia="游明朝" w:hAnsi="Arial" w:cs="Arial"/>
                <w:sz w:val="18"/>
                <w:szCs w:val="18"/>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420A73"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r w:rsidRPr="008D2B89">
              <w:rPr>
                <w:rFonts w:ascii="Arial" w:eastAsia="游明朝" w:hAnsi="Arial"/>
                <w:sz w:val="18"/>
                <w:szCs w:val="18"/>
                <w:lang w:eastAsia="zh-CN"/>
              </w:rPr>
              <w:t>0</w:t>
            </w:r>
          </w:p>
        </w:tc>
      </w:tr>
      <w:tr w:rsidR="008D2B89" w:rsidRPr="008D2B89" w14:paraId="6BF22900" w14:textId="77777777" w:rsidTr="00A21B0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CC47F19"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4CC9DB"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p>
        </w:tc>
        <w:tc>
          <w:tcPr>
            <w:tcW w:w="730" w:type="dxa"/>
            <w:tcBorders>
              <w:left w:val="single" w:sz="4" w:space="0" w:color="auto"/>
              <w:bottom w:val="single" w:sz="4" w:space="0" w:color="auto"/>
              <w:right w:val="single" w:sz="4" w:space="0" w:color="auto"/>
            </w:tcBorders>
            <w:vAlign w:val="center"/>
          </w:tcPr>
          <w:p w14:paraId="11E8C65B"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r w:rsidRPr="008D2B89">
              <w:rPr>
                <w:rFonts w:ascii="Arial" w:eastAsia="游明朝" w:hAnsi="Arial"/>
                <w:sz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A0E44D6"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r w:rsidRPr="008D2B89">
              <w:rPr>
                <w:rFonts w:ascii="Arial" w:eastAsia="游明朝" w:hAnsi="Arial" w:cs="Arial"/>
                <w:sz w:val="18"/>
                <w:szCs w:val="18"/>
              </w:rPr>
              <w:t>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738CEE"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p>
        </w:tc>
      </w:tr>
      <w:tr w:rsidR="008D2B89" w:rsidRPr="008D2B89" w14:paraId="33AD9C9A" w14:textId="77777777" w:rsidTr="00A21B0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41BDB17"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r w:rsidRPr="008D2B89">
              <w:rPr>
                <w:rFonts w:ascii="Arial" w:eastAsia="游明朝" w:hAnsi="Arial"/>
                <w:sz w:val="18"/>
                <w:lang w:eastAsia="zh-CN"/>
              </w:rPr>
              <w:t>CA_n12A-n48A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BB0CA8F"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hint="eastAsia"/>
                <w:sz w:val="18"/>
                <w:lang w:eastAsia="zh-CN"/>
              </w:rPr>
              <w:t>-</w:t>
            </w:r>
          </w:p>
        </w:tc>
        <w:tc>
          <w:tcPr>
            <w:tcW w:w="730" w:type="dxa"/>
            <w:tcBorders>
              <w:left w:val="single" w:sz="4" w:space="0" w:color="auto"/>
              <w:bottom w:val="single" w:sz="4" w:space="0" w:color="auto"/>
              <w:right w:val="single" w:sz="4" w:space="0" w:color="auto"/>
            </w:tcBorders>
            <w:vAlign w:val="center"/>
          </w:tcPr>
          <w:p w14:paraId="4857BB8C"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r w:rsidRPr="008D2B89">
              <w:rPr>
                <w:rFonts w:ascii="Arial" w:eastAsia="游明朝" w:hAnsi="Arial" w:hint="eastAsia"/>
                <w:sz w:val="18"/>
                <w:lang w:eastAsia="zh-CN"/>
              </w:rPr>
              <w:t>n</w:t>
            </w:r>
            <w:r w:rsidRPr="008D2B89">
              <w:rPr>
                <w:rFonts w:ascii="Arial" w:eastAsia="游明朝" w:hAnsi="Arial"/>
                <w:sz w:val="18"/>
                <w:lang w:eastAsia="zh-CN"/>
              </w:rPr>
              <w:t>12</w:t>
            </w:r>
          </w:p>
        </w:tc>
        <w:tc>
          <w:tcPr>
            <w:tcW w:w="4081" w:type="dxa"/>
            <w:tcBorders>
              <w:top w:val="single" w:sz="4" w:space="0" w:color="auto"/>
              <w:left w:val="single" w:sz="4" w:space="0" w:color="auto"/>
              <w:bottom w:val="single" w:sz="4" w:space="0" w:color="auto"/>
              <w:right w:val="single" w:sz="4" w:space="0" w:color="auto"/>
            </w:tcBorders>
            <w:vAlign w:val="center"/>
          </w:tcPr>
          <w:p w14:paraId="68C2BD67"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sz w:val="18"/>
                <w:lang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E90691"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r w:rsidRPr="008D2B89">
              <w:rPr>
                <w:rFonts w:ascii="Arial" w:eastAsia="游明朝" w:hAnsi="Arial" w:hint="eastAsia"/>
                <w:sz w:val="18"/>
                <w:szCs w:val="18"/>
                <w:lang w:eastAsia="zh-CN"/>
              </w:rPr>
              <w:t>0</w:t>
            </w:r>
          </w:p>
        </w:tc>
      </w:tr>
      <w:tr w:rsidR="008D2B89" w:rsidRPr="008D2B89" w14:paraId="39F34CC3" w14:textId="77777777" w:rsidTr="00A21B0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65D9511"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F2C6DD6"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p>
        </w:tc>
        <w:tc>
          <w:tcPr>
            <w:tcW w:w="730" w:type="dxa"/>
            <w:tcBorders>
              <w:left w:val="single" w:sz="4" w:space="0" w:color="auto"/>
              <w:bottom w:val="single" w:sz="4" w:space="0" w:color="auto"/>
              <w:right w:val="single" w:sz="4" w:space="0" w:color="auto"/>
            </w:tcBorders>
            <w:vAlign w:val="center"/>
          </w:tcPr>
          <w:p w14:paraId="167EA195"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r w:rsidRPr="008D2B89">
              <w:rPr>
                <w:rFonts w:ascii="Arial" w:eastAsia="游明朝" w:hAnsi="Arial" w:hint="eastAsia"/>
                <w:sz w:val="18"/>
                <w:lang w:eastAsia="zh-CN"/>
              </w:rPr>
              <w:t>n</w:t>
            </w:r>
            <w:r w:rsidRPr="008D2B89">
              <w:rPr>
                <w:rFonts w:ascii="Arial" w:eastAsia="游明朝" w:hAnsi="Arial"/>
                <w:sz w:val="18"/>
                <w:lang w:eastAsia="zh-CN"/>
              </w:rPr>
              <w:t>48</w:t>
            </w:r>
          </w:p>
        </w:tc>
        <w:tc>
          <w:tcPr>
            <w:tcW w:w="4081" w:type="dxa"/>
            <w:tcBorders>
              <w:top w:val="single" w:sz="4" w:space="0" w:color="auto"/>
              <w:left w:val="single" w:sz="4" w:space="0" w:color="auto"/>
              <w:bottom w:val="single" w:sz="4" w:space="0" w:color="auto"/>
              <w:right w:val="single" w:sz="4" w:space="0" w:color="auto"/>
            </w:tcBorders>
            <w:vAlign w:val="center"/>
          </w:tcPr>
          <w:p w14:paraId="130987E8"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sz w:val="18"/>
                <w:lang w:eastAsia="zh-CN" w:bidi="ar"/>
              </w:rPr>
              <w:t>10, 15, 20, 30, 40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AF7A4A"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p>
        </w:tc>
      </w:tr>
      <w:tr w:rsidR="008D2B89" w:rsidRPr="008D2B89" w14:paraId="462AB3EA" w14:textId="77777777" w:rsidTr="00A21B0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5D4B3A0"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cs="Arial"/>
                <w:sz w:val="18"/>
                <w:szCs w:val="18"/>
              </w:rPr>
            </w:pPr>
            <w:r w:rsidRPr="008D2B89">
              <w:rPr>
                <w:rFonts w:ascii="Arial" w:eastAsia="游明朝" w:hAnsi="Arial"/>
                <w:sz w:val="18"/>
              </w:rPr>
              <w:t>CA_n12A-n66A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BFBD25A"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cs="Arial"/>
                <w:sz w:val="18"/>
                <w:szCs w:val="18"/>
              </w:rPr>
            </w:pPr>
            <w:r w:rsidRPr="008D2B89">
              <w:rPr>
                <w:rFonts w:ascii="Arial" w:eastAsia="游明朝" w:hAnsi="Arial"/>
                <w:sz w:val="18"/>
              </w:rPr>
              <w:t>CA_n12A-n66A</w:t>
            </w:r>
          </w:p>
        </w:tc>
        <w:tc>
          <w:tcPr>
            <w:tcW w:w="730" w:type="dxa"/>
            <w:tcBorders>
              <w:left w:val="single" w:sz="4" w:space="0" w:color="auto"/>
              <w:bottom w:val="single" w:sz="4" w:space="0" w:color="auto"/>
              <w:right w:val="single" w:sz="4" w:space="0" w:color="auto"/>
            </w:tcBorders>
            <w:vAlign w:val="center"/>
          </w:tcPr>
          <w:p w14:paraId="56C17646"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cs="Arial"/>
                <w:sz w:val="18"/>
                <w:szCs w:val="18"/>
              </w:rPr>
            </w:pPr>
            <w:r w:rsidRPr="008D2B89">
              <w:rPr>
                <w:rFonts w:ascii="Arial" w:eastAsia="游明朝" w:hAnsi="Arial"/>
                <w:sz w:val="18"/>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56E34261"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r w:rsidRPr="008D2B89">
              <w:rPr>
                <w:rFonts w:ascii="Arial" w:eastAsia="游明朝" w:hAnsi="Arial"/>
                <w:sz w:val="18"/>
                <w:lang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76731B"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r w:rsidRPr="008D2B89">
              <w:rPr>
                <w:rFonts w:ascii="Arial" w:eastAsia="游明朝" w:hAnsi="Arial" w:hint="eastAsia"/>
                <w:sz w:val="18"/>
                <w:szCs w:val="18"/>
                <w:lang w:eastAsia="zh-CN"/>
              </w:rPr>
              <w:t>0</w:t>
            </w:r>
          </w:p>
        </w:tc>
      </w:tr>
      <w:tr w:rsidR="008D2B89" w:rsidRPr="008D2B89" w14:paraId="55F833D8" w14:textId="77777777" w:rsidTr="00A21B0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F45016E"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cs="Arial"/>
                <w:sz w:val="18"/>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554C89B"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cs="Arial"/>
                <w:sz w:val="18"/>
                <w:szCs w:val="18"/>
              </w:rPr>
            </w:pPr>
          </w:p>
        </w:tc>
        <w:tc>
          <w:tcPr>
            <w:tcW w:w="730" w:type="dxa"/>
            <w:tcBorders>
              <w:left w:val="single" w:sz="4" w:space="0" w:color="auto"/>
              <w:bottom w:val="single" w:sz="4" w:space="0" w:color="auto"/>
              <w:right w:val="single" w:sz="4" w:space="0" w:color="auto"/>
            </w:tcBorders>
            <w:vAlign w:val="center"/>
          </w:tcPr>
          <w:p w14:paraId="60A0AEA9"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cs="Arial"/>
                <w:sz w:val="18"/>
                <w:szCs w:val="18"/>
              </w:rPr>
            </w:pPr>
            <w:r w:rsidRPr="008D2B89">
              <w:rPr>
                <w:rFonts w:ascii="Arial" w:eastAsia="游明朝" w:hAnsi="Arial"/>
                <w:sz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F5966C2"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r w:rsidRPr="008D2B89">
              <w:rPr>
                <w:rFonts w:ascii="Arial" w:eastAsia="游明朝" w:hAnsi="Arial"/>
                <w:sz w:val="18"/>
                <w:lang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C7E063"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p>
        </w:tc>
      </w:tr>
      <w:tr w:rsidR="008D2B89" w:rsidRPr="008D2B89" w14:paraId="2C2D678C" w14:textId="77777777" w:rsidTr="00A21B0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DE9C54E"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cs="Arial"/>
                <w:sz w:val="18"/>
                <w:szCs w:val="18"/>
                <w:lang w:eastAsia="zh-CN"/>
              </w:rPr>
            </w:pPr>
            <w:r w:rsidRPr="008D2B89">
              <w:rPr>
                <w:rFonts w:ascii="Arial" w:eastAsia="游明朝" w:hAnsi="Arial"/>
                <w:sz w:val="18"/>
              </w:rPr>
              <w:t>CA_n12A-n66(2A)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C430106"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sz w:val="18"/>
              </w:rPr>
              <w:t>CA_n12A-n66A</w:t>
            </w:r>
          </w:p>
        </w:tc>
        <w:tc>
          <w:tcPr>
            <w:tcW w:w="730" w:type="dxa"/>
            <w:tcBorders>
              <w:left w:val="single" w:sz="4" w:space="0" w:color="auto"/>
              <w:bottom w:val="single" w:sz="4" w:space="0" w:color="auto"/>
              <w:right w:val="single" w:sz="4" w:space="0" w:color="auto"/>
            </w:tcBorders>
            <w:vAlign w:val="center"/>
          </w:tcPr>
          <w:p w14:paraId="318B2C28"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sz w:val="18"/>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4329C071"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bidi="ar"/>
              </w:rPr>
            </w:pPr>
            <w:r w:rsidRPr="008D2B89">
              <w:rPr>
                <w:rFonts w:ascii="Arial" w:eastAsia="游明朝" w:hAnsi="Arial"/>
                <w:sz w:val="18"/>
                <w:lang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C87496"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r w:rsidRPr="008D2B89">
              <w:rPr>
                <w:rFonts w:ascii="Arial" w:eastAsia="游明朝" w:hAnsi="Arial" w:hint="eastAsia"/>
                <w:sz w:val="18"/>
                <w:szCs w:val="18"/>
                <w:lang w:eastAsia="zh-CN"/>
              </w:rPr>
              <w:t>0</w:t>
            </w:r>
          </w:p>
        </w:tc>
      </w:tr>
      <w:tr w:rsidR="008D2B89" w:rsidRPr="008D2B89" w14:paraId="7C09C455" w14:textId="77777777" w:rsidTr="00A21B0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4EA4385"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A2D211B"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c>
          <w:tcPr>
            <w:tcW w:w="730" w:type="dxa"/>
            <w:tcBorders>
              <w:left w:val="single" w:sz="4" w:space="0" w:color="auto"/>
              <w:bottom w:val="single" w:sz="4" w:space="0" w:color="auto"/>
              <w:right w:val="single" w:sz="4" w:space="0" w:color="auto"/>
            </w:tcBorders>
            <w:vAlign w:val="center"/>
          </w:tcPr>
          <w:p w14:paraId="005BCFD8"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sz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D414C70"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bidi="ar"/>
              </w:rPr>
            </w:pPr>
            <w:r w:rsidRPr="008D2B89">
              <w:rPr>
                <w:rFonts w:ascii="Arial" w:eastAsia="游明朝" w:hAnsi="Arial"/>
                <w:sz w:val="18"/>
                <w:lang w:eastAsia="zh-CN" w:bidi="ar"/>
              </w:rPr>
              <w:t>CA_n66(2A)</w:t>
            </w:r>
            <w:r w:rsidRPr="008D2B89">
              <w:rPr>
                <w:rFonts w:ascii="Arial" w:eastAsia="游明朝" w:hAnsi="Arial" w:hint="eastAsia"/>
                <w:sz w:val="18"/>
                <w:lang w:eastAsia="zh-CN" w:bidi="ar"/>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1E3CA8"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p>
        </w:tc>
      </w:tr>
      <w:tr w:rsidR="008D2B89" w:rsidRPr="008D2B89" w14:paraId="403F320F" w14:textId="77777777" w:rsidTr="00A21B0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DBDDFC6"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sz w:val="18"/>
              </w:rPr>
              <w:t>CA_n12A-n66(</w:t>
            </w:r>
            <w:r w:rsidRPr="008D2B89">
              <w:rPr>
                <w:rFonts w:ascii="Arial" w:eastAsia="游明朝" w:hAnsi="Arial" w:hint="eastAsia"/>
                <w:sz w:val="18"/>
                <w:lang w:eastAsia="zh-CN"/>
              </w:rPr>
              <w:t>3</w:t>
            </w:r>
            <w:r w:rsidRPr="008D2B89">
              <w:rPr>
                <w:rFonts w:ascii="Arial" w:eastAsia="游明朝" w:hAnsi="Arial"/>
                <w:sz w:val="18"/>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83E822E"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sz w:val="18"/>
              </w:rPr>
              <w:t>CA_n12A-n66A</w:t>
            </w:r>
          </w:p>
        </w:tc>
        <w:tc>
          <w:tcPr>
            <w:tcW w:w="730" w:type="dxa"/>
            <w:tcBorders>
              <w:left w:val="single" w:sz="4" w:space="0" w:color="auto"/>
              <w:bottom w:val="single" w:sz="4" w:space="0" w:color="auto"/>
              <w:right w:val="single" w:sz="4" w:space="0" w:color="auto"/>
            </w:tcBorders>
            <w:vAlign w:val="center"/>
          </w:tcPr>
          <w:p w14:paraId="3114CA9F"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sz w:val="18"/>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05ADFA2D"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bidi="ar"/>
              </w:rPr>
            </w:pPr>
            <w:r w:rsidRPr="008D2B89">
              <w:rPr>
                <w:rFonts w:ascii="Arial" w:eastAsia="游明朝" w:hAnsi="Arial"/>
                <w:sz w:val="18"/>
                <w:lang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633D9A"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r w:rsidRPr="008D2B89">
              <w:rPr>
                <w:rFonts w:ascii="Arial" w:eastAsia="游明朝" w:hAnsi="Arial" w:hint="eastAsia"/>
                <w:sz w:val="18"/>
                <w:szCs w:val="18"/>
                <w:lang w:eastAsia="zh-CN"/>
              </w:rPr>
              <w:t>0</w:t>
            </w:r>
          </w:p>
        </w:tc>
      </w:tr>
      <w:tr w:rsidR="008D2B89" w:rsidRPr="008D2B89" w14:paraId="00D40D15" w14:textId="77777777" w:rsidTr="00A21B0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3703FB1"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4845C4"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c>
          <w:tcPr>
            <w:tcW w:w="730" w:type="dxa"/>
            <w:tcBorders>
              <w:left w:val="single" w:sz="4" w:space="0" w:color="auto"/>
              <w:bottom w:val="single" w:sz="4" w:space="0" w:color="auto"/>
              <w:right w:val="single" w:sz="4" w:space="0" w:color="auto"/>
            </w:tcBorders>
            <w:vAlign w:val="center"/>
          </w:tcPr>
          <w:p w14:paraId="33A9293A"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sz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B9F524F"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bidi="ar"/>
              </w:rPr>
            </w:pPr>
            <w:r w:rsidRPr="008D2B89">
              <w:rPr>
                <w:rFonts w:ascii="Arial" w:eastAsia="游明朝" w:hAnsi="Arial"/>
                <w:sz w:val="18"/>
                <w:lang w:eastAsia="zh-CN" w:bidi="ar"/>
              </w:rPr>
              <w:t>CA_n66(</w:t>
            </w:r>
            <w:r w:rsidRPr="008D2B89">
              <w:rPr>
                <w:rFonts w:ascii="Arial" w:eastAsia="游明朝" w:hAnsi="Arial" w:hint="eastAsia"/>
                <w:sz w:val="18"/>
                <w:lang w:eastAsia="zh-CN" w:bidi="ar"/>
              </w:rPr>
              <w:t>3</w:t>
            </w:r>
            <w:r w:rsidRPr="008D2B89">
              <w:rPr>
                <w:rFonts w:ascii="Arial" w:eastAsia="游明朝" w:hAnsi="Arial"/>
                <w:sz w:val="18"/>
                <w:lang w:eastAsia="zh-CN" w:bidi="ar"/>
              </w:rPr>
              <w:t>A)</w:t>
            </w:r>
            <w:r w:rsidRPr="008D2B89">
              <w:rPr>
                <w:rFonts w:ascii="Arial" w:eastAsia="游明朝" w:hAnsi="Arial" w:hint="eastAsia"/>
                <w:sz w:val="18"/>
                <w:lang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25A267"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p>
        </w:tc>
      </w:tr>
      <w:tr w:rsidR="008D2B89" w:rsidRPr="008D2B89" w14:paraId="2F17DAFF" w14:textId="77777777" w:rsidTr="00A21B0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20692ED"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cs="Arial"/>
                <w:sz w:val="18"/>
                <w:szCs w:val="18"/>
              </w:rPr>
            </w:pPr>
            <w:r w:rsidRPr="008D2B89">
              <w:rPr>
                <w:rFonts w:ascii="Arial" w:eastAsia="游明朝" w:hAnsi="Arial"/>
                <w:sz w:val="18"/>
                <w:lang w:eastAsia="zh-CN"/>
              </w:rPr>
              <w:t>CA_n12A-n71A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13F860F"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cs="Arial"/>
                <w:sz w:val="18"/>
                <w:szCs w:val="18"/>
              </w:rPr>
            </w:pPr>
            <w:r w:rsidRPr="008D2B89">
              <w:rPr>
                <w:rFonts w:ascii="Arial" w:eastAsia="游明朝" w:hAnsi="Arial"/>
                <w:sz w:val="18"/>
                <w:lang w:eastAsia="zh-CN"/>
              </w:rPr>
              <w:t>-</w:t>
            </w:r>
          </w:p>
        </w:tc>
        <w:tc>
          <w:tcPr>
            <w:tcW w:w="730" w:type="dxa"/>
            <w:tcBorders>
              <w:left w:val="single" w:sz="4" w:space="0" w:color="auto"/>
              <w:bottom w:val="single" w:sz="4" w:space="0" w:color="auto"/>
              <w:right w:val="single" w:sz="4" w:space="0" w:color="auto"/>
            </w:tcBorders>
            <w:vAlign w:val="center"/>
          </w:tcPr>
          <w:p w14:paraId="6D06CB55"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cs="Arial"/>
                <w:sz w:val="18"/>
                <w:szCs w:val="18"/>
              </w:rPr>
            </w:pPr>
            <w:r w:rsidRPr="008D2B89">
              <w:rPr>
                <w:rFonts w:ascii="Arial" w:eastAsia="游明朝" w:hAnsi="Arial" w:hint="eastAsia"/>
                <w:sz w:val="18"/>
                <w:lang w:eastAsia="zh-CN"/>
              </w:rPr>
              <w:t>n</w:t>
            </w:r>
            <w:r w:rsidRPr="008D2B89">
              <w:rPr>
                <w:rFonts w:ascii="Arial" w:eastAsia="游明朝" w:hAnsi="Arial"/>
                <w:sz w:val="18"/>
                <w:lang w:eastAsia="zh-CN"/>
              </w:rPr>
              <w:t>12</w:t>
            </w:r>
          </w:p>
        </w:tc>
        <w:tc>
          <w:tcPr>
            <w:tcW w:w="4081" w:type="dxa"/>
            <w:tcBorders>
              <w:top w:val="single" w:sz="4" w:space="0" w:color="auto"/>
              <w:left w:val="single" w:sz="4" w:space="0" w:color="auto"/>
              <w:bottom w:val="single" w:sz="4" w:space="0" w:color="auto"/>
              <w:right w:val="single" w:sz="4" w:space="0" w:color="auto"/>
            </w:tcBorders>
            <w:vAlign w:val="center"/>
          </w:tcPr>
          <w:p w14:paraId="38B36C92"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sz w:val="18"/>
                <w:lang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58FE12"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r w:rsidRPr="008D2B89">
              <w:rPr>
                <w:rFonts w:ascii="Arial" w:eastAsia="游明朝" w:hAnsi="Arial" w:hint="eastAsia"/>
                <w:sz w:val="18"/>
                <w:szCs w:val="18"/>
                <w:lang w:eastAsia="zh-CN"/>
              </w:rPr>
              <w:t>0</w:t>
            </w:r>
          </w:p>
        </w:tc>
      </w:tr>
      <w:tr w:rsidR="008D2B89" w:rsidRPr="008D2B89" w14:paraId="02CCB57C" w14:textId="77777777" w:rsidTr="00A21B0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139360A"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cs="Arial"/>
                <w:sz w:val="18"/>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ADAE976"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cs="Arial"/>
                <w:sz w:val="18"/>
                <w:szCs w:val="18"/>
              </w:rPr>
            </w:pPr>
          </w:p>
        </w:tc>
        <w:tc>
          <w:tcPr>
            <w:tcW w:w="730" w:type="dxa"/>
            <w:tcBorders>
              <w:left w:val="single" w:sz="4" w:space="0" w:color="auto"/>
              <w:bottom w:val="single" w:sz="4" w:space="0" w:color="auto"/>
              <w:right w:val="single" w:sz="4" w:space="0" w:color="auto"/>
            </w:tcBorders>
            <w:vAlign w:val="center"/>
          </w:tcPr>
          <w:p w14:paraId="4B3B26D0"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cs="Arial"/>
                <w:sz w:val="18"/>
                <w:szCs w:val="18"/>
              </w:rPr>
            </w:pPr>
            <w:r w:rsidRPr="008D2B89">
              <w:rPr>
                <w:rFonts w:ascii="Arial" w:eastAsia="游明朝" w:hAnsi="Arial" w:hint="eastAsia"/>
                <w:sz w:val="18"/>
                <w:lang w:eastAsia="zh-CN"/>
              </w:rPr>
              <w:t>n</w:t>
            </w:r>
            <w:r w:rsidRPr="008D2B89">
              <w:rPr>
                <w:rFonts w:ascii="Arial" w:eastAsia="游明朝" w:hAnsi="Arial"/>
                <w:sz w:val="18"/>
                <w:lang w:eastAsia="zh-CN"/>
              </w:rPr>
              <w:t>71</w:t>
            </w:r>
          </w:p>
        </w:tc>
        <w:tc>
          <w:tcPr>
            <w:tcW w:w="4081" w:type="dxa"/>
            <w:tcBorders>
              <w:top w:val="single" w:sz="4" w:space="0" w:color="auto"/>
              <w:left w:val="single" w:sz="4" w:space="0" w:color="auto"/>
              <w:bottom w:val="single" w:sz="4" w:space="0" w:color="auto"/>
              <w:right w:val="single" w:sz="4" w:space="0" w:color="auto"/>
            </w:tcBorders>
            <w:vAlign w:val="center"/>
          </w:tcPr>
          <w:p w14:paraId="374CD653"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sz w:val="18"/>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C7030C"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p>
        </w:tc>
      </w:tr>
      <w:tr w:rsidR="008D2B89" w:rsidRPr="008D2B89" w14:paraId="64C266C5" w14:textId="77777777" w:rsidTr="00A21B0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25B0C86"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rPr>
            </w:pPr>
            <w:r w:rsidRPr="008D2B89">
              <w:rPr>
                <w:rFonts w:ascii="Arial" w:eastAsia="游明朝" w:hAnsi="Arial" w:cs="Arial"/>
                <w:sz w:val="18"/>
                <w:szCs w:val="18"/>
              </w:rPr>
              <w:t>CA_n12A-n77A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9FC262D"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vertAlign w:val="superscript"/>
                <w:lang w:eastAsia="zh-CN"/>
              </w:rPr>
            </w:pPr>
            <w:r w:rsidRPr="008D2B89">
              <w:rPr>
                <w:rFonts w:ascii="Arial" w:eastAsia="游明朝" w:hAnsi="Arial"/>
                <w:sz w:val="18"/>
                <w:szCs w:val="18"/>
              </w:rPr>
              <w:t>n77</w:t>
            </w:r>
            <w:r w:rsidRPr="008D2B89">
              <w:rPr>
                <w:rFonts w:ascii="Arial" w:eastAsia="游明朝" w:hAnsi="Arial" w:hint="eastAsia"/>
                <w:sz w:val="18"/>
                <w:szCs w:val="18"/>
                <w:vertAlign w:val="superscript"/>
                <w:lang w:eastAsia="zh-CN"/>
              </w:rPr>
              <w:t>8, 9</w:t>
            </w:r>
          </w:p>
          <w:p w14:paraId="595197B5"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rPr>
            </w:pPr>
            <w:r w:rsidRPr="008D2B89">
              <w:rPr>
                <w:rFonts w:ascii="Arial" w:eastAsia="游明朝" w:hAnsi="Arial" w:cs="Arial"/>
                <w:sz w:val="18"/>
                <w:szCs w:val="18"/>
              </w:rPr>
              <w:t>CA_n12A-n77A</w:t>
            </w:r>
            <w:r w:rsidRPr="008D2B89">
              <w:rPr>
                <w:rFonts w:ascii="Arial" w:eastAsia="游明朝" w:hAnsi="Arial" w:hint="eastAsia"/>
                <w:sz w:val="18"/>
                <w:szCs w:val="18"/>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2A35EDC5"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rPr>
            </w:pPr>
            <w:r w:rsidRPr="008D2B89">
              <w:rPr>
                <w:rFonts w:ascii="Arial" w:eastAsia="游明朝" w:hAnsi="Arial" w:cs="Arial"/>
                <w:sz w:val="18"/>
                <w:szCs w:val="18"/>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71EF716F"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r w:rsidRPr="008D2B89">
              <w:rPr>
                <w:rFonts w:ascii="Arial" w:eastAsia="游明朝" w:hAnsi="Arial"/>
                <w:sz w:val="18"/>
                <w:lang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DFAB7C"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r w:rsidRPr="008D2B89">
              <w:rPr>
                <w:rFonts w:ascii="Arial" w:eastAsia="游明朝" w:hAnsi="Arial" w:hint="eastAsia"/>
                <w:sz w:val="18"/>
                <w:szCs w:val="18"/>
                <w:lang w:eastAsia="zh-CN"/>
              </w:rPr>
              <w:t>0</w:t>
            </w:r>
          </w:p>
        </w:tc>
      </w:tr>
      <w:tr w:rsidR="008D2B89" w:rsidRPr="008D2B89" w14:paraId="38BA82CA" w14:textId="77777777" w:rsidTr="00A21B0D">
        <w:trPr>
          <w:jc w:val="center"/>
        </w:trPr>
        <w:tc>
          <w:tcPr>
            <w:tcW w:w="1983" w:type="dxa"/>
            <w:tcBorders>
              <w:top w:val="nil"/>
              <w:left w:val="single" w:sz="4" w:space="0" w:color="auto"/>
              <w:bottom w:val="nil"/>
              <w:right w:val="single" w:sz="4" w:space="0" w:color="auto"/>
            </w:tcBorders>
            <w:shd w:val="clear" w:color="auto" w:fill="auto"/>
            <w:vAlign w:val="center"/>
          </w:tcPr>
          <w:p w14:paraId="10ED92A6"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p>
        </w:tc>
        <w:tc>
          <w:tcPr>
            <w:tcW w:w="1690" w:type="dxa"/>
            <w:tcBorders>
              <w:top w:val="nil"/>
              <w:left w:val="single" w:sz="4" w:space="0" w:color="auto"/>
              <w:bottom w:val="nil"/>
              <w:right w:val="single" w:sz="4" w:space="0" w:color="auto"/>
            </w:tcBorders>
            <w:shd w:val="clear" w:color="auto" w:fill="auto"/>
            <w:vAlign w:val="center"/>
          </w:tcPr>
          <w:p w14:paraId="051FA02F"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rPr>
            </w:pPr>
          </w:p>
        </w:tc>
        <w:tc>
          <w:tcPr>
            <w:tcW w:w="730" w:type="dxa"/>
            <w:tcBorders>
              <w:left w:val="single" w:sz="4" w:space="0" w:color="auto"/>
              <w:bottom w:val="single" w:sz="4" w:space="0" w:color="auto"/>
              <w:right w:val="single" w:sz="4" w:space="0" w:color="auto"/>
            </w:tcBorders>
            <w:vAlign w:val="center"/>
          </w:tcPr>
          <w:p w14:paraId="2950CF31"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rPr>
            </w:pPr>
            <w:r w:rsidRPr="008D2B89">
              <w:rPr>
                <w:rFonts w:ascii="Arial" w:eastAsia="游明朝" w:hAnsi="Arial" w:cs="Arial"/>
                <w:sz w:val="18"/>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C295369"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r w:rsidRPr="008D2B89">
              <w:rPr>
                <w:rFonts w:ascii="Arial" w:eastAsia="游明朝" w:hAnsi="Arial"/>
                <w:sz w:val="18"/>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7196FE"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p>
        </w:tc>
      </w:tr>
      <w:tr w:rsidR="008D2B89" w:rsidRPr="008D2B89" w14:paraId="4EF13D0C" w14:textId="77777777" w:rsidTr="00A21B0D">
        <w:trPr>
          <w:jc w:val="center"/>
        </w:trPr>
        <w:tc>
          <w:tcPr>
            <w:tcW w:w="1983" w:type="dxa"/>
            <w:tcBorders>
              <w:top w:val="nil"/>
              <w:left w:val="single" w:sz="4" w:space="0" w:color="auto"/>
              <w:bottom w:val="nil"/>
              <w:right w:val="single" w:sz="4" w:space="0" w:color="auto"/>
            </w:tcBorders>
            <w:shd w:val="clear" w:color="auto" w:fill="auto"/>
            <w:vAlign w:val="center"/>
          </w:tcPr>
          <w:p w14:paraId="6638443D"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p>
        </w:tc>
        <w:tc>
          <w:tcPr>
            <w:tcW w:w="1690" w:type="dxa"/>
            <w:tcBorders>
              <w:top w:val="nil"/>
              <w:left w:val="single" w:sz="4" w:space="0" w:color="auto"/>
              <w:bottom w:val="nil"/>
              <w:right w:val="single" w:sz="4" w:space="0" w:color="auto"/>
            </w:tcBorders>
            <w:shd w:val="clear" w:color="auto" w:fill="auto"/>
            <w:vAlign w:val="center"/>
          </w:tcPr>
          <w:p w14:paraId="179ED598"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rPr>
            </w:pPr>
          </w:p>
        </w:tc>
        <w:tc>
          <w:tcPr>
            <w:tcW w:w="730" w:type="dxa"/>
            <w:tcBorders>
              <w:left w:val="single" w:sz="4" w:space="0" w:color="auto"/>
              <w:bottom w:val="single" w:sz="4" w:space="0" w:color="auto"/>
              <w:right w:val="single" w:sz="4" w:space="0" w:color="auto"/>
            </w:tcBorders>
            <w:vAlign w:val="center"/>
          </w:tcPr>
          <w:p w14:paraId="4374DE3E"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cs="Arial"/>
                <w:sz w:val="18"/>
                <w:szCs w:val="18"/>
              </w:rPr>
            </w:pPr>
            <w:r w:rsidRPr="008D2B89">
              <w:rPr>
                <w:rFonts w:ascii="Arial" w:eastAsia="游明朝" w:hAnsi="Arial" w:cs="Arial"/>
                <w:sz w:val="18"/>
                <w:szCs w:val="18"/>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757EC8F0"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bidi="ar"/>
              </w:rPr>
            </w:pPr>
            <w:r w:rsidRPr="008D2B89">
              <w:rPr>
                <w:rFonts w:ascii="Arial" w:eastAsia="游明朝" w:hAnsi="Arial" w:cs="Arial"/>
                <w:sz w:val="18"/>
                <w:szCs w:val="18"/>
                <w:lang w:eastAsia="zh-CN" w:bidi="ar"/>
              </w:rPr>
              <w:t>n12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BEF85EB"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r w:rsidRPr="008D2B89">
              <w:rPr>
                <w:rFonts w:ascii="Arial" w:eastAsia="游明朝" w:hAnsi="Arial"/>
                <w:sz w:val="18"/>
                <w:szCs w:val="18"/>
                <w:lang w:eastAsia="zh-CN"/>
              </w:rPr>
              <w:t>4 and 5</w:t>
            </w:r>
          </w:p>
        </w:tc>
      </w:tr>
      <w:tr w:rsidR="008D2B89" w:rsidRPr="008D2B89" w14:paraId="170B32E9" w14:textId="77777777" w:rsidTr="00A21B0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7BFC370"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2B95D81"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rPr>
            </w:pPr>
          </w:p>
        </w:tc>
        <w:tc>
          <w:tcPr>
            <w:tcW w:w="730" w:type="dxa"/>
            <w:tcBorders>
              <w:left w:val="single" w:sz="4" w:space="0" w:color="auto"/>
              <w:bottom w:val="single" w:sz="4" w:space="0" w:color="auto"/>
              <w:right w:val="single" w:sz="4" w:space="0" w:color="auto"/>
            </w:tcBorders>
            <w:vAlign w:val="center"/>
          </w:tcPr>
          <w:p w14:paraId="0C44F216"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cs="Arial"/>
                <w:sz w:val="18"/>
                <w:szCs w:val="18"/>
              </w:rPr>
            </w:pPr>
            <w:r w:rsidRPr="008D2B89">
              <w:rPr>
                <w:rFonts w:ascii="Arial" w:eastAsia="游明朝" w:hAnsi="Arial" w:cs="Arial"/>
                <w:sz w:val="18"/>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C07EFC3"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bidi="ar"/>
              </w:rPr>
            </w:pPr>
            <w:r w:rsidRPr="008D2B89">
              <w:rPr>
                <w:rFonts w:ascii="Arial" w:eastAsia="游明朝" w:hAnsi="Arial" w:cs="Arial"/>
                <w:sz w:val="18"/>
                <w:szCs w:val="18"/>
                <w:lang w:eastAsia="zh-CN" w:bidi="ar"/>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85E766"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p>
        </w:tc>
      </w:tr>
      <w:tr w:rsidR="008D2B89" w:rsidRPr="008D2B89" w14:paraId="1D381FC9" w14:textId="77777777" w:rsidTr="00A21B0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3ACDBFA"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TW"/>
              </w:rPr>
            </w:pPr>
            <w:r w:rsidRPr="008D2B89">
              <w:rPr>
                <w:rFonts w:ascii="Arial" w:eastAsia="游明朝" w:hAnsi="Arial" w:cs="Arial"/>
                <w:sz w:val="18"/>
                <w:szCs w:val="18"/>
              </w:rPr>
              <w:t>CA_n12A-n77B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397FDCAA"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rPr>
            </w:pPr>
            <w:r w:rsidRPr="008D2B89">
              <w:rPr>
                <w:rFonts w:ascii="Arial" w:eastAsia="游明朝" w:hAnsi="Arial" w:cs="Arial"/>
                <w:sz w:val="18"/>
                <w:szCs w:val="18"/>
              </w:rPr>
              <w:t>CA_n12A-n77A</w:t>
            </w:r>
          </w:p>
        </w:tc>
        <w:tc>
          <w:tcPr>
            <w:tcW w:w="730" w:type="dxa"/>
            <w:tcBorders>
              <w:left w:val="single" w:sz="4" w:space="0" w:color="auto"/>
              <w:bottom w:val="single" w:sz="4" w:space="0" w:color="auto"/>
              <w:right w:val="single" w:sz="4" w:space="0" w:color="auto"/>
            </w:tcBorders>
            <w:vAlign w:val="center"/>
          </w:tcPr>
          <w:p w14:paraId="79412D3C"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cs="Arial"/>
                <w:sz w:val="18"/>
                <w:szCs w:val="18"/>
              </w:rPr>
            </w:pPr>
            <w:r w:rsidRPr="008D2B89">
              <w:rPr>
                <w:rFonts w:ascii="Arial" w:eastAsia="游明朝" w:hAnsi="Arial" w:cs="Arial"/>
                <w:sz w:val="18"/>
                <w:szCs w:val="18"/>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547161F0"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bidi="ar"/>
              </w:rPr>
            </w:pPr>
            <w:r w:rsidRPr="008D2B89">
              <w:rPr>
                <w:rFonts w:ascii="Arial" w:eastAsia="游明朝" w:hAnsi="Arial" w:cs="Arial"/>
                <w:sz w:val="18"/>
                <w:szCs w:val="18"/>
                <w:lang w:eastAsia="zh-CN" w:bidi="ar"/>
              </w:rPr>
              <w:t>n12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C719DE"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r w:rsidRPr="008D2B89">
              <w:rPr>
                <w:rFonts w:ascii="Arial" w:eastAsia="游明朝" w:hAnsi="Arial"/>
                <w:sz w:val="18"/>
                <w:szCs w:val="18"/>
                <w:lang w:eastAsia="zh-CN"/>
              </w:rPr>
              <w:t>4 and 5</w:t>
            </w:r>
          </w:p>
        </w:tc>
      </w:tr>
      <w:tr w:rsidR="008D2B89" w:rsidRPr="008D2B89" w14:paraId="19C536D5" w14:textId="77777777" w:rsidTr="00A21B0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D281619"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5E479C6"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rPr>
            </w:pPr>
          </w:p>
        </w:tc>
        <w:tc>
          <w:tcPr>
            <w:tcW w:w="730" w:type="dxa"/>
            <w:tcBorders>
              <w:left w:val="single" w:sz="4" w:space="0" w:color="auto"/>
              <w:bottom w:val="single" w:sz="4" w:space="0" w:color="auto"/>
              <w:right w:val="single" w:sz="4" w:space="0" w:color="auto"/>
            </w:tcBorders>
            <w:vAlign w:val="center"/>
          </w:tcPr>
          <w:p w14:paraId="39207FB7"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cs="Arial"/>
                <w:sz w:val="18"/>
                <w:szCs w:val="18"/>
              </w:rPr>
            </w:pPr>
            <w:r w:rsidRPr="008D2B89">
              <w:rPr>
                <w:rFonts w:ascii="Arial" w:eastAsia="游明朝" w:hAnsi="Arial" w:cs="Arial"/>
                <w:sz w:val="18"/>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ED060B4"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bidi="ar"/>
              </w:rPr>
            </w:pPr>
            <w:r w:rsidRPr="008D2B89">
              <w:rPr>
                <w:rFonts w:ascii="Arial" w:eastAsia="游明朝" w:hAnsi="Arial" w:cs="Arial"/>
                <w:sz w:val="18"/>
                <w:szCs w:val="18"/>
                <w:lang w:eastAsia="zh-CN" w:bidi="ar"/>
              </w:rPr>
              <w:t>CA_n77B</w:t>
            </w:r>
            <w:r w:rsidRPr="008D2B89">
              <w:rPr>
                <w:rFonts w:ascii="Arial" w:eastAsia="游明朝" w:hAnsi="Arial"/>
                <w:sz w:val="18"/>
              </w:rPr>
              <w:t>_</w:t>
            </w:r>
            <w:r w:rsidRPr="008D2B89">
              <w:rPr>
                <w:rFonts w:ascii="Arial" w:eastAsia="游明朝" w:hAnsi="Arial" w:cs="Arial"/>
                <w:sz w:val="18"/>
                <w:szCs w:val="18"/>
                <w:lang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1AAF56"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p>
        </w:tc>
      </w:tr>
      <w:tr w:rsidR="008D2B89" w:rsidRPr="008D2B89" w14:paraId="51C0F63E" w14:textId="77777777" w:rsidTr="00A21B0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DD552E2"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TW"/>
              </w:rPr>
            </w:pPr>
            <w:r w:rsidRPr="008D2B89">
              <w:rPr>
                <w:rFonts w:ascii="Arial" w:eastAsia="游明朝" w:hAnsi="Arial" w:cs="Arial"/>
                <w:sz w:val="18"/>
                <w:szCs w:val="18"/>
              </w:rPr>
              <w:t>CA_n12A-n77C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BD98936"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rPr>
            </w:pPr>
            <w:r w:rsidRPr="008D2B89">
              <w:rPr>
                <w:rFonts w:ascii="Arial" w:eastAsia="游明朝" w:hAnsi="Arial" w:cs="Arial"/>
                <w:sz w:val="18"/>
                <w:szCs w:val="18"/>
              </w:rPr>
              <w:t>CA_n12A-n77A</w:t>
            </w:r>
          </w:p>
        </w:tc>
        <w:tc>
          <w:tcPr>
            <w:tcW w:w="730" w:type="dxa"/>
            <w:tcBorders>
              <w:left w:val="single" w:sz="4" w:space="0" w:color="auto"/>
              <w:bottom w:val="single" w:sz="4" w:space="0" w:color="auto"/>
              <w:right w:val="single" w:sz="4" w:space="0" w:color="auto"/>
            </w:tcBorders>
            <w:vAlign w:val="center"/>
          </w:tcPr>
          <w:p w14:paraId="23719FAE"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cs="Arial"/>
                <w:sz w:val="18"/>
                <w:szCs w:val="18"/>
              </w:rPr>
            </w:pPr>
            <w:r w:rsidRPr="008D2B89">
              <w:rPr>
                <w:rFonts w:ascii="Arial" w:eastAsia="游明朝" w:hAnsi="Arial" w:cs="Arial"/>
                <w:sz w:val="18"/>
                <w:szCs w:val="18"/>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59079F7D"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bidi="ar"/>
              </w:rPr>
            </w:pPr>
            <w:r w:rsidRPr="008D2B89">
              <w:rPr>
                <w:rFonts w:ascii="Arial" w:eastAsia="游明朝" w:hAnsi="Arial" w:cs="Arial"/>
                <w:sz w:val="18"/>
                <w:szCs w:val="18"/>
                <w:lang w:eastAsia="zh-CN" w:bidi="ar"/>
              </w:rPr>
              <w:t>n12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7E70FA"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r w:rsidRPr="008D2B89">
              <w:rPr>
                <w:rFonts w:ascii="Arial" w:eastAsia="游明朝" w:hAnsi="Arial"/>
                <w:sz w:val="18"/>
                <w:szCs w:val="18"/>
                <w:lang w:eastAsia="zh-CN"/>
              </w:rPr>
              <w:t>4 and 5</w:t>
            </w:r>
          </w:p>
        </w:tc>
      </w:tr>
      <w:tr w:rsidR="008D2B89" w:rsidRPr="008D2B89" w14:paraId="1C9D1D94" w14:textId="77777777" w:rsidTr="00A21B0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2B3970A"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EB657C3"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rPr>
            </w:pPr>
          </w:p>
        </w:tc>
        <w:tc>
          <w:tcPr>
            <w:tcW w:w="730" w:type="dxa"/>
            <w:tcBorders>
              <w:left w:val="single" w:sz="4" w:space="0" w:color="auto"/>
              <w:bottom w:val="single" w:sz="4" w:space="0" w:color="auto"/>
              <w:right w:val="single" w:sz="4" w:space="0" w:color="auto"/>
            </w:tcBorders>
            <w:vAlign w:val="center"/>
          </w:tcPr>
          <w:p w14:paraId="6451BADD"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cs="Arial"/>
                <w:sz w:val="18"/>
                <w:szCs w:val="18"/>
              </w:rPr>
            </w:pPr>
            <w:r w:rsidRPr="008D2B89">
              <w:rPr>
                <w:rFonts w:ascii="Arial" w:eastAsia="游明朝" w:hAnsi="Arial" w:cs="Arial"/>
                <w:sz w:val="18"/>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E7AA733"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bidi="ar"/>
              </w:rPr>
            </w:pPr>
            <w:r w:rsidRPr="008D2B89">
              <w:rPr>
                <w:rFonts w:ascii="Arial" w:eastAsia="游明朝" w:hAnsi="Arial" w:cs="Arial"/>
                <w:sz w:val="18"/>
                <w:szCs w:val="18"/>
                <w:lang w:eastAsia="zh-CN" w:bidi="ar"/>
              </w:rPr>
              <w:t>CA_n77C</w:t>
            </w:r>
            <w:r w:rsidRPr="008D2B89">
              <w:rPr>
                <w:rFonts w:ascii="Arial" w:eastAsia="游明朝" w:hAnsi="Arial"/>
                <w:sz w:val="18"/>
              </w:rPr>
              <w:t>_</w:t>
            </w:r>
            <w:r w:rsidRPr="008D2B89">
              <w:rPr>
                <w:rFonts w:ascii="Arial" w:eastAsia="游明朝" w:hAnsi="Arial" w:cs="Arial"/>
                <w:sz w:val="18"/>
                <w:szCs w:val="18"/>
                <w:lang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6D0D1F"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p>
        </w:tc>
      </w:tr>
      <w:tr w:rsidR="008D2B89" w:rsidRPr="008D2B89" w14:paraId="2278AED6" w14:textId="77777777" w:rsidTr="00A21B0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2847CE6"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rPr>
            </w:pPr>
            <w:r w:rsidRPr="008D2B89">
              <w:rPr>
                <w:rFonts w:ascii="Arial" w:eastAsia="PMingLiU" w:hAnsi="Arial" w:cs="Arial"/>
                <w:sz w:val="18"/>
                <w:szCs w:val="18"/>
                <w:lang w:eastAsia="zh-TW"/>
              </w:rPr>
              <w:t>CA_n12A-n77(2A)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FB85DFE"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vertAlign w:val="superscript"/>
                <w:lang w:eastAsia="zh-CN"/>
              </w:rPr>
            </w:pPr>
            <w:r w:rsidRPr="008D2B89">
              <w:rPr>
                <w:rFonts w:ascii="Arial" w:eastAsia="游明朝" w:hAnsi="Arial"/>
                <w:sz w:val="18"/>
                <w:szCs w:val="18"/>
              </w:rPr>
              <w:t>n77</w:t>
            </w:r>
            <w:r w:rsidRPr="008D2B89">
              <w:rPr>
                <w:rFonts w:ascii="Arial" w:eastAsia="游明朝" w:hAnsi="Arial" w:hint="eastAsia"/>
                <w:sz w:val="18"/>
                <w:szCs w:val="18"/>
                <w:vertAlign w:val="superscript"/>
                <w:lang w:eastAsia="zh-CN"/>
              </w:rPr>
              <w:t>8, 9</w:t>
            </w:r>
          </w:p>
          <w:p w14:paraId="1EFABC55"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rPr>
            </w:pPr>
            <w:r w:rsidRPr="008D2B89">
              <w:rPr>
                <w:rFonts w:ascii="Arial" w:eastAsia="游明朝" w:hAnsi="Arial" w:cs="Arial"/>
                <w:sz w:val="18"/>
                <w:szCs w:val="18"/>
              </w:rPr>
              <w:t>CA_n12A-n77A</w:t>
            </w:r>
            <w:r w:rsidRPr="008D2B89">
              <w:rPr>
                <w:rFonts w:ascii="Arial" w:eastAsia="游明朝" w:hAnsi="Arial" w:hint="eastAsia"/>
                <w:sz w:val="18"/>
                <w:szCs w:val="18"/>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1417C14E"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rPr>
            </w:pPr>
            <w:r w:rsidRPr="008D2B89">
              <w:rPr>
                <w:rFonts w:ascii="Arial" w:eastAsia="游明朝" w:hAnsi="Arial" w:cs="Arial"/>
                <w:sz w:val="18"/>
                <w:szCs w:val="18"/>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6E5F7831"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r w:rsidRPr="008D2B89">
              <w:rPr>
                <w:rFonts w:ascii="Arial" w:eastAsia="游明朝" w:hAnsi="Arial"/>
                <w:sz w:val="18"/>
                <w:lang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92EC1B"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r w:rsidRPr="008D2B89">
              <w:rPr>
                <w:rFonts w:ascii="Arial" w:eastAsia="游明朝" w:hAnsi="Arial" w:hint="eastAsia"/>
                <w:sz w:val="18"/>
                <w:szCs w:val="18"/>
                <w:lang w:eastAsia="zh-CN"/>
              </w:rPr>
              <w:t>0</w:t>
            </w:r>
          </w:p>
        </w:tc>
      </w:tr>
      <w:tr w:rsidR="008D2B89" w:rsidRPr="008D2B89" w14:paraId="6E73CCCA" w14:textId="77777777" w:rsidTr="00A21B0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AD81838"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25D2F8"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rPr>
            </w:pPr>
          </w:p>
        </w:tc>
        <w:tc>
          <w:tcPr>
            <w:tcW w:w="730" w:type="dxa"/>
            <w:tcBorders>
              <w:left w:val="single" w:sz="4" w:space="0" w:color="auto"/>
              <w:bottom w:val="single" w:sz="4" w:space="0" w:color="auto"/>
              <w:right w:val="single" w:sz="4" w:space="0" w:color="auto"/>
            </w:tcBorders>
            <w:vAlign w:val="center"/>
          </w:tcPr>
          <w:p w14:paraId="091B3788"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rPr>
            </w:pPr>
            <w:r w:rsidRPr="008D2B89">
              <w:rPr>
                <w:rFonts w:ascii="Arial" w:eastAsia="游明朝" w:hAnsi="Arial" w:cs="Arial"/>
                <w:sz w:val="18"/>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42E2229"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r w:rsidRPr="008D2B89">
              <w:rPr>
                <w:rFonts w:ascii="Arial" w:eastAsia="游明朝" w:hAnsi="Arial"/>
                <w:sz w:val="18"/>
                <w:lang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E18338"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p>
        </w:tc>
      </w:tr>
      <w:tr w:rsidR="008D2B89" w:rsidRPr="008D2B89" w14:paraId="7F43B738" w14:textId="77777777" w:rsidTr="00A21B0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B844C3A"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cs="Arial"/>
                <w:sz w:val="18"/>
                <w:szCs w:val="18"/>
                <w:lang w:eastAsia="zh-CN"/>
              </w:rPr>
            </w:pPr>
            <w:r w:rsidRPr="008D2B89">
              <w:rPr>
                <w:rFonts w:ascii="Arial" w:eastAsia="游明朝" w:hAnsi="Arial" w:cs="Arial"/>
                <w:sz w:val="18"/>
                <w:lang w:eastAsia="zh-CN"/>
              </w:rPr>
              <w:t>CA_n12A-n78A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D6D4E2C"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cs="Arial"/>
                <w:sz w:val="18"/>
                <w:szCs w:val="18"/>
                <w:lang w:eastAsia="zh-CN"/>
              </w:rPr>
            </w:pPr>
            <w:r w:rsidRPr="008D2B89">
              <w:rPr>
                <w:rFonts w:ascii="Arial" w:eastAsia="游明朝" w:hAnsi="Arial" w:cs="Arial"/>
                <w:sz w:val="18"/>
                <w:lang w:eastAsia="zh-CN"/>
              </w:rPr>
              <w:t>CA_n12A-n78A</w:t>
            </w:r>
          </w:p>
        </w:tc>
        <w:tc>
          <w:tcPr>
            <w:tcW w:w="730" w:type="dxa"/>
            <w:tcBorders>
              <w:left w:val="single" w:sz="4" w:space="0" w:color="auto"/>
              <w:bottom w:val="single" w:sz="4" w:space="0" w:color="auto"/>
              <w:right w:val="single" w:sz="4" w:space="0" w:color="auto"/>
            </w:tcBorders>
            <w:vAlign w:val="center"/>
          </w:tcPr>
          <w:p w14:paraId="755CC69F"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cs="Arial"/>
                <w:sz w:val="18"/>
                <w:szCs w:val="18"/>
                <w:lang w:eastAsia="zh-CN"/>
              </w:rPr>
            </w:pPr>
            <w:r w:rsidRPr="008D2B89">
              <w:rPr>
                <w:rFonts w:ascii="Arial" w:eastAsia="游明朝" w:hAnsi="Arial" w:cs="Arial"/>
                <w:sz w:val="18"/>
                <w:lang w:eastAsia="zh-CN"/>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033CBD66"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cs="Arial"/>
                <w:sz w:val="18"/>
                <w:szCs w:val="18"/>
                <w:lang w:eastAsia="zh-CN"/>
              </w:rPr>
            </w:pPr>
            <w:r w:rsidRPr="008D2B89">
              <w:rPr>
                <w:rFonts w:ascii="Arial" w:eastAsia="游明朝" w:hAnsi="Arial" w:cs="Arial"/>
                <w:sz w:val="18"/>
                <w:szCs w:val="18"/>
                <w:lang w:eastAsia="zh-CN"/>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3A9A71"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cs="Arial"/>
                <w:sz w:val="18"/>
                <w:szCs w:val="18"/>
                <w:lang w:eastAsia="zh-CN"/>
              </w:rPr>
            </w:pPr>
            <w:r w:rsidRPr="008D2B89">
              <w:rPr>
                <w:rFonts w:ascii="Arial" w:eastAsia="游明朝" w:hAnsi="Arial" w:cs="Arial"/>
                <w:sz w:val="18"/>
                <w:szCs w:val="18"/>
                <w:lang w:eastAsia="zh-CN"/>
              </w:rPr>
              <w:t>0</w:t>
            </w:r>
          </w:p>
        </w:tc>
      </w:tr>
      <w:tr w:rsidR="008D2B89" w:rsidRPr="008D2B89" w14:paraId="2D66FD39" w14:textId="77777777" w:rsidTr="00A21B0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3D8CBD7"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cs="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F10D18C"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cs="Arial"/>
                <w:sz w:val="18"/>
                <w:szCs w:val="18"/>
                <w:lang w:eastAsia="zh-CN"/>
              </w:rPr>
            </w:pPr>
          </w:p>
        </w:tc>
        <w:tc>
          <w:tcPr>
            <w:tcW w:w="730" w:type="dxa"/>
            <w:tcBorders>
              <w:left w:val="single" w:sz="4" w:space="0" w:color="auto"/>
              <w:bottom w:val="single" w:sz="4" w:space="0" w:color="auto"/>
              <w:right w:val="single" w:sz="4" w:space="0" w:color="auto"/>
            </w:tcBorders>
            <w:vAlign w:val="center"/>
          </w:tcPr>
          <w:p w14:paraId="1343A48E"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cs="Arial"/>
                <w:sz w:val="18"/>
                <w:szCs w:val="18"/>
                <w:lang w:eastAsia="zh-CN"/>
              </w:rPr>
            </w:pPr>
            <w:r w:rsidRPr="008D2B89">
              <w:rPr>
                <w:rFonts w:ascii="Arial" w:eastAsia="游明朝" w:hAnsi="Arial" w:cs="Arial"/>
                <w:sz w:val="18"/>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50C9402"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cs="Arial"/>
                <w:sz w:val="18"/>
                <w:szCs w:val="18"/>
                <w:lang w:eastAsia="zh-CN"/>
              </w:rPr>
            </w:pPr>
            <w:r w:rsidRPr="008D2B89">
              <w:rPr>
                <w:rFonts w:ascii="Arial" w:eastAsia="游明朝" w:hAnsi="Arial" w:cs="Arial"/>
                <w:sz w:val="18"/>
                <w:szCs w:val="18"/>
                <w:lang w:eastAsia="zh-CN"/>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96E1F2"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cs="Arial"/>
                <w:sz w:val="18"/>
                <w:szCs w:val="18"/>
                <w:lang w:eastAsia="zh-CN"/>
              </w:rPr>
            </w:pPr>
          </w:p>
        </w:tc>
      </w:tr>
      <w:tr w:rsidR="008D2B89" w:rsidRPr="008D2B89" w14:paraId="108FBF0E" w14:textId="77777777" w:rsidTr="00A21B0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30D345E"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cs="Arial"/>
                <w:sz w:val="18"/>
                <w:szCs w:val="18"/>
                <w:lang w:eastAsia="zh-CN"/>
              </w:rPr>
            </w:pPr>
            <w:r w:rsidRPr="008D2B89">
              <w:rPr>
                <w:rFonts w:ascii="Arial" w:eastAsia="游明朝" w:hAnsi="Arial" w:cs="Arial"/>
                <w:sz w:val="18"/>
                <w:lang w:eastAsia="zh-CN"/>
              </w:rPr>
              <w:t>CA_n12A-n78(2A)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C9EF0FD"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cs="Arial"/>
                <w:sz w:val="18"/>
                <w:szCs w:val="18"/>
                <w:lang w:eastAsia="zh-CN"/>
              </w:rPr>
            </w:pPr>
            <w:r w:rsidRPr="008D2B89">
              <w:rPr>
                <w:rFonts w:ascii="Arial" w:eastAsia="游明朝" w:hAnsi="Arial" w:cs="Arial"/>
                <w:sz w:val="18"/>
                <w:lang w:eastAsia="zh-CN"/>
              </w:rPr>
              <w:t>CA_n12A-n78A</w:t>
            </w:r>
          </w:p>
        </w:tc>
        <w:tc>
          <w:tcPr>
            <w:tcW w:w="730" w:type="dxa"/>
            <w:tcBorders>
              <w:left w:val="single" w:sz="4" w:space="0" w:color="auto"/>
              <w:bottom w:val="single" w:sz="4" w:space="0" w:color="auto"/>
              <w:right w:val="single" w:sz="4" w:space="0" w:color="auto"/>
            </w:tcBorders>
            <w:vAlign w:val="center"/>
          </w:tcPr>
          <w:p w14:paraId="488FD088"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cs="Arial"/>
                <w:sz w:val="18"/>
                <w:lang w:eastAsia="zh-CN"/>
              </w:rPr>
            </w:pPr>
            <w:r w:rsidRPr="008D2B89">
              <w:rPr>
                <w:rFonts w:ascii="Arial" w:eastAsia="游明朝" w:hAnsi="Arial" w:cs="Arial"/>
                <w:sz w:val="18"/>
                <w:lang w:eastAsia="zh-CN"/>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503FDB34"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cs="Arial"/>
                <w:sz w:val="18"/>
                <w:szCs w:val="18"/>
                <w:lang w:eastAsia="zh-CN"/>
              </w:rPr>
            </w:pPr>
            <w:r w:rsidRPr="008D2B89">
              <w:rPr>
                <w:rFonts w:ascii="Arial" w:eastAsia="游明朝" w:hAnsi="Arial" w:cs="Arial"/>
                <w:sz w:val="18"/>
                <w:szCs w:val="18"/>
                <w:lang w:eastAsia="zh-CN"/>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C94603"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cs="Arial"/>
                <w:sz w:val="18"/>
                <w:szCs w:val="18"/>
                <w:lang w:eastAsia="zh-CN"/>
              </w:rPr>
            </w:pPr>
            <w:r w:rsidRPr="008D2B89">
              <w:rPr>
                <w:rFonts w:ascii="Arial" w:eastAsia="游明朝" w:hAnsi="Arial" w:cs="Arial"/>
                <w:sz w:val="18"/>
                <w:szCs w:val="18"/>
                <w:lang w:eastAsia="zh-CN"/>
              </w:rPr>
              <w:t>0</w:t>
            </w:r>
          </w:p>
        </w:tc>
      </w:tr>
      <w:tr w:rsidR="008D2B89" w:rsidRPr="008D2B89" w14:paraId="48D8F1FC" w14:textId="77777777" w:rsidTr="00A21B0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5A12704"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cs="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262C7BA"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cs="Arial"/>
                <w:sz w:val="18"/>
                <w:szCs w:val="18"/>
                <w:lang w:eastAsia="zh-CN"/>
              </w:rPr>
            </w:pPr>
          </w:p>
        </w:tc>
        <w:tc>
          <w:tcPr>
            <w:tcW w:w="730" w:type="dxa"/>
            <w:tcBorders>
              <w:left w:val="single" w:sz="4" w:space="0" w:color="auto"/>
              <w:bottom w:val="single" w:sz="4" w:space="0" w:color="auto"/>
              <w:right w:val="single" w:sz="4" w:space="0" w:color="auto"/>
            </w:tcBorders>
            <w:vAlign w:val="center"/>
          </w:tcPr>
          <w:p w14:paraId="62950D66"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cs="Arial"/>
                <w:sz w:val="18"/>
                <w:lang w:eastAsia="zh-CN"/>
              </w:rPr>
            </w:pPr>
            <w:r w:rsidRPr="008D2B89">
              <w:rPr>
                <w:rFonts w:ascii="Arial" w:eastAsia="游明朝" w:hAnsi="Arial" w:cs="Arial"/>
                <w:sz w:val="18"/>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B2FF24D"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cs="Arial"/>
                <w:sz w:val="18"/>
                <w:szCs w:val="18"/>
                <w:lang w:eastAsia="zh-CN"/>
              </w:rPr>
            </w:pPr>
            <w:r w:rsidRPr="008D2B89">
              <w:rPr>
                <w:rFonts w:ascii="Arial" w:eastAsia="游明朝" w:hAnsi="Arial" w:cs="Arial"/>
                <w:sz w:val="18"/>
                <w:lang w:eastAsia="zh-CN"/>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6F2B32"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cs="Arial"/>
                <w:sz w:val="18"/>
                <w:szCs w:val="18"/>
                <w:lang w:eastAsia="zh-CN"/>
              </w:rPr>
            </w:pPr>
          </w:p>
        </w:tc>
      </w:tr>
      <w:tr w:rsidR="008D2B89" w:rsidRPr="008D2B89" w14:paraId="7ACAACFE" w14:textId="77777777" w:rsidTr="00A21B0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5C81BB3"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sz w:val="18"/>
              </w:rPr>
              <w:t>CA_n13A-n25A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8DB82FC"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sz w:val="18"/>
              </w:rPr>
              <w:t>CA_n13A-n25A</w:t>
            </w:r>
          </w:p>
        </w:tc>
        <w:tc>
          <w:tcPr>
            <w:tcW w:w="730" w:type="dxa"/>
            <w:tcBorders>
              <w:left w:val="single" w:sz="4" w:space="0" w:color="auto"/>
              <w:bottom w:val="single" w:sz="4" w:space="0" w:color="auto"/>
              <w:right w:val="single" w:sz="4" w:space="0" w:color="auto"/>
            </w:tcBorders>
            <w:vAlign w:val="center"/>
          </w:tcPr>
          <w:p w14:paraId="083CD90A"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sz w:val="18"/>
              </w:rPr>
              <w:t>n13</w:t>
            </w:r>
          </w:p>
        </w:tc>
        <w:tc>
          <w:tcPr>
            <w:tcW w:w="4081" w:type="dxa"/>
            <w:tcBorders>
              <w:top w:val="single" w:sz="4" w:space="0" w:color="auto"/>
              <w:left w:val="single" w:sz="4" w:space="0" w:color="auto"/>
              <w:bottom w:val="single" w:sz="4" w:space="0" w:color="auto"/>
              <w:right w:val="single" w:sz="4" w:space="0" w:color="auto"/>
            </w:tcBorders>
            <w:vAlign w:val="center"/>
          </w:tcPr>
          <w:p w14:paraId="215EFFCB"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r w:rsidRPr="008D2B89">
              <w:rPr>
                <w:rFonts w:ascii="Arial" w:eastAsia="游明朝" w:hAnsi="Arial"/>
                <w:sz w:val="18"/>
                <w:lang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87DA33"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sz w:val="18"/>
                <w:lang w:eastAsia="zh-CN"/>
              </w:rPr>
              <w:t>0</w:t>
            </w:r>
          </w:p>
        </w:tc>
      </w:tr>
      <w:tr w:rsidR="008D2B89" w:rsidRPr="008D2B89" w14:paraId="45BBB1D8" w14:textId="77777777" w:rsidTr="00A21B0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C5B7DA4"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CEFCFAC"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c>
          <w:tcPr>
            <w:tcW w:w="730" w:type="dxa"/>
            <w:tcBorders>
              <w:left w:val="single" w:sz="4" w:space="0" w:color="auto"/>
              <w:bottom w:val="single" w:sz="4" w:space="0" w:color="auto"/>
              <w:right w:val="single" w:sz="4" w:space="0" w:color="auto"/>
            </w:tcBorders>
            <w:vAlign w:val="center"/>
          </w:tcPr>
          <w:p w14:paraId="46FEE42F"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sz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B84ABBA"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r w:rsidRPr="008D2B89">
              <w:rPr>
                <w:rFonts w:ascii="Arial" w:eastAsia="游明朝" w:hAnsi="Arial"/>
                <w:sz w:val="18"/>
                <w:lang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BCD170"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r>
      <w:tr w:rsidR="008D2B89" w:rsidRPr="008D2B89" w14:paraId="006AC615" w14:textId="77777777" w:rsidTr="00A21B0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CA2848F"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sz w:val="18"/>
              </w:rPr>
              <w:t>CA_n13A-n66A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1C43AAB"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sz w:val="18"/>
              </w:rPr>
              <w:t>CA_n13A-n66A</w:t>
            </w:r>
          </w:p>
        </w:tc>
        <w:tc>
          <w:tcPr>
            <w:tcW w:w="730" w:type="dxa"/>
            <w:tcBorders>
              <w:left w:val="single" w:sz="4" w:space="0" w:color="auto"/>
              <w:bottom w:val="single" w:sz="4" w:space="0" w:color="auto"/>
              <w:right w:val="single" w:sz="4" w:space="0" w:color="auto"/>
            </w:tcBorders>
            <w:vAlign w:val="center"/>
          </w:tcPr>
          <w:p w14:paraId="300B67FF"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sz w:val="18"/>
              </w:rPr>
              <w:t>n13</w:t>
            </w:r>
          </w:p>
        </w:tc>
        <w:tc>
          <w:tcPr>
            <w:tcW w:w="4081" w:type="dxa"/>
            <w:tcBorders>
              <w:top w:val="single" w:sz="4" w:space="0" w:color="auto"/>
              <w:left w:val="single" w:sz="4" w:space="0" w:color="auto"/>
              <w:bottom w:val="single" w:sz="4" w:space="0" w:color="auto"/>
              <w:right w:val="single" w:sz="4" w:space="0" w:color="auto"/>
            </w:tcBorders>
            <w:vAlign w:val="center"/>
          </w:tcPr>
          <w:p w14:paraId="40A16C1E"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r w:rsidRPr="008D2B89">
              <w:rPr>
                <w:rFonts w:ascii="Arial" w:eastAsia="游明朝" w:hAnsi="Arial"/>
                <w:sz w:val="18"/>
                <w:lang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BD8382"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sz w:val="18"/>
                <w:lang w:eastAsia="zh-CN"/>
              </w:rPr>
              <w:t>0</w:t>
            </w:r>
          </w:p>
        </w:tc>
      </w:tr>
      <w:tr w:rsidR="008D2B89" w:rsidRPr="008D2B89" w14:paraId="3F0EFECA" w14:textId="77777777" w:rsidTr="00A21B0D">
        <w:trPr>
          <w:jc w:val="center"/>
        </w:trPr>
        <w:tc>
          <w:tcPr>
            <w:tcW w:w="1983" w:type="dxa"/>
            <w:tcBorders>
              <w:top w:val="nil"/>
              <w:left w:val="single" w:sz="4" w:space="0" w:color="auto"/>
              <w:bottom w:val="nil"/>
              <w:right w:val="single" w:sz="4" w:space="0" w:color="auto"/>
            </w:tcBorders>
            <w:shd w:val="clear" w:color="auto" w:fill="auto"/>
            <w:vAlign w:val="center"/>
          </w:tcPr>
          <w:p w14:paraId="1B3DBB6B"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A4BBCA8"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c>
          <w:tcPr>
            <w:tcW w:w="730" w:type="dxa"/>
            <w:tcBorders>
              <w:left w:val="single" w:sz="4" w:space="0" w:color="auto"/>
              <w:bottom w:val="single" w:sz="4" w:space="0" w:color="auto"/>
              <w:right w:val="single" w:sz="4" w:space="0" w:color="auto"/>
            </w:tcBorders>
            <w:vAlign w:val="center"/>
          </w:tcPr>
          <w:p w14:paraId="369154A2"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sz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06893A6"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r w:rsidRPr="008D2B89">
              <w:rPr>
                <w:rFonts w:ascii="Arial" w:eastAsia="游明朝" w:hAnsi="Arial"/>
                <w:sz w:val="18"/>
                <w:lang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F4F95B"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r>
      <w:tr w:rsidR="008D2B89" w:rsidRPr="008D2B89" w14:paraId="6BF4D04F" w14:textId="77777777" w:rsidTr="00A21B0D">
        <w:trPr>
          <w:jc w:val="center"/>
        </w:trPr>
        <w:tc>
          <w:tcPr>
            <w:tcW w:w="1983" w:type="dxa"/>
            <w:tcBorders>
              <w:top w:val="nil"/>
              <w:left w:val="single" w:sz="4" w:space="0" w:color="auto"/>
              <w:bottom w:val="nil"/>
              <w:right w:val="single" w:sz="4" w:space="0" w:color="auto"/>
            </w:tcBorders>
            <w:shd w:val="clear" w:color="auto" w:fill="auto"/>
            <w:vAlign w:val="center"/>
          </w:tcPr>
          <w:p w14:paraId="3D514E5F"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33854D2"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c>
          <w:tcPr>
            <w:tcW w:w="730" w:type="dxa"/>
            <w:tcBorders>
              <w:left w:val="single" w:sz="4" w:space="0" w:color="auto"/>
              <w:bottom w:val="single" w:sz="4" w:space="0" w:color="auto"/>
              <w:right w:val="single" w:sz="4" w:space="0" w:color="auto"/>
            </w:tcBorders>
            <w:vAlign w:val="center"/>
          </w:tcPr>
          <w:p w14:paraId="531AF2FA"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r w:rsidRPr="008D2B89">
              <w:rPr>
                <w:rFonts w:ascii="Arial" w:eastAsia="游明朝" w:hAnsi="Arial"/>
                <w:sz w:val="18"/>
              </w:rPr>
              <w:t>n13</w:t>
            </w:r>
          </w:p>
        </w:tc>
        <w:tc>
          <w:tcPr>
            <w:tcW w:w="4081" w:type="dxa"/>
            <w:tcBorders>
              <w:top w:val="single" w:sz="4" w:space="0" w:color="auto"/>
              <w:left w:val="single" w:sz="4" w:space="0" w:color="auto"/>
              <w:bottom w:val="single" w:sz="4" w:space="0" w:color="auto"/>
              <w:right w:val="single" w:sz="4" w:space="0" w:color="auto"/>
            </w:tcBorders>
            <w:vAlign w:val="center"/>
          </w:tcPr>
          <w:p w14:paraId="4BE82FDF"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r w:rsidRPr="008D2B89">
              <w:rPr>
                <w:rFonts w:ascii="Arial" w:eastAsia="游明朝" w:hAnsi="Arial"/>
                <w:sz w:val="18"/>
                <w:lang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8149B1"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hint="eastAsia"/>
                <w:sz w:val="18"/>
                <w:lang w:eastAsia="zh-CN"/>
              </w:rPr>
              <w:t>1</w:t>
            </w:r>
          </w:p>
        </w:tc>
      </w:tr>
      <w:tr w:rsidR="008D2B89" w:rsidRPr="008D2B89" w14:paraId="4415FDD2" w14:textId="77777777" w:rsidTr="00A21B0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9E84BB4"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FAD0C89"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c>
          <w:tcPr>
            <w:tcW w:w="730" w:type="dxa"/>
            <w:tcBorders>
              <w:left w:val="single" w:sz="4" w:space="0" w:color="auto"/>
              <w:bottom w:val="single" w:sz="4" w:space="0" w:color="auto"/>
              <w:right w:val="single" w:sz="4" w:space="0" w:color="auto"/>
            </w:tcBorders>
            <w:vAlign w:val="center"/>
          </w:tcPr>
          <w:p w14:paraId="3CC6BCEF"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r w:rsidRPr="008D2B89">
              <w:rPr>
                <w:rFonts w:ascii="Arial" w:eastAsia="游明朝" w:hAnsi="Arial"/>
                <w:sz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F4AFC82"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r w:rsidRPr="008D2B89">
              <w:rPr>
                <w:rFonts w:ascii="Arial" w:eastAsia="游明朝" w:hAnsi="Arial"/>
                <w:sz w:val="18"/>
                <w:lang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C5DF57"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r>
      <w:tr w:rsidR="008D2B89" w:rsidRPr="008D2B89" w14:paraId="781DB37A" w14:textId="77777777" w:rsidTr="00A21B0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AB74CD0"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sz w:val="18"/>
              </w:rPr>
              <w:t>CA_n13A-n66B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50A9425"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sz w:val="18"/>
              </w:rPr>
              <w:t>CA_n13A-n66A</w:t>
            </w:r>
          </w:p>
        </w:tc>
        <w:tc>
          <w:tcPr>
            <w:tcW w:w="730" w:type="dxa"/>
            <w:tcBorders>
              <w:left w:val="single" w:sz="4" w:space="0" w:color="auto"/>
              <w:bottom w:val="single" w:sz="4" w:space="0" w:color="auto"/>
              <w:right w:val="single" w:sz="4" w:space="0" w:color="auto"/>
            </w:tcBorders>
            <w:vAlign w:val="center"/>
          </w:tcPr>
          <w:p w14:paraId="01E1F4FC"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sz w:val="18"/>
              </w:rPr>
              <w:t>n13</w:t>
            </w:r>
          </w:p>
        </w:tc>
        <w:tc>
          <w:tcPr>
            <w:tcW w:w="4081" w:type="dxa"/>
            <w:tcBorders>
              <w:top w:val="single" w:sz="4" w:space="0" w:color="auto"/>
              <w:left w:val="single" w:sz="4" w:space="0" w:color="auto"/>
              <w:bottom w:val="single" w:sz="4" w:space="0" w:color="auto"/>
              <w:right w:val="single" w:sz="4" w:space="0" w:color="auto"/>
            </w:tcBorders>
            <w:vAlign w:val="center"/>
          </w:tcPr>
          <w:p w14:paraId="54801B19"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sz w:val="18"/>
                <w:lang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9C66B9"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sz w:val="18"/>
                <w:lang w:eastAsia="zh-CN"/>
              </w:rPr>
              <w:t>0</w:t>
            </w:r>
          </w:p>
        </w:tc>
      </w:tr>
      <w:tr w:rsidR="008D2B89" w:rsidRPr="008D2B89" w14:paraId="7ABE2869" w14:textId="77777777" w:rsidTr="00A21B0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67B3B38"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09B9C66"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c>
          <w:tcPr>
            <w:tcW w:w="730" w:type="dxa"/>
            <w:tcBorders>
              <w:left w:val="single" w:sz="4" w:space="0" w:color="auto"/>
              <w:bottom w:val="single" w:sz="4" w:space="0" w:color="auto"/>
              <w:right w:val="single" w:sz="4" w:space="0" w:color="auto"/>
            </w:tcBorders>
            <w:vAlign w:val="center"/>
          </w:tcPr>
          <w:p w14:paraId="4CCBD2B7"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sz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25F9245"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sz w:val="18"/>
                <w:lang w:eastAsia="zh-CN" w:bidi="ar"/>
              </w:rPr>
              <w:t>CA_n66B_BCS0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7B2819"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r>
      <w:tr w:rsidR="008D2B89" w:rsidRPr="008D2B89" w14:paraId="72690DC0" w14:textId="77777777" w:rsidTr="00A21B0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C214279"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sz w:val="18"/>
              </w:rPr>
              <w:t>CA_n13A-n66(2A)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2FFFF63"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sz w:val="18"/>
              </w:rPr>
              <w:t>CA_n13A-n66A</w:t>
            </w:r>
          </w:p>
        </w:tc>
        <w:tc>
          <w:tcPr>
            <w:tcW w:w="730" w:type="dxa"/>
            <w:tcBorders>
              <w:left w:val="single" w:sz="4" w:space="0" w:color="auto"/>
              <w:bottom w:val="single" w:sz="4" w:space="0" w:color="auto"/>
              <w:right w:val="single" w:sz="4" w:space="0" w:color="auto"/>
            </w:tcBorders>
            <w:vAlign w:val="center"/>
          </w:tcPr>
          <w:p w14:paraId="41F5544D"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sz w:val="18"/>
              </w:rPr>
              <w:t>n13</w:t>
            </w:r>
          </w:p>
        </w:tc>
        <w:tc>
          <w:tcPr>
            <w:tcW w:w="4081" w:type="dxa"/>
            <w:tcBorders>
              <w:top w:val="single" w:sz="4" w:space="0" w:color="auto"/>
              <w:left w:val="single" w:sz="4" w:space="0" w:color="auto"/>
              <w:bottom w:val="single" w:sz="4" w:space="0" w:color="auto"/>
              <w:right w:val="single" w:sz="4" w:space="0" w:color="auto"/>
            </w:tcBorders>
            <w:vAlign w:val="center"/>
          </w:tcPr>
          <w:p w14:paraId="7BAFF7EB"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sz w:val="18"/>
                <w:lang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C6EC6E"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sz w:val="18"/>
                <w:lang w:eastAsia="zh-CN"/>
              </w:rPr>
              <w:t>0</w:t>
            </w:r>
            <w:r w:rsidRPr="008D2B89">
              <w:rPr>
                <w:rFonts w:ascii="Arial" w:eastAsia="游明朝" w:hAnsi="Arial" w:hint="eastAsia"/>
                <w:sz w:val="18"/>
                <w:lang w:eastAsia="zh-CN"/>
              </w:rPr>
              <w:t xml:space="preserve"> </w:t>
            </w:r>
          </w:p>
        </w:tc>
      </w:tr>
      <w:tr w:rsidR="008D2B89" w:rsidRPr="008D2B89" w14:paraId="5BACCCEC" w14:textId="77777777" w:rsidTr="00A21B0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3417E21"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29089BC"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c>
          <w:tcPr>
            <w:tcW w:w="730" w:type="dxa"/>
            <w:tcBorders>
              <w:left w:val="single" w:sz="4" w:space="0" w:color="auto"/>
              <w:bottom w:val="single" w:sz="4" w:space="0" w:color="auto"/>
              <w:right w:val="single" w:sz="4" w:space="0" w:color="auto"/>
            </w:tcBorders>
            <w:vAlign w:val="center"/>
          </w:tcPr>
          <w:p w14:paraId="3E00D1A8"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sz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077E423"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sz w:val="18"/>
                <w:lang w:eastAsia="zh-CN" w:bidi="ar"/>
              </w:rPr>
              <w:t>CA_n66(2A)_BCS</w:t>
            </w:r>
            <w:r w:rsidRPr="008D2B89">
              <w:rPr>
                <w:rFonts w:ascii="Arial" w:eastAsia="游明朝" w:hAnsi="Arial" w:hint="eastAsia"/>
                <w:sz w:val="18"/>
                <w:lang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77DED7"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r>
      <w:tr w:rsidR="008D2B89" w:rsidRPr="008D2B89" w14:paraId="000414BB" w14:textId="77777777" w:rsidTr="00A21B0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F3E6C61"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cs="Arial"/>
                <w:sz w:val="18"/>
                <w:szCs w:val="18"/>
              </w:rPr>
            </w:pPr>
            <w:r w:rsidRPr="008D2B89">
              <w:rPr>
                <w:rFonts w:ascii="Arial" w:eastAsia="游明朝" w:hAnsi="Arial" w:cs="Arial"/>
                <w:sz w:val="18"/>
                <w:szCs w:val="18"/>
              </w:rPr>
              <w:t>CA_n13A-n77A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8D07544"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vertAlign w:val="superscript"/>
                <w:lang w:eastAsia="zh-CN"/>
              </w:rPr>
            </w:pPr>
            <w:r w:rsidRPr="008D2B89">
              <w:rPr>
                <w:rFonts w:ascii="Arial" w:eastAsia="游明朝" w:hAnsi="Arial"/>
                <w:sz w:val="18"/>
                <w:szCs w:val="18"/>
              </w:rPr>
              <w:t>n77</w:t>
            </w:r>
            <w:r w:rsidRPr="008D2B89">
              <w:rPr>
                <w:rFonts w:ascii="Arial" w:eastAsia="游明朝" w:hAnsi="Arial" w:hint="eastAsia"/>
                <w:sz w:val="18"/>
                <w:szCs w:val="18"/>
                <w:vertAlign w:val="superscript"/>
                <w:lang w:eastAsia="zh-CN"/>
              </w:rPr>
              <w:t>8, 9</w:t>
            </w:r>
          </w:p>
          <w:p w14:paraId="202F9C1B"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cs="Arial"/>
                <w:sz w:val="18"/>
                <w:szCs w:val="18"/>
              </w:rPr>
            </w:pPr>
            <w:r w:rsidRPr="008D2B89">
              <w:rPr>
                <w:rFonts w:ascii="Arial" w:eastAsia="游明朝" w:hAnsi="Arial" w:cs="Arial"/>
                <w:sz w:val="18"/>
                <w:szCs w:val="18"/>
              </w:rPr>
              <w:t>CA_n13A-n77A</w:t>
            </w:r>
            <w:r w:rsidRPr="008D2B89">
              <w:rPr>
                <w:rFonts w:ascii="Arial" w:eastAsia="游明朝" w:hAnsi="Arial" w:cs="Arial" w:hint="eastAsia"/>
                <w:sz w:val="18"/>
                <w:szCs w:val="18"/>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5D846896"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cs="Arial"/>
                <w:sz w:val="18"/>
                <w:szCs w:val="18"/>
              </w:rPr>
            </w:pPr>
            <w:r w:rsidRPr="008D2B89">
              <w:rPr>
                <w:rFonts w:ascii="Arial" w:eastAsia="游明朝" w:hAnsi="Arial" w:cs="Arial"/>
                <w:sz w:val="18"/>
                <w:szCs w:val="18"/>
              </w:rPr>
              <w:t>n13</w:t>
            </w:r>
          </w:p>
        </w:tc>
        <w:tc>
          <w:tcPr>
            <w:tcW w:w="4081" w:type="dxa"/>
            <w:tcBorders>
              <w:top w:val="single" w:sz="4" w:space="0" w:color="auto"/>
              <w:left w:val="single" w:sz="4" w:space="0" w:color="auto"/>
              <w:bottom w:val="single" w:sz="4" w:space="0" w:color="auto"/>
              <w:right w:val="single" w:sz="4" w:space="0" w:color="auto"/>
            </w:tcBorders>
            <w:vAlign w:val="center"/>
          </w:tcPr>
          <w:p w14:paraId="3BAD25D9"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r w:rsidRPr="008D2B89">
              <w:rPr>
                <w:rFonts w:ascii="Arial" w:eastAsia="游明朝" w:hAnsi="Arial"/>
                <w:sz w:val="18"/>
                <w:lang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91CA1F"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r w:rsidRPr="008D2B89">
              <w:rPr>
                <w:rFonts w:ascii="Arial" w:eastAsia="游明朝" w:hAnsi="Arial" w:hint="eastAsia"/>
                <w:sz w:val="18"/>
                <w:szCs w:val="18"/>
                <w:lang w:eastAsia="zh-CN"/>
              </w:rPr>
              <w:t>0</w:t>
            </w:r>
          </w:p>
        </w:tc>
      </w:tr>
      <w:tr w:rsidR="008D2B89" w:rsidRPr="008D2B89" w14:paraId="7F29F75E" w14:textId="77777777" w:rsidTr="00A21B0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79BFB03"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cs="Arial"/>
                <w:sz w:val="18"/>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5F97AF4"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cs="Arial"/>
                <w:sz w:val="18"/>
                <w:szCs w:val="18"/>
              </w:rPr>
            </w:pPr>
          </w:p>
        </w:tc>
        <w:tc>
          <w:tcPr>
            <w:tcW w:w="730" w:type="dxa"/>
            <w:tcBorders>
              <w:left w:val="single" w:sz="4" w:space="0" w:color="auto"/>
              <w:bottom w:val="single" w:sz="4" w:space="0" w:color="auto"/>
              <w:right w:val="single" w:sz="4" w:space="0" w:color="auto"/>
            </w:tcBorders>
            <w:vAlign w:val="center"/>
          </w:tcPr>
          <w:p w14:paraId="7EEEDAAC"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cs="Arial"/>
                <w:sz w:val="18"/>
                <w:szCs w:val="18"/>
              </w:rPr>
            </w:pPr>
            <w:r w:rsidRPr="008D2B89">
              <w:rPr>
                <w:rFonts w:ascii="Arial" w:eastAsia="游明朝" w:hAnsi="Arial" w:cs="Arial"/>
                <w:sz w:val="18"/>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C47F863"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r w:rsidRPr="008D2B89">
              <w:rPr>
                <w:rFonts w:ascii="Arial" w:eastAsia="游明朝" w:hAnsi="Arial"/>
                <w:sz w:val="18"/>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10CA33"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p>
        </w:tc>
      </w:tr>
      <w:tr w:rsidR="008D2B89" w:rsidRPr="008D2B89" w14:paraId="51DA83A1" w14:textId="77777777" w:rsidTr="00A21B0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803C01F"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r w:rsidRPr="008D2B89">
              <w:rPr>
                <w:rFonts w:ascii="Arial" w:eastAsia="游明朝" w:hAnsi="Arial"/>
                <w:sz w:val="18"/>
              </w:rPr>
              <w:t>CA_n13A-n77(2A)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2EE1931"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vertAlign w:val="superscript"/>
                <w:lang w:eastAsia="zh-CN"/>
              </w:rPr>
            </w:pPr>
            <w:r w:rsidRPr="008D2B89">
              <w:rPr>
                <w:rFonts w:ascii="Arial" w:eastAsia="游明朝" w:hAnsi="Arial"/>
                <w:sz w:val="18"/>
                <w:lang w:eastAsia="en-GB"/>
              </w:rPr>
              <w:t>n77</w:t>
            </w:r>
            <w:r w:rsidRPr="008D2B89">
              <w:rPr>
                <w:rFonts w:ascii="Arial" w:eastAsia="游明朝" w:hAnsi="Arial"/>
                <w:sz w:val="18"/>
                <w:vertAlign w:val="superscript"/>
                <w:lang w:eastAsia="zh-CN"/>
              </w:rPr>
              <w:t>8,9</w:t>
            </w:r>
          </w:p>
          <w:p w14:paraId="53491B8E"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en-GB"/>
              </w:rPr>
            </w:pPr>
            <w:r w:rsidRPr="008D2B89">
              <w:rPr>
                <w:rFonts w:ascii="Arial" w:eastAsia="游明朝" w:hAnsi="Arial"/>
                <w:sz w:val="18"/>
                <w:lang w:eastAsia="en-GB"/>
              </w:rPr>
              <w:t>CA_n77(2A)</w:t>
            </w:r>
            <w:r w:rsidRPr="008D2B89">
              <w:rPr>
                <w:rFonts w:ascii="Arial" w:eastAsia="游明朝" w:hAnsi="Arial" w:hint="eastAsia"/>
                <w:sz w:val="18"/>
                <w:vertAlign w:val="superscript"/>
                <w:lang w:eastAsia="zh-CN"/>
              </w:rPr>
              <w:t>8</w:t>
            </w:r>
          </w:p>
          <w:p w14:paraId="36B2FD9D"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r w:rsidRPr="008D2B89">
              <w:rPr>
                <w:rFonts w:ascii="Arial" w:eastAsia="游明朝" w:hAnsi="Arial"/>
                <w:sz w:val="18"/>
                <w:lang w:eastAsia="en-GB"/>
              </w:rPr>
              <w:t>CA_n13A-n77A</w:t>
            </w:r>
            <w:r w:rsidRPr="008D2B89">
              <w:rPr>
                <w:rFonts w:ascii="Arial" w:eastAsia="游明朝" w:hAnsi="Arial"/>
                <w:sz w:val="18"/>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0BB84083"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r w:rsidRPr="008D2B89">
              <w:rPr>
                <w:rFonts w:ascii="Arial" w:eastAsia="游明朝" w:hAnsi="Arial"/>
                <w:sz w:val="18"/>
              </w:rPr>
              <w:t>n13</w:t>
            </w:r>
          </w:p>
        </w:tc>
        <w:tc>
          <w:tcPr>
            <w:tcW w:w="4081" w:type="dxa"/>
            <w:tcBorders>
              <w:top w:val="single" w:sz="4" w:space="0" w:color="auto"/>
              <w:left w:val="single" w:sz="4" w:space="0" w:color="auto"/>
              <w:bottom w:val="single" w:sz="4" w:space="0" w:color="auto"/>
              <w:right w:val="single" w:sz="4" w:space="0" w:color="auto"/>
            </w:tcBorders>
            <w:vAlign w:val="center"/>
          </w:tcPr>
          <w:p w14:paraId="368F9837"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bidi="ar"/>
              </w:rPr>
            </w:pPr>
            <w:r w:rsidRPr="008D2B89">
              <w:rPr>
                <w:rFonts w:ascii="Arial" w:eastAsia="游明朝" w:hAnsi="Arial"/>
                <w:sz w:val="18"/>
                <w:lang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DCF396B"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hint="eastAsia"/>
                <w:sz w:val="18"/>
                <w:lang w:eastAsia="zh-CN"/>
              </w:rPr>
              <w:t>0</w:t>
            </w:r>
          </w:p>
        </w:tc>
      </w:tr>
      <w:tr w:rsidR="008D2B89" w:rsidRPr="008D2B89" w14:paraId="45448FA0" w14:textId="77777777" w:rsidTr="00A21B0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6F89573"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98A2E13"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p>
        </w:tc>
        <w:tc>
          <w:tcPr>
            <w:tcW w:w="730" w:type="dxa"/>
            <w:tcBorders>
              <w:left w:val="single" w:sz="4" w:space="0" w:color="auto"/>
              <w:bottom w:val="single" w:sz="4" w:space="0" w:color="auto"/>
              <w:right w:val="single" w:sz="4" w:space="0" w:color="auto"/>
            </w:tcBorders>
            <w:vAlign w:val="center"/>
          </w:tcPr>
          <w:p w14:paraId="55166BD0"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r w:rsidRPr="008D2B89">
              <w:rPr>
                <w:rFonts w:ascii="Arial" w:eastAsia="游明朝"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832ED64"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bidi="ar"/>
              </w:rPr>
            </w:pPr>
            <w:r w:rsidRPr="008D2B89">
              <w:rPr>
                <w:rFonts w:ascii="Arial" w:eastAsia="游明朝" w:hAnsi="Arial"/>
                <w:sz w:val="18"/>
                <w:lang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CA0592"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r>
      <w:tr w:rsidR="008D2B89" w:rsidRPr="008D2B89" w14:paraId="3EF0B9BA" w14:textId="77777777" w:rsidTr="00A21B0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246C1F1"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r w:rsidRPr="008D2B89">
              <w:rPr>
                <w:rFonts w:ascii="Arial" w:eastAsia="游明朝" w:hAnsi="Arial" w:cs="Arial"/>
                <w:sz w:val="18"/>
              </w:rPr>
              <w:t>CA_n13A-n77C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F8B2C12"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vertAlign w:val="superscript"/>
                <w:lang w:eastAsia="zh-CN"/>
              </w:rPr>
            </w:pPr>
            <w:r w:rsidRPr="008D2B89">
              <w:rPr>
                <w:rFonts w:ascii="Arial" w:eastAsia="游明朝" w:hAnsi="Arial"/>
                <w:sz w:val="18"/>
                <w:lang w:eastAsia="en-GB"/>
              </w:rPr>
              <w:t>n77</w:t>
            </w:r>
            <w:r w:rsidRPr="008D2B89">
              <w:rPr>
                <w:rFonts w:ascii="Arial" w:eastAsia="游明朝" w:hAnsi="Arial"/>
                <w:sz w:val="18"/>
                <w:vertAlign w:val="superscript"/>
                <w:lang w:eastAsia="zh-CN"/>
              </w:rPr>
              <w:t>8,9</w:t>
            </w:r>
          </w:p>
          <w:p w14:paraId="39266935"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cs="Arial"/>
                <w:sz w:val="18"/>
              </w:rPr>
            </w:pPr>
            <w:r w:rsidRPr="008D2B89">
              <w:rPr>
                <w:rFonts w:ascii="Arial" w:eastAsia="游明朝" w:hAnsi="Arial" w:cs="Arial"/>
                <w:sz w:val="18"/>
              </w:rPr>
              <w:t>CA_n77C</w:t>
            </w:r>
          </w:p>
          <w:p w14:paraId="119EF8B6"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r w:rsidRPr="008D2B89">
              <w:rPr>
                <w:rFonts w:ascii="Arial" w:eastAsia="游明朝" w:hAnsi="Arial"/>
                <w:sz w:val="18"/>
                <w:lang w:eastAsia="en-GB"/>
              </w:rPr>
              <w:t>CA_n13A-n77A</w:t>
            </w:r>
            <w:r w:rsidRPr="008D2B89">
              <w:rPr>
                <w:rFonts w:ascii="Arial" w:eastAsia="游明朝" w:hAnsi="Arial"/>
                <w:sz w:val="18"/>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1AB82B85"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r w:rsidRPr="008D2B89">
              <w:rPr>
                <w:rFonts w:ascii="Arial" w:eastAsia="游明朝" w:hAnsi="Arial"/>
                <w:sz w:val="18"/>
              </w:rPr>
              <w:t>n13</w:t>
            </w:r>
          </w:p>
        </w:tc>
        <w:tc>
          <w:tcPr>
            <w:tcW w:w="4081" w:type="dxa"/>
            <w:tcBorders>
              <w:top w:val="single" w:sz="4" w:space="0" w:color="auto"/>
              <w:left w:val="single" w:sz="4" w:space="0" w:color="auto"/>
              <w:bottom w:val="single" w:sz="4" w:space="0" w:color="auto"/>
              <w:right w:val="single" w:sz="4" w:space="0" w:color="auto"/>
            </w:tcBorders>
            <w:vAlign w:val="center"/>
          </w:tcPr>
          <w:p w14:paraId="266A5925"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bidi="ar"/>
              </w:rPr>
            </w:pPr>
            <w:r w:rsidRPr="008D2B89">
              <w:rPr>
                <w:rFonts w:ascii="Arial" w:eastAsia="游明朝" w:hAnsi="Arial"/>
                <w:sz w:val="18"/>
                <w:lang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EAB363"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sz w:val="18"/>
                <w:lang w:eastAsia="zh-CN"/>
              </w:rPr>
              <w:t>0</w:t>
            </w:r>
          </w:p>
        </w:tc>
      </w:tr>
      <w:tr w:rsidR="008D2B89" w:rsidRPr="008D2B89" w14:paraId="47114834" w14:textId="77777777" w:rsidTr="00A21B0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411E977"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E364C5A"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p>
        </w:tc>
        <w:tc>
          <w:tcPr>
            <w:tcW w:w="730" w:type="dxa"/>
            <w:tcBorders>
              <w:left w:val="single" w:sz="4" w:space="0" w:color="auto"/>
              <w:bottom w:val="single" w:sz="4" w:space="0" w:color="auto"/>
              <w:right w:val="single" w:sz="4" w:space="0" w:color="auto"/>
            </w:tcBorders>
            <w:vAlign w:val="center"/>
          </w:tcPr>
          <w:p w14:paraId="741BF587"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r w:rsidRPr="008D2B89">
              <w:rPr>
                <w:rFonts w:ascii="Arial" w:eastAsia="游明朝"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FA73E44"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bidi="ar"/>
              </w:rPr>
            </w:pPr>
            <w:r w:rsidRPr="008D2B89">
              <w:rPr>
                <w:rFonts w:ascii="Arial" w:eastAsia="游明朝" w:hAnsi="Arial"/>
                <w:sz w:val="18"/>
                <w:lang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0CAB37"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r>
      <w:tr w:rsidR="008D2B89" w:rsidRPr="008D2B89" w14:paraId="17CF9FB0" w14:textId="77777777" w:rsidTr="00A21B0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D0BCA07"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cs="Arial"/>
                <w:sz w:val="18"/>
                <w:szCs w:val="18"/>
              </w:rPr>
            </w:pPr>
            <w:r w:rsidRPr="008D2B89">
              <w:rPr>
                <w:rFonts w:ascii="Arial" w:eastAsia="游明朝" w:hAnsi="Arial"/>
                <w:sz w:val="18"/>
              </w:rPr>
              <w:lastRenderedPageBreak/>
              <w:t>CA_n14A-n30A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8527843" w14:textId="77777777" w:rsidR="008D2B89" w:rsidRPr="008D2B89" w:rsidRDefault="008D2B89" w:rsidP="008D2B89">
            <w:pPr>
              <w:keepNext/>
              <w:keepLines/>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cs="Arial"/>
                <w:sz w:val="18"/>
              </w:rPr>
              <w:t>n14</w:t>
            </w:r>
            <w:r w:rsidRPr="008D2B89">
              <w:rPr>
                <w:rFonts w:ascii="Arial" w:eastAsia="游明朝" w:hAnsi="Arial" w:cs="Arial"/>
                <w:sz w:val="18"/>
                <w:vertAlign w:val="superscript"/>
              </w:rPr>
              <w:t>8</w:t>
            </w:r>
          </w:p>
          <w:p w14:paraId="1EDC76C9"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cs="Arial"/>
                <w:sz w:val="18"/>
                <w:szCs w:val="18"/>
              </w:rPr>
            </w:pPr>
            <w:r w:rsidRPr="008D2B89">
              <w:rPr>
                <w:rFonts w:ascii="Arial" w:eastAsia="游明朝" w:hAnsi="Arial"/>
                <w:sz w:val="18"/>
              </w:rPr>
              <w:t>CA_n14A-n30A</w:t>
            </w:r>
          </w:p>
        </w:tc>
        <w:tc>
          <w:tcPr>
            <w:tcW w:w="730" w:type="dxa"/>
            <w:tcBorders>
              <w:left w:val="single" w:sz="4" w:space="0" w:color="auto"/>
              <w:bottom w:val="single" w:sz="4" w:space="0" w:color="auto"/>
              <w:right w:val="single" w:sz="4" w:space="0" w:color="auto"/>
            </w:tcBorders>
            <w:vAlign w:val="center"/>
          </w:tcPr>
          <w:p w14:paraId="0AC5CBB3"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cs="Arial"/>
                <w:sz w:val="18"/>
                <w:szCs w:val="18"/>
              </w:rPr>
            </w:pPr>
            <w:r w:rsidRPr="008D2B89">
              <w:rPr>
                <w:rFonts w:ascii="Arial" w:eastAsia="游明朝" w:hAnsi="Arial"/>
                <w:sz w:val="18"/>
              </w:rPr>
              <w:t>n14</w:t>
            </w:r>
          </w:p>
        </w:tc>
        <w:tc>
          <w:tcPr>
            <w:tcW w:w="4081" w:type="dxa"/>
            <w:tcBorders>
              <w:top w:val="single" w:sz="4" w:space="0" w:color="auto"/>
              <w:left w:val="single" w:sz="4" w:space="0" w:color="auto"/>
              <w:bottom w:val="single" w:sz="4" w:space="0" w:color="auto"/>
              <w:right w:val="single" w:sz="4" w:space="0" w:color="auto"/>
            </w:tcBorders>
            <w:vAlign w:val="center"/>
          </w:tcPr>
          <w:p w14:paraId="61243ADD"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r w:rsidRPr="008D2B89">
              <w:rPr>
                <w:rFonts w:ascii="Arial" w:eastAsia="游明朝" w:hAnsi="Arial"/>
                <w:sz w:val="18"/>
                <w:lang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F309E6"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r w:rsidRPr="008D2B89">
              <w:rPr>
                <w:rFonts w:ascii="Arial" w:eastAsia="游明朝" w:hAnsi="Arial" w:hint="eastAsia"/>
                <w:sz w:val="18"/>
                <w:szCs w:val="18"/>
                <w:lang w:eastAsia="zh-CN"/>
              </w:rPr>
              <w:t>0</w:t>
            </w:r>
          </w:p>
        </w:tc>
      </w:tr>
      <w:tr w:rsidR="008D2B89" w:rsidRPr="008D2B89" w14:paraId="65D0DB42" w14:textId="77777777" w:rsidTr="00A21B0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32DE254"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cs="Arial"/>
                <w:sz w:val="18"/>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2507D9D"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cs="Arial"/>
                <w:sz w:val="18"/>
                <w:szCs w:val="18"/>
              </w:rPr>
            </w:pPr>
          </w:p>
        </w:tc>
        <w:tc>
          <w:tcPr>
            <w:tcW w:w="730" w:type="dxa"/>
            <w:tcBorders>
              <w:left w:val="single" w:sz="4" w:space="0" w:color="auto"/>
              <w:bottom w:val="single" w:sz="4" w:space="0" w:color="auto"/>
              <w:right w:val="single" w:sz="4" w:space="0" w:color="auto"/>
            </w:tcBorders>
            <w:vAlign w:val="center"/>
          </w:tcPr>
          <w:p w14:paraId="44EFECB7"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cs="Arial"/>
                <w:sz w:val="18"/>
                <w:szCs w:val="18"/>
              </w:rPr>
            </w:pPr>
            <w:r w:rsidRPr="008D2B89">
              <w:rPr>
                <w:rFonts w:ascii="Arial" w:eastAsia="游明朝" w:hAnsi="Arial"/>
                <w:sz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43590BE9"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r w:rsidRPr="008D2B89">
              <w:rPr>
                <w:rFonts w:ascii="Arial" w:eastAsia="游明朝" w:hAnsi="Arial"/>
                <w:sz w:val="18"/>
                <w:lang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2AC4E8"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p>
        </w:tc>
      </w:tr>
      <w:tr w:rsidR="008D2B89" w:rsidRPr="008D2B89" w14:paraId="11B59542" w14:textId="77777777" w:rsidTr="00A21B0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8787129"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cs="Arial"/>
                <w:sz w:val="18"/>
                <w:szCs w:val="18"/>
              </w:rPr>
            </w:pPr>
            <w:r w:rsidRPr="008D2B89">
              <w:rPr>
                <w:rFonts w:ascii="Arial" w:eastAsia="游明朝" w:hAnsi="Arial"/>
                <w:sz w:val="18"/>
              </w:rPr>
              <w:t>CA_n14A-n66A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F99E0DF" w14:textId="77777777" w:rsidR="008D2B89" w:rsidRPr="008D2B89" w:rsidRDefault="008D2B89" w:rsidP="008D2B89">
            <w:pPr>
              <w:keepNext/>
              <w:keepLines/>
              <w:overflowPunct w:val="0"/>
              <w:autoSpaceDE w:val="0"/>
              <w:autoSpaceDN w:val="0"/>
              <w:adjustRightInd w:val="0"/>
              <w:spacing w:after="0"/>
              <w:jc w:val="center"/>
              <w:textAlignment w:val="baseline"/>
              <w:rPr>
                <w:rFonts w:ascii="Arial" w:eastAsia="游明朝" w:hAnsi="Arial" w:cs="Arial"/>
                <w:sz w:val="18"/>
                <w:vertAlign w:val="superscript"/>
              </w:rPr>
            </w:pPr>
            <w:r w:rsidRPr="008D2B89">
              <w:rPr>
                <w:rFonts w:ascii="Arial" w:eastAsia="游明朝" w:hAnsi="Arial" w:cs="Arial"/>
                <w:sz w:val="18"/>
              </w:rPr>
              <w:t>n14</w:t>
            </w:r>
            <w:r w:rsidRPr="008D2B89">
              <w:rPr>
                <w:rFonts w:ascii="Arial" w:eastAsia="游明朝" w:hAnsi="Arial" w:cs="Arial"/>
                <w:sz w:val="18"/>
                <w:vertAlign w:val="superscript"/>
              </w:rPr>
              <w:t>8</w:t>
            </w:r>
          </w:p>
          <w:p w14:paraId="2D54C6F2" w14:textId="77777777" w:rsidR="008D2B89" w:rsidRPr="008D2B89" w:rsidRDefault="008D2B89" w:rsidP="008D2B89">
            <w:pPr>
              <w:keepNext/>
              <w:keepLines/>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cs="Arial"/>
                <w:sz w:val="18"/>
              </w:rPr>
              <w:t>n66</w:t>
            </w:r>
            <w:r w:rsidRPr="008D2B89">
              <w:rPr>
                <w:rFonts w:ascii="Arial" w:eastAsia="游明朝" w:hAnsi="Arial" w:cs="Arial"/>
                <w:sz w:val="18"/>
                <w:vertAlign w:val="superscript"/>
              </w:rPr>
              <w:t>8</w:t>
            </w:r>
          </w:p>
          <w:p w14:paraId="2860F607"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cs="Arial"/>
                <w:sz w:val="18"/>
                <w:szCs w:val="18"/>
              </w:rPr>
            </w:pPr>
            <w:r w:rsidRPr="008D2B89">
              <w:rPr>
                <w:rFonts w:ascii="Arial" w:eastAsia="游明朝" w:hAnsi="Arial"/>
                <w:sz w:val="18"/>
              </w:rPr>
              <w:t>CA_n14A-n66A</w:t>
            </w:r>
          </w:p>
        </w:tc>
        <w:tc>
          <w:tcPr>
            <w:tcW w:w="730" w:type="dxa"/>
            <w:tcBorders>
              <w:left w:val="single" w:sz="4" w:space="0" w:color="auto"/>
              <w:bottom w:val="single" w:sz="4" w:space="0" w:color="auto"/>
              <w:right w:val="single" w:sz="4" w:space="0" w:color="auto"/>
            </w:tcBorders>
            <w:vAlign w:val="center"/>
          </w:tcPr>
          <w:p w14:paraId="2ACB224B"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cs="Arial"/>
                <w:sz w:val="18"/>
                <w:szCs w:val="18"/>
              </w:rPr>
            </w:pPr>
            <w:r w:rsidRPr="008D2B89">
              <w:rPr>
                <w:rFonts w:ascii="Arial" w:eastAsia="游明朝" w:hAnsi="Arial"/>
                <w:sz w:val="18"/>
              </w:rPr>
              <w:t>n14</w:t>
            </w:r>
          </w:p>
        </w:tc>
        <w:tc>
          <w:tcPr>
            <w:tcW w:w="4081" w:type="dxa"/>
            <w:tcBorders>
              <w:top w:val="single" w:sz="4" w:space="0" w:color="auto"/>
              <w:left w:val="single" w:sz="4" w:space="0" w:color="auto"/>
              <w:bottom w:val="single" w:sz="4" w:space="0" w:color="auto"/>
              <w:right w:val="single" w:sz="4" w:space="0" w:color="auto"/>
            </w:tcBorders>
            <w:vAlign w:val="center"/>
          </w:tcPr>
          <w:p w14:paraId="4DEF501E"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r w:rsidRPr="008D2B89">
              <w:rPr>
                <w:rFonts w:ascii="Arial" w:eastAsia="游明朝" w:hAnsi="Arial"/>
                <w:sz w:val="18"/>
                <w:lang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E16391"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r w:rsidRPr="008D2B89">
              <w:rPr>
                <w:rFonts w:ascii="Arial" w:eastAsia="游明朝" w:hAnsi="Arial" w:hint="eastAsia"/>
                <w:sz w:val="18"/>
                <w:szCs w:val="18"/>
                <w:lang w:eastAsia="zh-CN"/>
              </w:rPr>
              <w:t>0</w:t>
            </w:r>
          </w:p>
        </w:tc>
      </w:tr>
      <w:tr w:rsidR="008D2B89" w:rsidRPr="008D2B89" w14:paraId="4AB32903" w14:textId="77777777" w:rsidTr="00A21B0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E2BC7E2"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cs="Arial"/>
                <w:sz w:val="18"/>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0A0312B"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cs="Arial"/>
                <w:sz w:val="18"/>
                <w:szCs w:val="18"/>
              </w:rPr>
            </w:pPr>
          </w:p>
        </w:tc>
        <w:tc>
          <w:tcPr>
            <w:tcW w:w="730" w:type="dxa"/>
            <w:tcBorders>
              <w:left w:val="single" w:sz="4" w:space="0" w:color="auto"/>
              <w:bottom w:val="single" w:sz="4" w:space="0" w:color="auto"/>
              <w:right w:val="single" w:sz="4" w:space="0" w:color="auto"/>
            </w:tcBorders>
            <w:vAlign w:val="center"/>
          </w:tcPr>
          <w:p w14:paraId="4C8B396E"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cs="Arial"/>
                <w:sz w:val="18"/>
                <w:szCs w:val="18"/>
              </w:rPr>
            </w:pPr>
            <w:r w:rsidRPr="008D2B89">
              <w:rPr>
                <w:rFonts w:ascii="Arial" w:eastAsia="游明朝" w:hAnsi="Arial"/>
                <w:sz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426FFB7"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r w:rsidRPr="008D2B89">
              <w:rPr>
                <w:rFonts w:ascii="Arial" w:eastAsia="游明朝" w:hAnsi="Arial"/>
                <w:sz w:val="18"/>
                <w:lang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2CBF49"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p>
        </w:tc>
      </w:tr>
      <w:tr w:rsidR="008D2B89" w:rsidRPr="008D2B89" w14:paraId="66D2810D" w14:textId="77777777" w:rsidTr="00A21B0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6393B98"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cs="Arial"/>
                <w:sz w:val="18"/>
                <w:szCs w:val="18"/>
              </w:rPr>
            </w:pPr>
            <w:r w:rsidRPr="008D2B89">
              <w:rPr>
                <w:rFonts w:ascii="Arial" w:eastAsia="游明朝" w:hAnsi="Arial" w:cs="Arial"/>
                <w:sz w:val="18"/>
                <w:szCs w:val="18"/>
              </w:rPr>
              <w:t>CA_n14A-n66(2A)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CB01873"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cs="Arial"/>
                <w:sz w:val="18"/>
                <w:szCs w:val="18"/>
              </w:rPr>
            </w:pPr>
            <w:r w:rsidRPr="008D2B89">
              <w:rPr>
                <w:rFonts w:ascii="Arial" w:eastAsia="游明朝" w:hAnsi="Arial" w:cs="Arial"/>
                <w:sz w:val="18"/>
                <w:szCs w:val="18"/>
              </w:rPr>
              <w:t>CA_n14A-n66A</w:t>
            </w:r>
          </w:p>
        </w:tc>
        <w:tc>
          <w:tcPr>
            <w:tcW w:w="730" w:type="dxa"/>
            <w:tcBorders>
              <w:left w:val="single" w:sz="4" w:space="0" w:color="auto"/>
              <w:bottom w:val="single" w:sz="4" w:space="0" w:color="auto"/>
              <w:right w:val="single" w:sz="4" w:space="0" w:color="auto"/>
            </w:tcBorders>
            <w:vAlign w:val="center"/>
          </w:tcPr>
          <w:p w14:paraId="3AA6D2A3"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cs="Arial"/>
                <w:sz w:val="18"/>
                <w:szCs w:val="18"/>
              </w:rPr>
            </w:pPr>
            <w:r w:rsidRPr="008D2B89">
              <w:rPr>
                <w:rFonts w:ascii="Arial" w:eastAsia="游明朝" w:hAnsi="Arial" w:cs="Arial"/>
                <w:sz w:val="18"/>
                <w:szCs w:val="18"/>
              </w:rPr>
              <w:t>n14</w:t>
            </w:r>
          </w:p>
        </w:tc>
        <w:tc>
          <w:tcPr>
            <w:tcW w:w="4081" w:type="dxa"/>
            <w:tcBorders>
              <w:top w:val="single" w:sz="4" w:space="0" w:color="auto"/>
              <w:left w:val="single" w:sz="4" w:space="0" w:color="auto"/>
              <w:bottom w:val="single" w:sz="4" w:space="0" w:color="auto"/>
              <w:right w:val="single" w:sz="4" w:space="0" w:color="auto"/>
            </w:tcBorders>
            <w:vAlign w:val="center"/>
          </w:tcPr>
          <w:p w14:paraId="2CEB8F8F"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r w:rsidRPr="008D2B89">
              <w:rPr>
                <w:rFonts w:ascii="Arial" w:eastAsia="游明朝" w:hAnsi="Arial"/>
                <w:sz w:val="18"/>
                <w:lang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EF1A58"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cs="Arial"/>
                <w:sz w:val="18"/>
                <w:szCs w:val="18"/>
                <w:lang w:eastAsia="zh-CN"/>
              </w:rPr>
            </w:pPr>
            <w:r w:rsidRPr="008D2B89">
              <w:rPr>
                <w:rFonts w:ascii="Arial" w:eastAsia="游明朝" w:hAnsi="Arial" w:cs="Arial" w:hint="eastAsia"/>
                <w:sz w:val="18"/>
                <w:szCs w:val="18"/>
                <w:lang w:eastAsia="zh-CN"/>
              </w:rPr>
              <w:t>0</w:t>
            </w:r>
          </w:p>
        </w:tc>
      </w:tr>
      <w:tr w:rsidR="008D2B89" w:rsidRPr="008D2B89" w14:paraId="2933BA25" w14:textId="77777777" w:rsidTr="00A21B0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4ADBCD2"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cs="Arial"/>
                <w:sz w:val="18"/>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3189C0"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cs="Arial"/>
                <w:sz w:val="18"/>
                <w:szCs w:val="18"/>
              </w:rPr>
            </w:pPr>
          </w:p>
        </w:tc>
        <w:tc>
          <w:tcPr>
            <w:tcW w:w="730" w:type="dxa"/>
            <w:tcBorders>
              <w:left w:val="single" w:sz="4" w:space="0" w:color="auto"/>
              <w:bottom w:val="single" w:sz="4" w:space="0" w:color="auto"/>
              <w:right w:val="single" w:sz="4" w:space="0" w:color="auto"/>
            </w:tcBorders>
            <w:vAlign w:val="center"/>
          </w:tcPr>
          <w:p w14:paraId="6F7E4CD6"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cs="Arial"/>
                <w:sz w:val="18"/>
                <w:szCs w:val="18"/>
              </w:rPr>
            </w:pPr>
            <w:r w:rsidRPr="008D2B89">
              <w:rPr>
                <w:rFonts w:ascii="Arial" w:eastAsia="游明朝" w:hAnsi="Arial" w:cs="Arial"/>
                <w:sz w:val="18"/>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B568F86"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r w:rsidRPr="008D2B89">
              <w:rPr>
                <w:rFonts w:ascii="Arial" w:eastAsia="游明朝" w:hAnsi="Arial"/>
                <w:sz w:val="18"/>
                <w:lang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CCE32B"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cs="Arial"/>
                <w:sz w:val="18"/>
                <w:szCs w:val="18"/>
                <w:lang w:eastAsia="zh-CN"/>
              </w:rPr>
            </w:pPr>
          </w:p>
        </w:tc>
      </w:tr>
      <w:tr w:rsidR="008D2B89" w:rsidRPr="008D2B89" w14:paraId="5F78DE62" w14:textId="77777777" w:rsidTr="00A21B0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078E8E5"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cs="Arial"/>
                <w:sz w:val="18"/>
                <w:szCs w:val="18"/>
              </w:rPr>
            </w:pPr>
            <w:r w:rsidRPr="008D2B89">
              <w:rPr>
                <w:rFonts w:ascii="Arial" w:eastAsia="游明朝" w:hAnsi="Arial" w:cs="Arial"/>
                <w:sz w:val="18"/>
                <w:szCs w:val="18"/>
              </w:rPr>
              <w:t>CA_n14A-n66(</w:t>
            </w:r>
            <w:r w:rsidRPr="008D2B89">
              <w:rPr>
                <w:rFonts w:ascii="Arial" w:eastAsia="游明朝" w:hAnsi="Arial" w:cs="Arial" w:hint="eastAsia"/>
                <w:sz w:val="18"/>
                <w:szCs w:val="18"/>
                <w:lang w:eastAsia="zh-CN"/>
              </w:rPr>
              <w:t>3</w:t>
            </w:r>
            <w:r w:rsidRPr="008D2B89">
              <w:rPr>
                <w:rFonts w:ascii="Arial" w:eastAsia="游明朝" w:hAnsi="Arial" w:cs="Arial"/>
                <w:sz w:val="18"/>
                <w:szCs w:val="18"/>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98B6FA8"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cs="Arial"/>
                <w:sz w:val="18"/>
                <w:szCs w:val="18"/>
              </w:rPr>
            </w:pPr>
            <w:r w:rsidRPr="008D2B89">
              <w:rPr>
                <w:rFonts w:ascii="Arial" w:eastAsia="游明朝" w:hAnsi="Arial" w:cs="Arial"/>
                <w:sz w:val="18"/>
                <w:szCs w:val="18"/>
              </w:rPr>
              <w:t>CA_n14A-n66A</w:t>
            </w:r>
          </w:p>
        </w:tc>
        <w:tc>
          <w:tcPr>
            <w:tcW w:w="730" w:type="dxa"/>
            <w:tcBorders>
              <w:left w:val="single" w:sz="4" w:space="0" w:color="auto"/>
              <w:bottom w:val="single" w:sz="4" w:space="0" w:color="auto"/>
              <w:right w:val="single" w:sz="4" w:space="0" w:color="auto"/>
            </w:tcBorders>
            <w:vAlign w:val="center"/>
          </w:tcPr>
          <w:p w14:paraId="75477165"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cs="Arial"/>
                <w:sz w:val="18"/>
                <w:szCs w:val="18"/>
              </w:rPr>
            </w:pPr>
            <w:r w:rsidRPr="008D2B89">
              <w:rPr>
                <w:rFonts w:ascii="Arial" w:eastAsia="游明朝" w:hAnsi="Arial" w:cs="Arial"/>
                <w:sz w:val="18"/>
                <w:szCs w:val="18"/>
              </w:rPr>
              <w:t>n14</w:t>
            </w:r>
          </w:p>
        </w:tc>
        <w:tc>
          <w:tcPr>
            <w:tcW w:w="4081" w:type="dxa"/>
            <w:tcBorders>
              <w:top w:val="single" w:sz="4" w:space="0" w:color="auto"/>
              <w:left w:val="single" w:sz="4" w:space="0" w:color="auto"/>
              <w:bottom w:val="single" w:sz="4" w:space="0" w:color="auto"/>
              <w:right w:val="single" w:sz="4" w:space="0" w:color="auto"/>
            </w:tcBorders>
            <w:vAlign w:val="center"/>
          </w:tcPr>
          <w:p w14:paraId="50D62926"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r w:rsidRPr="008D2B89">
              <w:rPr>
                <w:rFonts w:ascii="Arial" w:eastAsia="游明朝" w:hAnsi="Arial"/>
                <w:sz w:val="18"/>
                <w:lang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F58194"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cs="Arial"/>
                <w:sz w:val="18"/>
                <w:szCs w:val="18"/>
                <w:lang w:eastAsia="zh-CN"/>
              </w:rPr>
            </w:pPr>
            <w:r w:rsidRPr="008D2B89">
              <w:rPr>
                <w:rFonts w:ascii="Arial" w:eastAsia="游明朝" w:hAnsi="Arial" w:cs="Arial" w:hint="eastAsia"/>
                <w:sz w:val="18"/>
                <w:szCs w:val="18"/>
                <w:lang w:eastAsia="zh-CN"/>
              </w:rPr>
              <w:t>0</w:t>
            </w:r>
          </w:p>
        </w:tc>
      </w:tr>
      <w:tr w:rsidR="008D2B89" w:rsidRPr="008D2B89" w14:paraId="192BFEA4" w14:textId="77777777" w:rsidTr="00A21B0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AF84AB7"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cs="Arial"/>
                <w:sz w:val="18"/>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25724A5"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cs="Arial"/>
                <w:sz w:val="18"/>
                <w:szCs w:val="18"/>
              </w:rPr>
            </w:pPr>
          </w:p>
        </w:tc>
        <w:tc>
          <w:tcPr>
            <w:tcW w:w="730" w:type="dxa"/>
            <w:tcBorders>
              <w:left w:val="single" w:sz="4" w:space="0" w:color="auto"/>
              <w:bottom w:val="single" w:sz="4" w:space="0" w:color="auto"/>
              <w:right w:val="single" w:sz="4" w:space="0" w:color="auto"/>
            </w:tcBorders>
            <w:vAlign w:val="center"/>
          </w:tcPr>
          <w:p w14:paraId="4425C9CC"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cs="Arial"/>
                <w:sz w:val="18"/>
                <w:szCs w:val="18"/>
              </w:rPr>
            </w:pPr>
            <w:r w:rsidRPr="008D2B89">
              <w:rPr>
                <w:rFonts w:ascii="Arial" w:eastAsia="游明朝" w:hAnsi="Arial" w:cs="Arial"/>
                <w:sz w:val="18"/>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8BB7A9C"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r w:rsidRPr="008D2B89">
              <w:rPr>
                <w:rFonts w:ascii="Arial" w:eastAsia="游明朝" w:hAnsi="Arial"/>
                <w:sz w:val="18"/>
                <w:lang w:eastAsia="zh-CN" w:bidi="ar"/>
              </w:rPr>
              <w:t>CA_n66(3A)_BCS0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5BBB44"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cs="Arial"/>
                <w:sz w:val="18"/>
                <w:szCs w:val="18"/>
                <w:lang w:eastAsia="zh-CN"/>
              </w:rPr>
            </w:pPr>
          </w:p>
        </w:tc>
      </w:tr>
      <w:tr w:rsidR="008D2B89" w:rsidRPr="008D2B89" w14:paraId="6C400718" w14:textId="77777777" w:rsidTr="00A21B0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7D49260"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r w:rsidRPr="008D2B89">
              <w:rPr>
                <w:rFonts w:ascii="Arial" w:eastAsia="游明朝" w:hAnsi="Arial"/>
                <w:sz w:val="18"/>
              </w:rPr>
              <w:t>CA_n14A-n77A</w:t>
            </w:r>
          </w:p>
        </w:tc>
        <w:tc>
          <w:tcPr>
            <w:tcW w:w="1690" w:type="dxa"/>
            <w:tcBorders>
              <w:top w:val="single" w:sz="4" w:space="0" w:color="auto"/>
              <w:left w:val="single" w:sz="4" w:space="0" w:color="auto"/>
              <w:bottom w:val="nil"/>
              <w:right w:val="single" w:sz="4" w:space="0" w:color="auto"/>
            </w:tcBorders>
            <w:vAlign w:val="center"/>
          </w:tcPr>
          <w:p w14:paraId="41003A93"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vertAlign w:val="superscript"/>
                <w:lang w:val="fr-FR" w:eastAsia="zh-CN"/>
              </w:rPr>
            </w:pPr>
            <w:r w:rsidRPr="008D2B89">
              <w:rPr>
                <w:rFonts w:ascii="Arial" w:eastAsia="游明朝" w:hAnsi="Arial"/>
                <w:sz w:val="18"/>
                <w:szCs w:val="18"/>
                <w:lang w:val="fr-FR"/>
              </w:rPr>
              <w:t>n14</w:t>
            </w:r>
            <w:r w:rsidRPr="008D2B89">
              <w:rPr>
                <w:rFonts w:ascii="Arial" w:eastAsia="游明朝" w:hAnsi="Arial"/>
                <w:sz w:val="18"/>
                <w:szCs w:val="18"/>
                <w:vertAlign w:val="superscript"/>
                <w:lang w:val="fr-FR" w:eastAsia="zh-CN"/>
              </w:rPr>
              <w:t>8</w:t>
            </w:r>
          </w:p>
          <w:p w14:paraId="40D4011A"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vertAlign w:val="superscript"/>
                <w:lang w:val="fr-FR" w:eastAsia="zh-CN"/>
              </w:rPr>
            </w:pPr>
            <w:r w:rsidRPr="008D2B89">
              <w:rPr>
                <w:rFonts w:ascii="Arial" w:eastAsia="游明朝" w:hAnsi="Arial"/>
                <w:sz w:val="18"/>
                <w:szCs w:val="18"/>
                <w:lang w:val="fr-FR"/>
              </w:rPr>
              <w:t>n77</w:t>
            </w:r>
            <w:r w:rsidRPr="008D2B89">
              <w:rPr>
                <w:rFonts w:ascii="Arial" w:eastAsia="游明朝" w:hAnsi="Arial"/>
                <w:sz w:val="18"/>
                <w:szCs w:val="18"/>
                <w:vertAlign w:val="superscript"/>
                <w:lang w:val="fr-FR" w:eastAsia="zh-CN"/>
              </w:rPr>
              <w:t>8, 9</w:t>
            </w:r>
          </w:p>
          <w:p w14:paraId="203B2B46"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r w:rsidRPr="008D2B89">
              <w:rPr>
                <w:rFonts w:ascii="Arial" w:eastAsia="游明朝" w:hAnsi="Arial"/>
                <w:sz w:val="18"/>
                <w:lang w:val="fr-FR"/>
              </w:rPr>
              <w:t>CA_n14A-n77A</w:t>
            </w:r>
            <w:r w:rsidRPr="008D2B89">
              <w:rPr>
                <w:rFonts w:ascii="Arial" w:eastAsia="游明朝" w:hAnsi="Arial"/>
                <w:sz w:val="18"/>
                <w:szCs w:val="18"/>
                <w:vertAlign w:val="superscript"/>
                <w:lang w:val="fr-FR" w:eastAsia="zh-CN"/>
              </w:rPr>
              <w:t>8</w:t>
            </w:r>
          </w:p>
        </w:tc>
        <w:tc>
          <w:tcPr>
            <w:tcW w:w="730" w:type="dxa"/>
            <w:tcBorders>
              <w:left w:val="single" w:sz="4" w:space="0" w:color="auto"/>
              <w:bottom w:val="single" w:sz="4" w:space="0" w:color="auto"/>
              <w:right w:val="single" w:sz="4" w:space="0" w:color="auto"/>
            </w:tcBorders>
            <w:vAlign w:val="center"/>
          </w:tcPr>
          <w:p w14:paraId="18F7D454"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r w:rsidRPr="008D2B89">
              <w:rPr>
                <w:rFonts w:ascii="Arial" w:eastAsia="游明朝" w:hAnsi="Arial"/>
                <w:sz w:val="18"/>
              </w:rPr>
              <w:t>n14</w:t>
            </w:r>
          </w:p>
        </w:tc>
        <w:tc>
          <w:tcPr>
            <w:tcW w:w="4081" w:type="dxa"/>
            <w:tcBorders>
              <w:top w:val="single" w:sz="4" w:space="0" w:color="auto"/>
              <w:left w:val="single" w:sz="4" w:space="0" w:color="auto"/>
              <w:bottom w:val="single" w:sz="4" w:space="0" w:color="auto"/>
              <w:right w:val="single" w:sz="4" w:space="0" w:color="auto"/>
            </w:tcBorders>
            <w:vAlign w:val="center"/>
          </w:tcPr>
          <w:p w14:paraId="76996152"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r w:rsidRPr="008D2B89">
              <w:rPr>
                <w:rFonts w:ascii="Arial" w:eastAsia="游明朝" w:hAnsi="Arial"/>
                <w:sz w:val="18"/>
                <w:lang w:eastAsia="zh-CN" w:bidi="ar"/>
              </w:rPr>
              <w:t>5, 10</w:t>
            </w:r>
          </w:p>
        </w:tc>
        <w:tc>
          <w:tcPr>
            <w:tcW w:w="1360" w:type="dxa"/>
            <w:tcBorders>
              <w:top w:val="single" w:sz="4" w:space="0" w:color="auto"/>
              <w:left w:val="single" w:sz="4" w:space="0" w:color="auto"/>
              <w:bottom w:val="dotted" w:sz="4" w:space="0" w:color="auto"/>
              <w:right w:val="single" w:sz="4" w:space="0" w:color="auto"/>
            </w:tcBorders>
            <w:shd w:val="clear" w:color="auto" w:fill="auto"/>
            <w:vAlign w:val="center"/>
          </w:tcPr>
          <w:p w14:paraId="75377994"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hint="eastAsia"/>
                <w:sz w:val="18"/>
                <w:lang w:eastAsia="zh-CN"/>
              </w:rPr>
              <w:t>0</w:t>
            </w:r>
          </w:p>
        </w:tc>
      </w:tr>
      <w:tr w:rsidR="008D2B89" w:rsidRPr="008D2B89" w14:paraId="1D84237D" w14:textId="77777777" w:rsidTr="00A21B0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F5D05F2"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p>
        </w:tc>
        <w:tc>
          <w:tcPr>
            <w:tcW w:w="1690" w:type="dxa"/>
            <w:tcBorders>
              <w:top w:val="nil"/>
              <w:left w:val="single" w:sz="4" w:space="0" w:color="auto"/>
              <w:bottom w:val="single" w:sz="4" w:space="0" w:color="auto"/>
              <w:right w:val="single" w:sz="4" w:space="0" w:color="auto"/>
            </w:tcBorders>
            <w:vAlign w:val="center"/>
          </w:tcPr>
          <w:p w14:paraId="5EBA1A36"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p>
        </w:tc>
        <w:tc>
          <w:tcPr>
            <w:tcW w:w="730" w:type="dxa"/>
            <w:tcBorders>
              <w:left w:val="single" w:sz="4" w:space="0" w:color="auto"/>
              <w:bottom w:val="single" w:sz="4" w:space="0" w:color="auto"/>
              <w:right w:val="single" w:sz="4" w:space="0" w:color="auto"/>
            </w:tcBorders>
            <w:vAlign w:val="center"/>
          </w:tcPr>
          <w:p w14:paraId="248C68DA"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r w:rsidRPr="008D2B89">
              <w:rPr>
                <w:rFonts w:ascii="Arial" w:eastAsia="游明朝"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99F47DD"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r w:rsidRPr="008D2B89">
              <w:rPr>
                <w:rFonts w:ascii="Arial" w:eastAsia="游明朝" w:hAnsi="Arial"/>
                <w:sz w:val="18"/>
                <w:lang w:eastAsia="zh-CN" w:bidi="ar"/>
              </w:rPr>
              <w:t>10, 15, 20, 25, 30, 40, 50, 60, 70, 80, 90, 100</w:t>
            </w:r>
          </w:p>
        </w:tc>
        <w:tc>
          <w:tcPr>
            <w:tcW w:w="1360" w:type="dxa"/>
            <w:tcBorders>
              <w:top w:val="dotted" w:sz="4" w:space="0" w:color="auto"/>
              <w:left w:val="single" w:sz="4" w:space="0" w:color="auto"/>
              <w:bottom w:val="single" w:sz="4" w:space="0" w:color="auto"/>
              <w:right w:val="single" w:sz="4" w:space="0" w:color="auto"/>
            </w:tcBorders>
            <w:shd w:val="clear" w:color="auto" w:fill="auto"/>
            <w:vAlign w:val="center"/>
          </w:tcPr>
          <w:p w14:paraId="2E94CCDE"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r>
      <w:tr w:rsidR="008D2B89" w:rsidRPr="008D2B89" w14:paraId="64172C35" w14:textId="77777777" w:rsidTr="00A21B0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15226C8"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r w:rsidRPr="008D2B89">
              <w:rPr>
                <w:rFonts w:ascii="Arial" w:eastAsia="PMingLiU" w:hAnsi="Arial"/>
                <w:sz w:val="18"/>
                <w:lang w:eastAsia="zh-TW"/>
              </w:rPr>
              <w:t>CA_n14A-n77(2A)</w:t>
            </w:r>
          </w:p>
        </w:tc>
        <w:tc>
          <w:tcPr>
            <w:tcW w:w="1690" w:type="dxa"/>
            <w:tcBorders>
              <w:top w:val="single" w:sz="4" w:space="0" w:color="auto"/>
              <w:left w:val="single" w:sz="4" w:space="0" w:color="auto"/>
              <w:bottom w:val="nil"/>
              <w:right w:val="single" w:sz="4" w:space="0" w:color="auto"/>
            </w:tcBorders>
            <w:vAlign w:val="center"/>
          </w:tcPr>
          <w:p w14:paraId="77A6C595"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vertAlign w:val="superscript"/>
                <w:lang w:eastAsia="zh-CN"/>
              </w:rPr>
            </w:pPr>
            <w:r w:rsidRPr="008D2B89">
              <w:rPr>
                <w:rFonts w:ascii="Arial" w:eastAsia="游明朝" w:hAnsi="Arial"/>
                <w:sz w:val="18"/>
                <w:szCs w:val="18"/>
              </w:rPr>
              <w:t>n77</w:t>
            </w:r>
            <w:r w:rsidRPr="008D2B89">
              <w:rPr>
                <w:rFonts w:ascii="Arial" w:eastAsia="游明朝" w:hAnsi="Arial" w:hint="eastAsia"/>
                <w:sz w:val="18"/>
                <w:szCs w:val="18"/>
                <w:vertAlign w:val="superscript"/>
                <w:lang w:eastAsia="zh-CN"/>
              </w:rPr>
              <w:t>8, 9</w:t>
            </w:r>
          </w:p>
          <w:p w14:paraId="53F6D9F1"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r w:rsidRPr="008D2B89">
              <w:rPr>
                <w:rFonts w:ascii="Arial" w:eastAsia="游明朝" w:hAnsi="Arial"/>
                <w:sz w:val="18"/>
              </w:rPr>
              <w:t>CA_n14A-n77A</w:t>
            </w:r>
            <w:r w:rsidRPr="008D2B89">
              <w:rPr>
                <w:rFonts w:ascii="Arial" w:eastAsia="游明朝" w:hAnsi="Arial" w:hint="eastAsia"/>
                <w:sz w:val="18"/>
                <w:szCs w:val="18"/>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4013D349"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r w:rsidRPr="008D2B89">
              <w:rPr>
                <w:rFonts w:ascii="Arial" w:eastAsia="游明朝" w:hAnsi="Arial"/>
                <w:sz w:val="18"/>
              </w:rPr>
              <w:t>n14</w:t>
            </w:r>
          </w:p>
        </w:tc>
        <w:tc>
          <w:tcPr>
            <w:tcW w:w="4081" w:type="dxa"/>
            <w:tcBorders>
              <w:top w:val="single" w:sz="4" w:space="0" w:color="auto"/>
              <w:left w:val="single" w:sz="4" w:space="0" w:color="auto"/>
              <w:bottom w:val="single" w:sz="4" w:space="0" w:color="auto"/>
              <w:right w:val="single" w:sz="4" w:space="0" w:color="auto"/>
            </w:tcBorders>
            <w:vAlign w:val="center"/>
          </w:tcPr>
          <w:p w14:paraId="539D5E1A"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r w:rsidRPr="008D2B89">
              <w:rPr>
                <w:rFonts w:ascii="Arial" w:eastAsia="游明朝" w:hAnsi="Arial"/>
                <w:sz w:val="18"/>
                <w:lang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2FE954"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hint="eastAsia"/>
                <w:sz w:val="18"/>
                <w:lang w:eastAsia="zh-CN"/>
              </w:rPr>
              <w:t>0</w:t>
            </w:r>
          </w:p>
        </w:tc>
      </w:tr>
      <w:tr w:rsidR="008D2B89" w:rsidRPr="008D2B89" w14:paraId="736DFD3D" w14:textId="77777777" w:rsidTr="00A21B0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807CE49"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p>
        </w:tc>
        <w:tc>
          <w:tcPr>
            <w:tcW w:w="1690" w:type="dxa"/>
            <w:tcBorders>
              <w:top w:val="nil"/>
              <w:left w:val="single" w:sz="4" w:space="0" w:color="auto"/>
              <w:bottom w:val="single" w:sz="4" w:space="0" w:color="auto"/>
              <w:right w:val="single" w:sz="4" w:space="0" w:color="auto"/>
            </w:tcBorders>
            <w:vAlign w:val="center"/>
          </w:tcPr>
          <w:p w14:paraId="0E81A8FB"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p>
        </w:tc>
        <w:tc>
          <w:tcPr>
            <w:tcW w:w="730" w:type="dxa"/>
            <w:tcBorders>
              <w:left w:val="single" w:sz="4" w:space="0" w:color="auto"/>
              <w:bottom w:val="single" w:sz="4" w:space="0" w:color="auto"/>
              <w:right w:val="single" w:sz="4" w:space="0" w:color="auto"/>
            </w:tcBorders>
            <w:vAlign w:val="center"/>
          </w:tcPr>
          <w:p w14:paraId="1F3C4C39"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r w:rsidRPr="008D2B89">
              <w:rPr>
                <w:rFonts w:ascii="Arial" w:eastAsia="游明朝"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744F288"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r w:rsidRPr="008D2B89">
              <w:rPr>
                <w:rFonts w:ascii="Arial" w:eastAsia="游明朝" w:hAnsi="Arial"/>
                <w:sz w:val="18"/>
                <w:lang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1944B7"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r>
      <w:tr w:rsidR="008D2B89" w:rsidRPr="008D2B89" w14:paraId="785737A5" w14:textId="77777777" w:rsidTr="00A21B0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D99086A"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r w:rsidRPr="008D2B89">
              <w:rPr>
                <w:rFonts w:ascii="Arial" w:eastAsia="游明朝" w:hAnsi="Arial"/>
                <w:bCs/>
                <w:sz w:val="18"/>
                <w:lang w:eastAsia="ja-JP"/>
              </w:rPr>
              <w:t>CA_n18A-n28A</w:t>
            </w:r>
          </w:p>
        </w:tc>
        <w:tc>
          <w:tcPr>
            <w:tcW w:w="1690" w:type="dxa"/>
            <w:tcBorders>
              <w:top w:val="single" w:sz="4" w:space="0" w:color="auto"/>
              <w:left w:val="single" w:sz="4" w:space="0" w:color="auto"/>
              <w:bottom w:val="nil"/>
              <w:right w:val="single" w:sz="4" w:space="0" w:color="auto"/>
            </w:tcBorders>
            <w:vAlign w:val="center"/>
          </w:tcPr>
          <w:p w14:paraId="52E4C311"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r w:rsidRPr="008D2B89">
              <w:rPr>
                <w:rFonts w:ascii="Arial" w:eastAsia="游明朝" w:hAnsi="Arial"/>
                <w:sz w:val="18"/>
                <w:szCs w:val="18"/>
              </w:rPr>
              <w:t xml:space="preserve">CA_n18A-n28A </w:t>
            </w:r>
          </w:p>
        </w:tc>
        <w:tc>
          <w:tcPr>
            <w:tcW w:w="730" w:type="dxa"/>
            <w:tcBorders>
              <w:left w:val="single" w:sz="4" w:space="0" w:color="auto"/>
              <w:bottom w:val="single" w:sz="4" w:space="0" w:color="auto"/>
              <w:right w:val="single" w:sz="4" w:space="0" w:color="auto"/>
            </w:tcBorders>
            <w:vAlign w:val="center"/>
          </w:tcPr>
          <w:p w14:paraId="2D1C46FB"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r w:rsidRPr="008D2B89">
              <w:rPr>
                <w:rFonts w:ascii="Arial" w:eastAsia="游明朝" w:hAnsi="Arial"/>
                <w:bCs/>
                <w:sz w:val="18"/>
                <w:lang w:eastAsia="ja-JP"/>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30DBE2ED"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bCs/>
                <w:sz w:val="18"/>
                <w:lang w:eastAsia="ja-JP"/>
              </w:rPr>
            </w:pPr>
            <w:r w:rsidRPr="008D2B89">
              <w:rPr>
                <w:rFonts w:ascii="Arial" w:eastAsia="游明朝" w:hAnsi="Arial"/>
                <w:sz w:val="18"/>
                <w:lang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9D6C78"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hint="eastAsia"/>
                <w:sz w:val="18"/>
                <w:lang w:eastAsia="zh-CN"/>
              </w:rPr>
              <w:t>0</w:t>
            </w:r>
          </w:p>
        </w:tc>
      </w:tr>
      <w:tr w:rsidR="008D2B89" w:rsidRPr="008D2B89" w14:paraId="2F86D523" w14:textId="77777777" w:rsidTr="00A21B0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4FE9F1D"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2B0435"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p>
        </w:tc>
        <w:tc>
          <w:tcPr>
            <w:tcW w:w="730" w:type="dxa"/>
            <w:tcBorders>
              <w:left w:val="single" w:sz="4" w:space="0" w:color="auto"/>
              <w:bottom w:val="single" w:sz="4" w:space="0" w:color="auto"/>
              <w:right w:val="single" w:sz="4" w:space="0" w:color="auto"/>
            </w:tcBorders>
            <w:vAlign w:val="center"/>
          </w:tcPr>
          <w:p w14:paraId="484D5BF1"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r w:rsidRPr="008D2B89">
              <w:rPr>
                <w:rFonts w:ascii="Arial" w:eastAsia="游明朝" w:hAnsi="Arial"/>
                <w:bCs/>
                <w:sz w:val="18"/>
                <w:lang w:eastAsia="ja-JP"/>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ACCFB99"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bCs/>
                <w:sz w:val="18"/>
                <w:lang w:eastAsia="ja-JP"/>
              </w:rPr>
            </w:pPr>
            <w:r w:rsidRPr="008D2B89">
              <w:rPr>
                <w:rFonts w:ascii="Arial" w:eastAsia="游明朝" w:hAnsi="Arial"/>
                <w:sz w:val="18"/>
                <w:lang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DD0EA0"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r>
      <w:tr w:rsidR="008D2B89" w:rsidRPr="008D2B89" w14:paraId="26E2F4D1" w14:textId="77777777" w:rsidTr="00A21B0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2AB5E5A"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r w:rsidRPr="008D2B89">
              <w:rPr>
                <w:rFonts w:ascii="Arial" w:eastAsia="DengXian" w:hAnsi="Arial" w:hint="eastAsia"/>
                <w:sz w:val="18"/>
                <w:szCs w:val="18"/>
                <w:lang w:eastAsia="zh-CN"/>
              </w:rPr>
              <w:t>CA</w:t>
            </w:r>
            <w:r w:rsidRPr="008D2B89">
              <w:rPr>
                <w:rFonts w:ascii="Arial" w:eastAsia="DengXian" w:hAnsi="Arial"/>
                <w:sz w:val="18"/>
                <w:szCs w:val="18"/>
              </w:rPr>
              <w:t>_</w:t>
            </w:r>
            <w:r w:rsidRPr="008D2B89">
              <w:rPr>
                <w:rFonts w:ascii="Arial" w:eastAsia="DengXian" w:hAnsi="Arial" w:hint="eastAsia"/>
                <w:sz w:val="18"/>
                <w:szCs w:val="18"/>
                <w:lang w:eastAsia="zh-CN"/>
              </w:rPr>
              <w:t>n</w:t>
            </w:r>
            <w:r w:rsidRPr="008D2B89">
              <w:rPr>
                <w:rFonts w:ascii="Arial" w:eastAsia="DengXian" w:hAnsi="Arial"/>
                <w:sz w:val="18"/>
                <w:szCs w:val="18"/>
                <w:lang w:eastAsia="zh-CN"/>
              </w:rPr>
              <w:t>18</w:t>
            </w:r>
            <w:r w:rsidRPr="008D2B89">
              <w:rPr>
                <w:rFonts w:ascii="Arial" w:eastAsia="DengXian" w:hAnsi="Arial"/>
                <w:sz w:val="18"/>
                <w:szCs w:val="18"/>
                <w:lang w:eastAsia="ja-JP"/>
              </w:rPr>
              <w:t>A-</w:t>
            </w:r>
            <w:r w:rsidRPr="008D2B89">
              <w:rPr>
                <w:rFonts w:ascii="Arial" w:eastAsia="DengXian" w:hAnsi="Arial" w:hint="eastAsia"/>
                <w:sz w:val="18"/>
                <w:szCs w:val="18"/>
                <w:lang w:eastAsia="zh-CN"/>
              </w:rPr>
              <w:t>n</w:t>
            </w:r>
            <w:r w:rsidRPr="008D2B89">
              <w:rPr>
                <w:rFonts w:ascii="Arial" w:eastAsia="DengXian" w:hAnsi="Arial"/>
                <w:sz w:val="18"/>
                <w:szCs w:val="18"/>
                <w:lang w:eastAsia="zh-CN"/>
              </w:rPr>
              <w:t>40</w:t>
            </w:r>
            <w:r w:rsidRPr="008D2B89">
              <w:rPr>
                <w:rFonts w:ascii="Arial" w:eastAsia="DengXian" w:hAnsi="Arial"/>
                <w:sz w:val="18"/>
                <w:szCs w:val="18"/>
                <w:lang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34F9D34"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r w:rsidRPr="008D2B89">
              <w:rPr>
                <w:rFonts w:ascii="Arial" w:eastAsia="DengXian" w:hAnsi="Arial" w:hint="eastAsia"/>
                <w:sz w:val="18"/>
                <w:szCs w:val="18"/>
                <w:lang w:eastAsia="zh-CN"/>
              </w:rPr>
              <w:t>CA</w:t>
            </w:r>
            <w:r w:rsidRPr="008D2B89">
              <w:rPr>
                <w:rFonts w:ascii="Arial" w:eastAsia="DengXian" w:hAnsi="Arial"/>
                <w:sz w:val="18"/>
                <w:szCs w:val="18"/>
              </w:rPr>
              <w:t>_</w:t>
            </w:r>
            <w:r w:rsidRPr="008D2B89">
              <w:rPr>
                <w:rFonts w:ascii="Arial" w:eastAsia="DengXian" w:hAnsi="Arial" w:hint="eastAsia"/>
                <w:sz w:val="18"/>
                <w:szCs w:val="18"/>
                <w:lang w:eastAsia="zh-CN"/>
              </w:rPr>
              <w:t>n</w:t>
            </w:r>
            <w:r w:rsidRPr="008D2B89">
              <w:rPr>
                <w:rFonts w:ascii="Arial" w:eastAsia="DengXian" w:hAnsi="Arial"/>
                <w:sz w:val="18"/>
                <w:szCs w:val="18"/>
                <w:lang w:eastAsia="zh-CN"/>
              </w:rPr>
              <w:t>18</w:t>
            </w:r>
            <w:r w:rsidRPr="008D2B89">
              <w:rPr>
                <w:rFonts w:ascii="Arial" w:eastAsia="DengXian" w:hAnsi="Arial"/>
                <w:sz w:val="18"/>
                <w:szCs w:val="18"/>
                <w:lang w:eastAsia="ja-JP"/>
              </w:rPr>
              <w:t>A-</w:t>
            </w:r>
            <w:r w:rsidRPr="008D2B89">
              <w:rPr>
                <w:rFonts w:ascii="Arial" w:eastAsia="DengXian" w:hAnsi="Arial" w:hint="eastAsia"/>
                <w:sz w:val="18"/>
                <w:szCs w:val="18"/>
                <w:lang w:eastAsia="zh-CN"/>
              </w:rPr>
              <w:t>n</w:t>
            </w:r>
            <w:r w:rsidRPr="008D2B89">
              <w:rPr>
                <w:rFonts w:ascii="Arial" w:eastAsia="DengXian" w:hAnsi="Arial"/>
                <w:sz w:val="18"/>
                <w:szCs w:val="18"/>
                <w:lang w:eastAsia="zh-CN"/>
              </w:rPr>
              <w:t>40</w:t>
            </w:r>
            <w:r w:rsidRPr="008D2B89">
              <w:rPr>
                <w:rFonts w:ascii="Arial" w:eastAsia="DengXian" w:hAnsi="Arial"/>
                <w:sz w:val="18"/>
                <w:szCs w:val="18"/>
                <w:lang w:eastAsia="ja-JP"/>
              </w:rPr>
              <w:t>A</w:t>
            </w:r>
          </w:p>
        </w:tc>
        <w:tc>
          <w:tcPr>
            <w:tcW w:w="730" w:type="dxa"/>
            <w:tcBorders>
              <w:left w:val="single" w:sz="4" w:space="0" w:color="auto"/>
              <w:bottom w:val="single" w:sz="4" w:space="0" w:color="auto"/>
              <w:right w:val="single" w:sz="4" w:space="0" w:color="auto"/>
            </w:tcBorders>
            <w:vAlign w:val="center"/>
          </w:tcPr>
          <w:p w14:paraId="004EAD0F"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r w:rsidRPr="008D2B89">
              <w:rPr>
                <w:rFonts w:ascii="Arial" w:eastAsia="DengXian" w:hAnsi="Arial"/>
                <w:sz w:val="18"/>
                <w:szCs w:val="18"/>
                <w:lang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6551D1C4"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bidi="ar"/>
              </w:rPr>
            </w:pPr>
            <w:r w:rsidRPr="008D2B89">
              <w:rPr>
                <w:rFonts w:ascii="Arial" w:eastAsia="游明朝" w:hAnsi="Arial" w:cs="Arial"/>
                <w:sz w:val="18"/>
                <w:szCs w:val="18"/>
                <w:lang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E94AB0"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DengXian" w:hAnsi="Arial" w:hint="eastAsia"/>
                <w:sz w:val="18"/>
                <w:szCs w:val="18"/>
                <w:lang w:eastAsia="zh-CN"/>
              </w:rPr>
              <w:t>0</w:t>
            </w:r>
          </w:p>
        </w:tc>
      </w:tr>
      <w:tr w:rsidR="008D2B89" w:rsidRPr="008D2B89" w14:paraId="021B6E91" w14:textId="77777777" w:rsidTr="00A21B0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BD6B636"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7192FFA"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p>
        </w:tc>
        <w:tc>
          <w:tcPr>
            <w:tcW w:w="730" w:type="dxa"/>
            <w:tcBorders>
              <w:left w:val="single" w:sz="4" w:space="0" w:color="auto"/>
              <w:bottom w:val="single" w:sz="4" w:space="0" w:color="auto"/>
              <w:right w:val="single" w:sz="4" w:space="0" w:color="auto"/>
            </w:tcBorders>
            <w:vAlign w:val="center"/>
          </w:tcPr>
          <w:p w14:paraId="0C525520"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r w:rsidRPr="008D2B89">
              <w:rPr>
                <w:rFonts w:ascii="Arial" w:eastAsia="DengXian" w:hAnsi="Arial"/>
                <w:sz w:val="18"/>
                <w:szCs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4D987528"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bidi="ar"/>
              </w:rPr>
            </w:pPr>
            <w:r w:rsidRPr="008D2B89">
              <w:rPr>
                <w:rFonts w:ascii="Arial" w:eastAsia="游明朝" w:hAnsi="Arial" w:cs="Arial"/>
                <w:sz w:val="18"/>
                <w:szCs w:val="18"/>
                <w:lang w:eastAsia="zh-CN" w:bidi="ar"/>
              </w:rPr>
              <w:t>10, 15, 20, 30, 40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D352C6"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r>
      <w:tr w:rsidR="008D2B89" w:rsidRPr="008D2B89" w14:paraId="5522C0EC" w14:textId="77777777" w:rsidTr="00A21B0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16D753C" w14:textId="77777777" w:rsidR="008D2B89" w:rsidRPr="008D2B89" w:rsidRDefault="008D2B89" w:rsidP="008D2B89">
            <w:pPr>
              <w:keepNext/>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sz w:val="18"/>
              </w:rPr>
              <w:t>CA_n18A-n41A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F37605C" w14:textId="77777777" w:rsidR="008D2B89" w:rsidRPr="008D2B89" w:rsidRDefault="008D2B89" w:rsidP="008D2B89">
            <w:pPr>
              <w:keepNext/>
              <w:overflowPunct w:val="0"/>
              <w:autoSpaceDE w:val="0"/>
              <w:autoSpaceDN w:val="0"/>
              <w:adjustRightInd w:val="0"/>
              <w:spacing w:after="0"/>
              <w:jc w:val="center"/>
              <w:textAlignment w:val="baseline"/>
              <w:rPr>
                <w:rFonts w:ascii="Arial" w:eastAsia="游明朝" w:hAnsi="Arial"/>
                <w:sz w:val="18"/>
                <w:szCs w:val="18"/>
                <w:highlight w:val="yellow"/>
                <w:vertAlign w:val="superscript"/>
                <w:lang w:eastAsia="zh-CN"/>
              </w:rPr>
            </w:pPr>
            <w:r w:rsidRPr="008D2B89">
              <w:rPr>
                <w:rFonts w:ascii="Arial" w:eastAsia="游明朝" w:hAnsi="Arial"/>
                <w:sz w:val="18"/>
                <w:lang w:eastAsia="en-GB"/>
              </w:rPr>
              <w:t>n41</w:t>
            </w:r>
            <w:r w:rsidRPr="008D2B89">
              <w:rPr>
                <w:rFonts w:ascii="Arial" w:eastAsia="游明朝" w:hAnsi="Arial"/>
                <w:sz w:val="18"/>
                <w:szCs w:val="18"/>
                <w:vertAlign w:val="superscript"/>
                <w:lang w:eastAsia="zh-CN"/>
              </w:rPr>
              <w:t>8</w:t>
            </w:r>
          </w:p>
          <w:p w14:paraId="5A7860A5" w14:textId="77777777" w:rsidR="008D2B89" w:rsidRPr="008D2B89" w:rsidRDefault="008D2B89" w:rsidP="008D2B89">
            <w:pPr>
              <w:keepNext/>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sz w:val="18"/>
                <w:lang w:eastAsia="en-GB"/>
              </w:rPr>
              <w:t>CA_n18A-n41A</w:t>
            </w:r>
            <w:r w:rsidRPr="008D2B89">
              <w:rPr>
                <w:rFonts w:ascii="Arial" w:eastAsia="游明朝" w:hAnsi="Arial"/>
                <w:sz w:val="18"/>
                <w:szCs w:val="18"/>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57206EC2" w14:textId="77777777" w:rsidR="008D2B89" w:rsidRPr="008D2B89" w:rsidRDefault="008D2B89" w:rsidP="008D2B89">
            <w:pPr>
              <w:keepNext/>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sz w:val="18"/>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1245F9FF" w14:textId="77777777" w:rsidR="008D2B89" w:rsidRPr="008D2B89" w:rsidRDefault="008D2B89" w:rsidP="008D2B89">
            <w:pPr>
              <w:keepNext/>
              <w:overflowPunct w:val="0"/>
              <w:autoSpaceDE w:val="0"/>
              <w:autoSpaceDN w:val="0"/>
              <w:adjustRightInd w:val="0"/>
              <w:spacing w:after="0"/>
              <w:jc w:val="center"/>
              <w:textAlignment w:val="baseline"/>
              <w:rPr>
                <w:rFonts w:ascii="Arial" w:eastAsia="游明朝" w:hAnsi="Arial"/>
                <w:sz w:val="18"/>
              </w:rPr>
            </w:pPr>
            <w:r w:rsidRPr="008D2B89">
              <w:rPr>
                <w:rFonts w:ascii="Arial" w:eastAsia="游明朝" w:hAnsi="Arial"/>
                <w:sz w:val="18"/>
                <w:lang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94663C" w14:textId="77777777" w:rsidR="008D2B89" w:rsidRPr="008D2B89" w:rsidRDefault="008D2B89" w:rsidP="008D2B89">
            <w:pPr>
              <w:keepNext/>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sz w:val="18"/>
                <w:lang w:eastAsia="zh-CN"/>
              </w:rPr>
              <w:t>0</w:t>
            </w:r>
          </w:p>
        </w:tc>
      </w:tr>
      <w:tr w:rsidR="008D2B89" w:rsidRPr="008D2B89" w14:paraId="72C7197A" w14:textId="77777777" w:rsidTr="00A21B0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14FEF42"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29A826D"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c>
          <w:tcPr>
            <w:tcW w:w="730" w:type="dxa"/>
            <w:tcBorders>
              <w:left w:val="single" w:sz="4" w:space="0" w:color="auto"/>
              <w:bottom w:val="single" w:sz="4" w:space="0" w:color="auto"/>
              <w:right w:val="single" w:sz="4" w:space="0" w:color="auto"/>
            </w:tcBorders>
            <w:vAlign w:val="center"/>
          </w:tcPr>
          <w:p w14:paraId="5C8A8C6D"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A3A22F7"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r w:rsidRPr="008D2B89">
              <w:rPr>
                <w:rFonts w:ascii="Arial" w:eastAsia="游明朝" w:hAnsi="Arial"/>
                <w:sz w:val="18"/>
                <w:lang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5C30C1"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r>
      <w:tr w:rsidR="008D2B89" w:rsidRPr="008D2B89" w14:paraId="0F56011F" w14:textId="77777777" w:rsidTr="00A21B0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B295474"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bCs/>
                <w:sz w:val="18"/>
                <w:lang w:eastAsia="zh-CN"/>
              </w:rPr>
              <w:t>CA_n18</w:t>
            </w:r>
            <w:r w:rsidRPr="008D2B89">
              <w:rPr>
                <w:rFonts w:ascii="Arial" w:eastAsia="游明朝" w:hAnsi="Arial"/>
                <w:bCs/>
                <w:sz w:val="18"/>
                <w:lang w:eastAsia="ja-JP"/>
              </w:rPr>
              <w:t>A-</w:t>
            </w:r>
            <w:r w:rsidRPr="008D2B89">
              <w:rPr>
                <w:rFonts w:ascii="Arial" w:eastAsia="游明朝" w:hAnsi="Arial"/>
                <w:bCs/>
                <w:sz w:val="18"/>
                <w:lang w:eastAsia="zh-CN"/>
              </w:rPr>
              <w:t>n74A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B99DF26"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bCs/>
                <w:sz w:val="18"/>
                <w:lang w:eastAsia="zh-CN"/>
              </w:rPr>
              <w:t>CA_n18A-n74A</w:t>
            </w:r>
          </w:p>
        </w:tc>
        <w:tc>
          <w:tcPr>
            <w:tcW w:w="730" w:type="dxa"/>
            <w:tcBorders>
              <w:left w:val="single" w:sz="4" w:space="0" w:color="auto"/>
              <w:bottom w:val="single" w:sz="4" w:space="0" w:color="auto"/>
              <w:right w:val="single" w:sz="4" w:space="0" w:color="auto"/>
            </w:tcBorders>
            <w:vAlign w:val="center"/>
          </w:tcPr>
          <w:p w14:paraId="39129C0E"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bCs/>
                <w:sz w:val="18"/>
                <w:lang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19F9AA77"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bCs/>
                <w:sz w:val="18"/>
                <w:lang w:eastAsia="zh-CN"/>
              </w:rPr>
            </w:pPr>
            <w:r w:rsidRPr="008D2B89">
              <w:rPr>
                <w:rFonts w:ascii="Arial" w:eastAsia="游明朝" w:hAnsi="Arial"/>
                <w:sz w:val="18"/>
                <w:lang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0D67DB"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hint="eastAsia"/>
                <w:sz w:val="18"/>
                <w:lang w:eastAsia="zh-CN"/>
              </w:rPr>
              <w:t>0</w:t>
            </w:r>
          </w:p>
        </w:tc>
      </w:tr>
      <w:tr w:rsidR="008D2B89" w:rsidRPr="008D2B89" w14:paraId="00B33C9F" w14:textId="77777777" w:rsidTr="00A21B0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175BD74"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CF1F803"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c>
          <w:tcPr>
            <w:tcW w:w="730" w:type="dxa"/>
            <w:tcBorders>
              <w:left w:val="single" w:sz="4" w:space="0" w:color="auto"/>
              <w:bottom w:val="single" w:sz="4" w:space="0" w:color="auto"/>
              <w:right w:val="single" w:sz="4" w:space="0" w:color="auto"/>
            </w:tcBorders>
            <w:vAlign w:val="center"/>
          </w:tcPr>
          <w:p w14:paraId="79C46214"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bCs/>
                <w:sz w:val="18"/>
                <w:lang w:eastAsia="zh-CN"/>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7DF3950B"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bCs/>
                <w:sz w:val="18"/>
                <w:lang w:eastAsia="zh-CN"/>
              </w:rPr>
            </w:pPr>
            <w:r w:rsidRPr="008D2B89">
              <w:rPr>
                <w:rFonts w:ascii="Arial" w:eastAsia="游明朝" w:hAnsi="Arial"/>
                <w:sz w:val="18"/>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A9C9E6"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r>
      <w:tr w:rsidR="008D2B89" w:rsidRPr="008D2B89" w14:paraId="22B12AFE" w14:textId="77777777" w:rsidTr="00A21B0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7295ED9"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sz w:val="18"/>
                <w:lang w:eastAsia="zh-CN"/>
              </w:rPr>
              <w:t>CA_n18</w:t>
            </w:r>
            <w:r w:rsidRPr="008D2B89">
              <w:rPr>
                <w:rFonts w:ascii="Arial" w:eastAsia="游明朝" w:hAnsi="Arial"/>
                <w:sz w:val="18"/>
                <w:lang w:eastAsia="ja-JP"/>
              </w:rPr>
              <w:t>A-</w:t>
            </w:r>
            <w:r w:rsidRPr="008D2B89">
              <w:rPr>
                <w:rFonts w:ascii="Arial" w:eastAsia="游明朝" w:hAnsi="Arial"/>
                <w:sz w:val="18"/>
                <w:lang w:eastAsia="zh-CN"/>
              </w:rPr>
              <w:t>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928A8CB"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vertAlign w:val="superscript"/>
                <w:lang w:eastAsia="zh-CN"/>
              </w:rPr>
            </w:pPr>
            <w:r w:rsidRPr="008D2B89">
              <w:rPr>
                <w:rFonts w:ascii="Arial" w:eastAsia="游明朝" w:hAnsi="Arial"/>
                <w:sz w:val="18"/>
                <w:lang w:eastAsia="en-GB"/>
              </w:rPr>
              <w:t>n77</w:t>
            </w:r>
            <w:r w:rsidRPr="008D2B89">
              <w:rPr>
                <w:rFonts w:ascii="Arial" w:eastAsia="游明朝" w:hAnsi="Arial" w:hint="eastAsia"/>
                <w:sz w:val="18"/>
                <w:vertAlign w:val="superscript"/>
                <w:lang w:eastAsia="zh-CN"/>
              </w:rPr>
              <w:t>8</w:t>
            </w:r>
          </w:p>
          <w:p w14:paraId="77E0196F"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sz w:val="18"/>
                <w:lang w:eastAsia="zh-CN"/>
              </w:rPr>
              <w:t>CA_n18A-n77A</w:t>
            </w:r>
            <w:r w:rsidRPr="008D2B89">
              <w:rPr>
                <w:rFonts w:ascii="Arial" w:eastAsia="游明朝" w:hAnsi="Arial"/>
                <w:sz w:val="18"/>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6B3C9F2C"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sz w:val="18"/>
                <w:lang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0FB351E6"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sz w:val="18"/>
                <w:lang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59A238"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hint="eastAsia"/>
                <w:sz w:val="18"/>
                <w:lang w:eastAsia="zh-CN"/>
              </w:rPr>
              <w:t>0</w:t>
            </w:r>
          </w:p>
        </w:tc>
      </w:tr>
      <w:tr w:rsidR="008D2B89" w:rsidRPr="008D2B89" w14:paraId="73C57DD9" w14:textId="77777777" w:rsidTr="00A21B0D">
        <w:trPr>
          <w:jc w:val="center"/>
        </w:trPr>
        <w:tc>
          <w:tcPr>
            <w:tcW w:w="1983" w:type="dxa"/>
            <w:tcBorders>
              <w:top w:val="nil"/>
              <w:left w:val="single" w:sz="4" w:space="0" w:color="auto"/>
              <w:bottom w:val="nil"/>
              <w:right w:val="single" w:sz="4" w:space="0" w:color="auto"/>
            </w:tcBorders>
            <w:shd w:val="clear" w:color="auto" w:fill="auto"/>
            <w:vAlign w:val="center"/>
          </w:tcPr>
          <w:p w14:paraId="01CB1470"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6DBCF12"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c>
          <w:tcPr>
            <w:tcW w:w="730" w:type="dxa"/>
            <w:tcBorders>
              <w:left w:val="single" w:sz="4" w:space="0" w:color="auto"/>
              <w:bottom w:val="single" w:sz="4" w:space="0" w:color="auto"/>
              <w:right w:val="single" w:sz="4" w:space="0" w:color="auto"/>
            </w:tcBorders>
            <w:vAlign w:val="center"/>
          </w:tcPr>
          <w:p w14:paraId="19A3E333"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sz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F4FD719"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sz w:val="18"/>
                <w:lang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FB9D11"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r>
      <w:tr w:rsidR="008D2B89" w:rsidRPr="008D2B89" w14:paraId="45C228B2" w14:textId="77777777" w:rsidTr="00A21B0D">
        <w:trPr>
          <w:jc w:val="center"/>
        </w:trPr>
        <w:tc>
          <w:tcPr>
            <w:tcW w:w="1983" w:type="dxa"/>
            <w:tcBorders>
              <w:top w:val="nil"/>
              <w:left w:val="single" w:sz="4" w:space="0" w:color="auto"/>
              <w:bottom w:val="nil"/>
              <w:right w:val="single" w:sz="4" w:space="0" w:color="auto"/>
            </w:tcBorders>
            <w:shd w:val="clear" w:color="auto" w:fill="auto"/>
            <w:vAlign w:val="center"/>
          </w:tcPr>
          <w:p w14:paraId="7A79E497"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1437150"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c>
          <w:tcPr>
            <w:tcW w:w="730" w:type="dxa"/>
            <w:tcBorders>
              <w:left w:val="single" w:sz="4" w:space="0" w:color="auto"/>
              <w:bottom w:val="single" w:sz="4" w:space="0" w:color="auto"/>
              <w:right w:val="single" w:sz="4" w:space="0" w:color="auto"/>
            </w:tcBorders>
            <w:vAlign w:val="center"/>
          </w:tcPr>
          <w:p w14:paraId="035ED8AB"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sz w:val="18"/>
                <w:lang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68AAB9FD"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bidi="ar"/>
              </w:rPr>
            </w:pPr>
            <w:r w:rsidRPr="008D2B89">
              <w:rPr>
                <w:rFonts w:ascii="Arial" w:eastAsia="游明朝" w:hAnsi="Arial"/>
                <w:sz w:val="18"/>
                <w:lang w:eastAsia="zh-CN" w:bidi="ar"/>
              </w:rPr>
              <w:t xml:space="preserve">See n18 </w:t>
            </w:r>
            <w:r w:rsidRPr="008D2B89">
              <w:rPr>
                <w:rFonts w:ascii="Arial" w:eastAsia="游明朝" w:hAnsi="Arial" w:cs="Arial"/>
                <w:sz w:val="18"/>
                <w:szCs w:val="18"/>
                <w:lang w:eastAsia="zh-CN" w:bidi="ar"/>
              </w:rPr>
              <w:t>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ADFCA4"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sz w:val="18"/>
                <w:lang w:eastAsia="zh-CN"/>
              </w:rPr>
              <w:t>4 and 5</w:t>
            </w:r>
          </w:p>
        </w:tc>
      </w:tr>
      <w:tr w:rsidR="008D2B89" w:rsidRPr="008D2B89" w14:paraId="5FF47AF8" w14:textId="77777777" w:rsidTr="00A21B0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4A01E17"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DAF21A3"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c>
          <w:tcPr>
            <w:tcW w:w="730" w:type="dxa"/>
            <w:tcBorders>
              <w:left w:val="single" w:sz="4" w:space="0" w:color="auto"/>
              <w:bottom w:val="single" w:sz="4" w:space="0" w:color="auto"/>
              <w:right w:val="single" w:sz="4" w:space="0" w:color="auto"/>
            </w:tcBorders>
            <w:vAlign w:val="center"/>
          </w:tcPr>
          <w:p w14:paraId="52AA366B"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sz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6F6764B"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bidi="ar"/>
              </w:rPr>
            </w:pPr>
            <w:r w:rsidRPr="008D2B89">
              <w:rPr>
                <w:rFonts w:ascii="Arial" w:eastAsia="游明朝" w:hAnsi="Arial"/>
                <w:sz w:val="18"/>
                <w:lang w:eastAsia="zh-CN" w:bidi="ar"/>
              </w:rPr>
              <w:t xml:space="preserve">See n77 </w:t>
            </w:r>
            <w:r w:rsidRPr="008D2B89">
              <w:rPr>
                <w:rFonts w:ascii="Arial" w:eastAsia="游明朝" w:hAnsi="Arial" w:cs="Arial"/>
                <w:sz w:val="18"/>
                <w:szCs w:val="18"/>
                <w:lang w:eastAsia="zh-CN" w:bidi="ar"/>
              </w:rPr>
              <w:t>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2509C5"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r>
      <w:tr w:rsidR="008D2B89" w:rsidRPr="008D2B89" w14:paraId="6EE13775" w14:textId="77777777" w:rsidTr="00A21B0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11E62F8"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sz w:val="18"/>
              </w:rPr>
              <w:t>CA_n18A-n77(2A)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5C7ACFE"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r w:rsidRPr="008D2B89">
              <w:rPr>
                <w:rFonts w:ascii="Arial" w:eastAsia="游明朝" w:hAnsi="Arial"/>
                <w:sz w:val="18"/>
                <w:lang w:eastAsia="en-GB"/>
              </w:rPr>
              <w:t>n77</w:t>
            </w:r>
            <w:r w:rsidRPr="008D2B89">
              <w:rPr>
                <w:rFonts w:ascii="Arial" w:eastAsia="游明朝" w:hAnsi="Arial" w:hint="eastAsia"/>
                <w:sz w:val="18"/>
                <w:vertAlign w:val="superscript"/>
                <w:lang w:eastAsia="zh-CN"/>
              </w:rPr>
              <w:t>8</w:t>
            </w:r>
          </w:p>
          <w:p w14:paraId="18447181"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sz w:val="18"/>
              </w:rPr>
              <w:t>CA_n18A-n77A</w:t>
            </w:r>
            <w:r w:rsidRPr="008D2B89">
              <w:rPr>
                <w:rFonts w:ascii="Arial" w:eastAsia="游明朝" w:hAnsi="Arial" w:hint="eastAsia"/>
                <w:sz w:val="18"/>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14C3248D"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sz w:val="18"/>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1D5E0207"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r w:rsidRPr="008D2B89">
              <w:rPr>
                <w:rFonts w:ascii="Arial" w:eastAsia="游明朝" w:hAnsi="Arial"/>
                <w:sz w:val="18"/>
                <w:lang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8080FD"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hint="eastAsia"/>
                <w:sz w:val="18"/>
                <w:lang w:eastAsia="zh-CN"/>
              </w:rPr>
              <w:t>0</w:t>
            </w:r>
          </w:p>
        </w:tc>
      </w:tr>
      <w:tr w:rsidR="008D2B89" w:rsidRPr="008D2B89" w14:paraId="6D953B66" w14:textId="77777777" w:rsidTr="00A21B0D">
        <w:trPr>
          <w:jc w:val="center"/>
        </w:trPr>
        <w:tc>
          <w:tcPr>
            <w:tcW w:w="1983" w:type="dxa"/>
            <w:tcBorders>
              <w:top w:val="nil"/>
              <w:left w:val="single" w:sz="4" w:space="0" w:color="auto"/>
              <w:bottom w:val="nil"/>
              <w:right w:val="single" w:sz="4" w:space="0" w:color="auto"/>
            </w:tcBorders>
            <w:shd w:val="clear" w:color="auto" w:fill="auto"/>
            <w:vAlign w:val="center"/>
          </w:tcPr>
          <w:p w14:paraId="511983A1"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ADBA8B4"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c>
          <w:tcPr>
            <w:tcW w:w="730" w:type="dxa"/>
            <w:tcBorders>
              <w:left w:val="single" w:sz="4" w:space="0" w:color="auto"/>
              <w:bottom w:val="single" w:sz="4" w:space="0" w:color="auto"/>
              <w:right w:val="single" w:sz="4" w:space="0" w:color="auto"/>
            </w:tcBorders>
            <w:vAlign w:val="center"/>
          </w:tcPr>
          <w:p w14:paraId="37E3ECD7"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E01B9B7"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r w:rsidRPr="008D2B89">
              <w:rPr>
                <w:rFonts w:ascii="Arial" w:eastAsia="游明朝" w:hAnsi="Arial"/>
                <w:sz w:val="18"/>
                <w:lang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3E7181"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r>
      <w:tr w:rsidR="008D2B89" w:rsidRPr="008D2B89" w14:paraId="355ACAF2" w14:textId="77777777" w:rsidTr="00A21B0D">
        <w:trPr>
          <w:jc w:val="center"/>
        </w:trPr>
        <w:tc>
          <w:tcPr>
            <w:tcW w:w="1983" w:type="dxa"/>
            <w:tcBorders>
              <w:top w:val="nil"/>
              <w:left w:val="single" w:sz="4" w:space="0" w:color="auto"/>
              <w:bottom w:val="nil"/>
              <w:right w:val="single" w:sz="4" w:space="0" w:color="auto"/>
            </w:tcBorders>
            <w:shd w:val="clear" w:color="auto" w:fill="auto"/>
            <w:vAlign w:val="center"/>
          </w:tcPr>
          <w:p w14:paraId="1114BA95"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346A9CA"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c>
          <w:tcPr>
            <w:tcW w:w="730" w:type="dxa"/>
            <w:tcBorders>
              <w:left w:val="single" w:sz="4" w:space="0" w:color="auto"/>
              <w:bottom w:val="single" w:sz="4" w:space="0" w:color="auto"/>
              <w:right w:val="single" w:sz="4" w:space="0" w:color="auto"/>
            </w:tcBorders>
            <w:vAlign w:val="center"/>
          </w:tcPr>
          <w:p w14:paraId="28EC850C"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r w:rsidRPr="008D2B89">
              <w:rPr>
                <w:rFonts w:ascii="Arial" w:eastAsia="游明朝" w:hAnsi="Arial"/>
                <w:sz w:val="18"/>
                <w:lang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14B8EEF6"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bidi="ar"/>
              </w:rPr>
            </w:pPr>
            <w:r w:rsidRPr="008D2B89">
              <w:rPr>
                <w:rFonts w:ascii="Arial" w:eastAsia="游明朝" w:hAnsi="Arial"/>
                <w:sz w:val="18"/>
                <w:lang w:eastAsia="zh-CN" w:bidi="ar"/>
              </w:rPr>
              <w:t xml:space="preserve">See n18 </w:t>
            </w:r>
            <w:r w:rsidRPr="008D2B89">
              <w:rPr>
                <w:rFonts w:ascii="Arial" w:eastAsia="游明朝" w:hAnsi="Arial" w:cs="Arial"/>
                <w:sz w:val="18"/>
                <w:szCs w:val="18"/>
                <w:lang w:eastAsia="zh-CN" w:bidi="ar"/>
              </w:rPr>
              <w:t>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B3FF6E"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sz w:val="18"/>
                <w:lang w:eastAsia="zh-CN"/>
              </w:rPr>
              <w:t>4 and 5</w:t>
            </w:r>
          </w:p>
        </w:tc>
      </w:tr>
      <w:tr w:rsidR="008D2B89" w:rsidRPr="008D2B89" w14:paraId="300DD5F1" w14:textId="77777777" w:rsidTr="00A21B0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728714A"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58F19BE"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c>
          <w:tcPr>
            <w:tcW w:w="730" w:type="dxa"/>
            <w:tcBorders>
              <w:left w:val="single" w:sz="4" w:space="0" w:color="auto"/>
              <w:bottom w:val="single" w:sz="4" w:space="0" w:color="auto"/>
              <w:right w:val="single" w:sz="4" w:space="0" w:color="auto"/>
            </w:tcBorders>
            <w:vAlign w:val="center"/>
          </w:tcPr>
          <w:p w14:paraId="3DDB8396"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r w:rsidRPr="008D2B89">
              <w:rPr>
                <w:rFonts w:ascii="Arial" w:eastAsia="游明朝" w:hAnsi="Arial"/>
                <w:sz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953EB1C"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bidi="ar"/>
              </w:rPr>
            </w:pPr>
            <w:r w:rsidRPr="008D2B89">
              <w:rPr>
                <w:rFonts w:ascii="Arial" w:eastAsia="游明朝" w:hAnsi="Arial" w:cs="Arial"/>
                <w:sz w:val="18"/>
                <w:szCs w:val="18"/>
                <w:lang w:eastAsia="zh-CN" w:bidi="ar"/>
              </w:rPr>
              <w:t>CA_n77(2A)_BCS4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6F4DF1"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r>
      <w:tr w:rsidR="008D2B89" w:rsidRPr="008D2B89" w14:paraId="0CDD8B4F" w14:textId="77777777" w:rsidTr="00A21B0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DD54BA8"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DengXian" w:hAnsi="Arial"/>
                <w:sz w:val="18"/>
              </w:rPr>
              <w:t>CA_n18A-n77(3A)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AC41BFD"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sz w:val="18"/>
              </w:rPr>
              <w:t>CA_n18A-n77A</w:t>
            </w:r>
          </w:p>
        </w:tc>
        <w:tc>
          <w:tcPr>
            <w:tcW w:w="730" w:type="dxa"/>
            <w:tcBorders>
              <w:left w:val="single" w:sz="4" w:space="0" w:color="auto"/>
              <w:bottom w:val="single" w:sz="4" w:space="0" w:color="auto"/>
              <w:right w:val="single" w:sz="4" w:space="0" w:color="auto"/>
            </w:tcBorders>
            <w:vAlign w:val="center"/>
          </w:tcPr>
          <w:p w14:paraId="707275F9"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sz w:val="18"/>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7224D315"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bidi="ar"/>
              </w:rPr>
            </w:pPr>
            <w:r w:rsidRPr="008D2B89">
              <w:rPr>
                <w:rFonts w:ascii="Arial" w:eastAsia="游明朝" w:hAnsi="Arial"/>
                <w:sz w:val="18"/>
                <w:lang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C2AFC3"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hint="eastAsia"/>
                <w:sz w:val="18"/>
                <w:lang w:eastAsia="zh-CN"/>
              </w:rPr>
              <w:t>0</w:t>
            </w:r>
          </w:p>
        </w:tc>
      </w:tr>
      <w:tr w:rsidR="008D2B89" w:rsidRPr="008D2B89" w14:paraId="02F63FBE" w14:textId="77777777" w:rsidTr="00A21B0D">
        <w:trPr>
          <w:jc w:val="center"/>
        </w:trPr>
        <w:tc>
          <w:tcPr>
            <w:tcW w:w="1983" w:type="dxa"/>
            <w:tcBorders>
              <w:top w:val="nil"/>
              <w:left w:val="single" w:sz="4" w:space="0" w:color="auto"/>
              <w:bottom w:val="nil"/>
              <w:right w:val="single" w:sz="4" w:space="0" w:color="auto"/>
            </w:tcBorders>
            <w:shd w:val="clear" w:color="auto" w:fill="auto"/>
            <w:vAlign w:val="center"/>
          </w:tcPr>
          <w:p w14:paraId="2A360368"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52D7EFA"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c>
          <w:tcPr>
            <w:tcW w:w="730" w:type="dxa"/>
            <w:tcBorders>
              <w:left w:val="single" w:sz="4" w:space="0" w:color="auto"/>
              <w:bottom w:val="single" w:sz="4" w:space="0" w:color="auto"/>
              <w:right w:val="single" w:sz="4" w:space="0" w:color="auto"/>
            </w:tcBorders>
            <w:vAlign w:val="center"/>
          </w:tcPr>
          <w:p w14:paraId="6D6D209F"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E8971DF"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bidi="ar"/>
              </w:rPr>
            </w:pPr>
            <w:r w:rsidRPr="008D2B89">
              <w:rPr>
                <w:rFonts w:ascii="Arial" w:eastAsia="游明朝" w:hAnsi="Arial"/>
                <w:sz w:val="18"/>
                <w:lang w:eastAsia="zh-CN" w:bidi="ar"/>
              </w:rPr>
              <w:t>CA_n77(</w:t>
            </w:r>
            <w:r w:rsidRPr="008D2B89">
              <w:rPr>
                <w:rFonts w:ascii="Arial" w:eastAsia="游明朝" w:hAnsi="Arial" w:hint="eastAsia"/>
                <w:sz w:val="18"/>
                <w:lang w:eastAsia="zh-CN" w:bidi="ar"/>
              </w:rPr>
              <w:t>3</w:t>
            </w:r>
            <w:r w:rsidRPr="008D2B89">
              <w:rPr>
                <w:rFonts w:ascii="Arial" w:eastAsia="游明朝" w:hAnsi="Arial"/>
                <w:sz w:val="18"/>
                <w:lang w:eastAsia="zh-CN" w:bidi="ar"/>
              </w:rPr>
              <w:t>A)_BCS</w:t>
            </w:r>
            <w:r w:rsidRPr="008D2B89">
              <w:rPr>
                <w:rFonts w:ascii="Arial" w:eastAsia="游明朝" w:hAnsi="Arial" w:hint="eastAsia"/>
                <w:sz w:val="18"/>
                <w:lang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E22019"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r>
      <w:tr w:rsidR="008D2B89" w:rsidRPr="008D2B89" w14:paraId="5B9ED399" w14:textId="77777777" w:rsidTr="00A21B0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BF81BA3"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sz w:val="18"/>
                <w:lang w:eastAsia="zh-CN"/>
              </w:rPr>
              <w:t>CA_n18</w:t>
            </w:r>
            <w:r w:rsidRPr="008D2B89">
              <w:rPr>
                <w:rFonts w:ascii="Arial" w:eastAsia="游明朝" w:hAnsi="Arial"/>
                <w:sz w:val="18"/>
                <w:lang w:eastAsia="ja-JP"/>
              </w:rPr>
              <w:t>A-</w:t>
            </w:r>
            <w:r w:rsidRPr="008D2B89">
              <w:rPr>
                <w:rFonts w:ascii="Arial" w:eastAsia="游明朝" w:hAnsi="Arial"/>
                <w:sz w:val="18"/>
                <w:lang w:eastAsia="zh-CN"/>
              </w:rPr>
              <w:t>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8491E39"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sz w:val="18"/>
                <w:lang w:eastAsia="zh-CN"/>
              </w:rPr>
              <w:t>CA_n18A-n78A</w:t>
            </w:r>
          </w:p>
        </w:tc>
        <w:tc>
          <w:tcPr>
            <w:tcW w:w="730" w:type="dxa"/>
            <w:tcBorders>
              <w:left w:val="single" w:sz="4" w:space="0" w:color="auto"/>
              <w:bottom w:val="single" w:sz="4" w:space="0" w:color="auto"/>
              <w:right w:val="single" w:sz="4" w:space="0" w:color="auto"/>
            </w:tcBorders>
            <w:vAlign w:val="center"/>
          </w:tcPr>
          <w:p w14:paraId="681951AA"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sz w:val="18"/>
                <w:lang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2E5EC23F"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sz w:val="18"/>
                <w:lang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4EBC6A"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hint="eastAsia"/>
                <w:sz w:val="18"/>
                <w:lang w:eastAsia="zh-CN"/>
              </w:rPr>
              <w:t>0</w:t>
            </w:r>
          </w:p>
        </w:tc>
      </w:tr>
      <w:tr w:rsidR="008D2B89" w:rsidRPr="008D2B89" w14:paraId="219C0C67" w14:textId="77777777" w:rsidTr="00A21B0D">
        <w:trPr>
          <w:jc w:val="center"/>
        </w:trPr>
        <w:tc>
          <w:tcPr>
            <w:tcW w:w="1983" w:type="dxa"/>
            <w:tcBorders>
              <w:top w:val="nil"/>
              <w:left w:val="single" w:sz="4" w:space="0" w:color="auto"/>
              <w:bottom w:val="nil"/>
              <w:right w:val="single" w:sz="4" w:space="0" w:color="auto"/>
            </w:tcBorders>
            <w:shd w:val="clear" w:color="auto" w:fill="auto"/>
            <w:vAlign w:val="center"/>
          </w:tcPr>
          <w:p w14:paraId="77286B0C"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49F9CB9"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c>
          <w:tcPr>
            <w:tcW w:w="730" w:type="dxa"/>
            <w:tcBorders>
              <w:left w:val="single" w:sz="4" w:space="0" w:color="auto"/>
              <w:bottom w:val="single" w:sz="4" w:space="0" w:color="auto"/>
              <w:right w:val="single" w:sz="4" w:space="0" w:color="auto"/>
            </w:tcBorders>
            <w:vAlign w:val="center"/>
          </w:tcPr>
          <w:p w14:paraId="5A4C5EAA"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sz w:val="18"/>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ED88A75"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sz w:val="18"/>
                <w:lang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447729"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r>
      <w:tr w:rsidR="008D2B89" w:rsidRPr="008D2B89" w14:paraId="519F4E3C" w14:textId="77777777" w:rsidTr="00A21B0D">
        <w:trPr>
          <w:jc w:val="center"/>
        </w:trPr>
        <w:tc>
          <w:tcPr>
            <w:tcW w:w="1983" w:type="dxa"/>
            <w:tcBorders>
              <w:top w:val="nil"/>
              <w:left w:val="single" w:sz="4" w:space="0" w:color="auto"/>
              <w:bottom w:val="nil"/>
              <w:right w:val="single" w:sz="4" w:space="0" w:color="auto"/>
            </w:tcBorders>
            <w:shd w:val="clear" w:color="auto" w:fill="auto"/>
            <w:vAlign w:val="center"/>
          </w:tcPr>
          <w:p w14:paraId="7A94A135"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2F96DA2"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c>
          <w:tcPr>
            <w:tcW w:w="730" w:type="dxa"/>
            <w:tcBorders>
              <w:left w:val="single" w:sz="4" w:space="0" w:color="auto"/>
              <w:bottom w:val="single" w:sz="4" w:space="0" w:color="auto"/>
              <w:right w:val="single" w:sz="4" w:space="0" w:color="auto"/>
            </w:tcBorders>
            <w:vAlign w:val="center"/>
          </w:tcPr>
          <w:p w14:paraId="25EFB19A"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sz w:val="18"/>
                <w:lang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777D1AF0"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bidi="ar"/>
              </w:rPr>
            </w:pPr>
            <w:r w:rsidRPr="008D2B89">
              <w:rPr>
                <w:rFonts w:ascii="Arial" w:eastAsia="游明朝" w:hAnsi="Arial"/>
                <w:sz w:val="18"/>
                <w:lang w:eastAsia="zh-CN" w:bidi="ar"/>
              </w:rPr>
              <w:t xml:space="preserve">See n18 </w:t>
            </w:r>
            <w:r w:rsidRPr="008D2B89">
              <w:rPr>
                <w:rFonts w:ascii="Arial" w:eastAsia="游明朝" w:hAnsi="Arial" w:cs="Arial"/>
                <w:sz w:val="18"/>
                <w:szCs w:val="18"/>
                <w:lang w:eastAsia="zh-CN" w:bidi="ar"/>
              </w:rPr>
              <w:t>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7F59A8"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sz w:val="18"/>
                <w:lang w:eastAsia="zh-CN"/>
              </w:rPr>
              <w:t>4 and 5</w:t>
            </w:r>
          </w:p>
        </w:tc>
      </w:tr>
      <w:tr w:rsidR="008D2B89" w:rsidRPr="008D2B89" w14:paraId="0D2294EA" w14:textId="77777777" w:rsidTr="00A21B0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7892338"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31909DE"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c>
          <w:tcPr>
            <w:tcW w:w="730" w:type="dxa"/>
            <w:tcBorders>
              <w:left w:val="single" w:sz="4" w:space="0" w:color="auto"/>
              <w:bottom w:val="single" w:sz="4" w:space="0" w:color="auto"/>
              <w:right w:val="single" w:sz="4" w:space="0" w:color="auto"/>
            </w:tcBorders>
            <w:vAlign w:val="center"/>
          </w:tcPr>
          <w:p w14:paraId="429C3A0D"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sz w:val="18"/>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E6BEB99"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bidi="ar"/>
              </w:rPr>
            </w:pPr>
            <w:r w:rsidRPr="008D2B89">
              <w:rPr>
                <w:rFonts w:ascii="Arial" w:eastAsia="游明朝" w:hAnsi="Arial"/>
                <w:sz w:val="18"/>
                <w:lang w:eastAsia="zh-CN" w:bidi="ar"/>
              </w:rPr>
              <w:t xml:space="preserve">See n78 </w:t>
            </w:r>
            <w:r w:rsidRPr="008D2B89">
              <w:rPr>
                <w:rFonts w:ascii="Arial" w:eastAsia="游明朝" w:hAnsi="Arial" w:cs="Arial"/>
                <w:sz w:val="18"/>
                <w:szCs w:val="18"/>
                <w:lang w:eastAsia="zh-CN" w:bidi="ar"/>
              </w:rPr>
              <w:t>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3A357C"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r>
      <w:tr w:rsidR="008D2B89" w:rsidRPr="008D2B89" w14:paraId="11506A3F" w14:textId="77777777" w:rsidTr="00A21B0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2B797B3"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sz w:val="18"/>
              </w:rPr>
              <w:t>CA_n18A-n78(2A)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8435477"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sz w:val="18"/>
              </w:rPr>
              <w:t>CA_n18A-n78A</w:t>
            </w:r>
          </w:p>
        </w:tc>
        <w:tc>
          <w:tcPr>
            <w:tcW w:w="730" w:type="dxa"/>
            <w:tcBorders>
              <w:left w:val="single" w:sz="4" w:space="0" w:color="auto"/>
              <w:bottom w:val="single" w:sz="4" w:space="0" w:color="auto"/>
              <w:right w:val="single" w:sz="4" w:space="0" w:color="auto"/>
            </w:tcBorders>
            <w:vAlign w:val="center"/>
          </w:tcPr>
          <w:p w14:paraId="2A0C3A0B"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sz w:val="18"/>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321B7630"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r w:rsidRPr="008D2B89">
              <w:rPr>
                <w:rFonts w:ascii="Arial" w:eastAsia="游明朝" w:hAnsi="Arial"/>
                <w:sz w:val="18"/>
                <w:lang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91E022"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hint="eastAsia"/>
                <w:sz w:val="18"/>
                <w:lang w:eastAsia="zh-CN"/>
              </w:rPr>
              <w:t>0</w:t>
            </w:r>
          </w:p>
        </w:tc>
      </w:tr>
      <w:tr w:rsidR="008D2B89" w:rsidRPr="008D2B89" w14:paraId="33ECD09D" w14:textId="77777777" w:rsidTr="00A21B0D">
        <w:trPr>
          <w:jc w:val="center"/>
        </w:trPr>
        <w:tc>
          <w:tcPr>
            <w:tcW w:w="1983" w:type="dxa"/>
            <w:tcBorders>
              <w:top w:val="nil"/>
              <w:left w:val="single" w:sz="4" w:space="0" w:color="auto"/>
              <w:bottom w:val="nil"/>
              <w:right w:val="single" w:sz="4" w:space="0" w:color="auto"/>
            </w:tcBorders>
            <w:shd w:val="clear" w:color="auto" w:fill="auto"/>
            <w:vAlign w:val="center"/>
          </w:tcPr>
          <w:p w14:paraId="5508A9F5"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86D0940"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c>
          <w:tcPr>
            <w:tcW w:w="730" w:type="dxa"/>
            <w:tcBorders>
              <w:left w:val="single" w:sz="4" w:space="0" w:color="auto"/>
              <w:right w:val="single" w:sz="4" w:space="0" w:color="auto"/>
            </w:tcBorders>
            <w:vAlign w:val="center"/>
          </w:tcPr>
          <w:p w14:paraId="1A08AFA6"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sz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A472D26"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r w:rsidRPr="008D2B89">
              <w:rPr>
                <w:rFonts w:ascii="Arial" w:eastAsia="游明朝" w:hAnsi="Arial"/>
                <w:sz w:val="18"/>
                <w:lang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9BED55"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r>
      <w:tr w:rsidR="008D2B89" w:rsidRPr="008D2B89" w14:paraId="18AFBAD6" w14:textId="77777777" w:rsidTr="00A21B0D">
        <w:trPr>
          <w:jc w:val="center"/>
        </w:trPr>
        <w:tc>
          <w:tcPr>
            <w:tcW w:w="1983" w:type="dxa"/>
            <w:tcBorders>
              <w:top w:val="nil"/>
              <w:left w:val="single" w:sz="4" w:space="0" w:color="auto"/>
              <w:bottom w:val="nil"/>
              <w:right w:val="single" w:sz="4" w:space="0" w:color="auto"/>
            </w:tcBorders>
            <w:shd w:val="clear" w:color="auto" w:fill="auto"/>
            <w:vAlign w:val="center"/>
          </w:tcPr>
          <w:p w14:paraId="1F0BDEE5"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572B216"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c>
          <w:tcPr>
            <w:tcW w:w="730" w:type="dxa"/>
            <w:tcBorders>
              <w:left w:val="single" w:sz="4" w:space="0" w:color="auto"/>
              <w:right w:val="single" w:sz="4" w:space="0" w:color="auto"/>
            </w:tcBorders>
            <w:vAlign w:val="center"/>
          </w:tcPr>
          <w:p w14:paraId="3C26C6FD"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r w:rsidRPr="008D2B89">
              <w:rPr>
                <w:rFonts w:ascii="Arial" w:eastAsia="游明朝" w:hAnsi="Arial"/>
                <w:sz w:val="18"/>
                <w:lang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36ACBF50"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bidi="ar"/>
              </w:rPr>
            </w:pPr>
            <w:r w:rsidRPr="008D2B89">
              <w:rPr>
                <w:rFonts w:ascii="Arial" w:eastAsia="游明朝" w:hAnsi="Arial"/>
                <w:sz w:val="18"/>
                <w:lang w:eastAsia="zh-CN" w:bidi="ar"/>
              </w:rPr>
              <w:t xml:space="preserve">See n18 </w:t>
            </w:r>
            <w:r w:rsidRPr="008D2B89">
              <w:rPr>
                <w:rFonts w:ascii="Arial" w:eastAsia="游明朝" w:hAnsi="Arial" w:cs="Arial"/>
                <w:sz w:val="18"/>
                <w:szCs w:val="18"/>
                <w:lang w:eastAsia="zh-CN" w:bidi="ar"/>
              </w:rPr>
              <w:t>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342D04"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sz w:val="18"/>
                <w:lang w:eastAsia="zh-CN"/>
              </w:rPr>
              <w:t>4 and 5</w:t>
            </w:r>
          </w:p>
        </w:tc>
      </w:tr>
      <w:tr w:rsidR="008D2B89" w:rsidRPr="008D2B89" w14:paraId="4C0F0795" w14:textId="77777777" w:rsidTr="00A21B0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89F690D"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68DF23D"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c>
          <w:tcPr>
            <w:tcW w:w="730" w:type="dxa"/>
            <w:tcBorders>
              <w:left w:val="single" w:sz="4" w:space="0" w:color="auto"/>
              <w:bottom w:val="single" w:sz="4" w:space="0" w:color="auto"/>
              <w:right w:val="single" w:sz="4" w:space="0" w:color="auto"/>
            </w:tcBorders>
            <w:vAlign w:val="center"/>
          </w:tcPr>
          <w:p w14:paraId="0E92D1D3"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r w:rsidRPr="008D2B89">
              <w:rPr>
                <w:rFonts w:ascii="Arial" w:eastAsia="游明朝" w:hAnsi="Arial"/>
                <w:sz w:val="18"/>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1883FF4"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bidi="ar"/>
              </w:rPr>
            </w:pPr>
            <w:r w:rsidRPr="008D2B89">
              <w:rPr>
                <w:rFonts w:ascii="Arial" w:eastAsia="游明朝" w:hAnsi="Arial" w:cs="Arial"/>
                <w:sz w:val="18"/>
                <w:szCs w:val="18"/>
                <w:lang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0A453D"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r>
    </w:tbl>
    <w:p w14:paraId="77A2B179" w14:textId="77777777" w:rsidR="008D2B89" w:rsidRPr="008D2B89" w:rsidRDefault="008D2B89" w:rsidP="008D2B89">
      <w:pPr>
        <w:overflowPunct w:val="0"/>
        <w:autoSpaceDE w:val="0"/>
        <w:autoSpaceDN w:val="0"/>
        <w:adjustRightInd w:val="0"/>
        <w:textAlignment w:val="baseline"/>
        <w:rPr>
          <w:rFonts w:eastAsia="游明朝"/>
        </w:rPr>
      </w:pPr>
    </w:p>
    <w:p w14:paraId="377F60B3" w14:textId="77777777" w:rsidR="008D2B89" w:rsidRPr="008D2B89" w:rsidRDefault="008D2B89" w:rsidP="008D2B89">
      <w:pPr>
        <w:overflowPunct w:val="0"/>
        <w:autoSpaceDE w:val="0"/>
        <w:autoSpaceDN w:val="0"/>
        <w:adjustRightInd w:val="0"/>
        <w:spacing w:before="60"/>
        <w:jc w:val="center"/>
        <w:textAlignment w:val="baseline"/>
        <w:rPr>
          <w:rFonts w:ascii="Arial" w:eastAsia="游明朝" w:hAnsi="Arial"/>
          <w:b/>
          <w:bCs/>
        </w:rPr>
      </w:pPr>
      <w:r w:rsidRPr="008D2B89">
        <w:rPr>
          <w:rFonts w:ascii="Arial" w:eastAsia="游明朝" w:hAnsi="Arial"/>
          <w:b/>
          <w:bCs/>
        </w:rPr>
        <w:t>Table 5.5A.3.1-1</w:t>
      </w:r>
      <w:r w:rsidRPr="008D2B89">
        <w:rPr>
          <w:rFonts w:ascii="Arial" w:eastAsia="SimSun" w:hAnsi="Arial" w:hint="eastAsia"/>
          <w:b/>
          <w:bCs/>
          <w:lang w:eastAsia="zh-CN"/>
        </w:rPr>
        <w:t>g</w:t>
      </w:r>
      <w:r w:rsidRPr="008D2B89">
        <w:rPr>
          <w:rFonts w:ascii="Arial" w:eastAsia="游明朝" w:hAnsi="Arial"/>
          <w:b/>
          <w:bCs/>
        </w:rPr>
        <w:t>: NR CA configurations and bandwidth combinations</w:t>
      </w:r>
      <w:r w:rsidRPr="008D2B89">
        <w:rPr>
          <w:rFonts w:ascii="Arial" w:eastAsia="游明朝" w:hAnsi="Arial"/>
          <w:b/>
          <w:bCs/>
        </w:rPr>
        <w:br/>
        <w:t>sets defined for inter-band CA (two bands)</w:t>
      </w:r>
    </w:p>
    <w:tbl>
      <w:tblPr>
        <w:tblW w:w="9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3"/>
        <w:gridCol w:w="1690"/>
        <w:gridCol w:w="730"/>
        <w:gridCol w:w="4081"/>
        <w:gridCol w:w="1360"/>
      </w:tblGrid>
      <w:tr w:rsidR="008D2B89" w:rsidRPr="008D2B89" w14:paraId="540ADB40" w14:textId="77777777" w:rsidTr="00A21B0D">
        <w:trPr>
          <w:tblHeade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CAD82AD"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b/>
                <w:sz w:val="18"/>
                <w:lang w:eastAsia="zh-CN"/>
              </w:rPr>
            </w:pPr>
            <w:r w:rsidRPr="008D2B89">
              <w:rPr>
                <w:rFonts w:ascii="Arial" w:eastAsia="游明朝" w:hAnsi="Arial"/>
                <w:b/>
                <w:sz w:val="18"/>
              </w:rPr>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177B03E9"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b/>
                <w:sz w:val="18"/>
                <w:lang w:eastAsia="zh-CN"/>
              </w:rPr>
            </w:pPr>
            <w:r w:rsidRPr="008D2B89">
              <w:rPr>
                <w:rFonts w:ascii="Arial" w:eastAsia="游明朝" w:hAnsi="Arial"/>
                <w:b/>
                <w:sz w:val="18"/>
              </w:rPr>
              <w:t>Uplink CA configuration</w:t>
            </w:r>
            <w:r w:rsidRPr="008D2B89">
              <w:rPr>
                <w:rFonts w:ascii="Arial" w:eastAsia="游明朝" w:hAnsi="Arial" w:hint="eastAsia"/>
                <w:b/>
                <w:sz w:val="18"/>
                <w:lang w:eastAsia="zh-CN"/>
              </w:rPr>
              <w:t xml:space="preserve"> </w:t>
            </w:r>
            <w:r w:rsidRPr="008D2B89">
              <w:rPr>
                <w:rFonts w:ascii="Arial" w:eastAsia="游明朝" w:hAnsi="Arial"/>
                <w:b/>
                <w:sz w:val="18"/>
              </w:rPr>
              <w:t>or single uplink carrier</w:t>
            </w:r>
            <w:r w:rsidRPr="008D2B89">
              <w:rPr>
                <w:rFonts w:ascii="Arial" w:eastAsia="游明朝" w:hAnsi="Arial" w:hint="eastAsia"/>
                <w:b/>
                <w:sz w:val="18"/>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6551CC0C"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b/>
                <w:sz w:val="18"/>
                <w:lang w:eastAsia="zh-CN"/>
              </w:rPr>
            </w:pPr>
            <w:r w:rsidRPr="008D2B89">
              <w:rPr>
                <w:rFonts w:ascii="Arial" w:eastAsia="游明朝" w:hAnsi="Arial"/>
                <w:b/>
                <w:sz w:val="18"/>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0E0DD05D"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cs="Arial"/>
                <w:b/>
                <w:sz w:val="18"/>
                <w:szCs w:val="18"/>
                <w:lang w:eastAsia="zh-CN" w:bidi="ar"/>
              </w:rPr>
            </w:pPr>
            <w:r w:rsidRPr="008D2B89">
              <w:rPr>
                <w:rFonts w:ascii="Arial" w:eastAsia="游明朝" w:hAnsi="Arial" w:hint="eastAsia"/>
                <w:b/>
                <w:sz w:val="18"/>
                <w:lang w:eastAsia="zh-CN"/>
              </w:rPr>
              <w:t>C</w:t>
            </w:r>
            <w:r w:rsidRPr="008D2B89">
              <w:rPr>
                <w:rFonts w:ascii="Arial" w:eastAsia="游明朝" w:hAnsi="Arial"/>
                <w:b/>
                <w:sz w:val="18"/>
                <w:lang w:eastAsia="zh-CN"/>
              </w:rPr>
              <w:t xml:space="preserve">hannel bandwidth </w:t>
            </w:r>
            <w:r w:rsidRPr="008D2B89">
              <w:rPr>
                <w:rFonts w:ascii="Arial" w:eastAsia="游明朝" w:hAnsi="Arial" w:hint="eastAsia"/>
                <w:b/>
                <w:sz w:val="18"/>
                <w:lang w:eastAsia="zh-CN"/>
              </w:rPr>
              <w:t>(</w:t>
            </w:r>
            <w:r w:rsidRPr="008D2B89">
              <w:rPr>
                <w:rFonts w:ascii="Arial" w:eastAsia="游明朝" w:hAnsi="Arial"/>
                <w:b/>
                <w:sz w:val="18"/>
                <w:lang w:eastAsia="zh-CN"/>
              </w:rPr>
              <w:t>MHz) (</w:t>
            </w:r>
            <w:r w:rsidRPr="008D2B89">
              <w:rPr>
                <w:rFonts w:ascii="Arial" w:eastAsia="游明朝" w:hAnsi="Arial" w:hint="eastAsia"/>
                <w:b/>
                <w:sz w:val="18"/>
                <w:lang w:eastAsia="zh-CN"/>
              </w:rPr>
              <w:t>N</w:t>
            </w:r>
            <w:r w:rsidRPr="008D2B89">
              <w:rPr>
                <w:rFonts w:ascii="Arial" w:eastAsia="游明朝" w:hAnsi="Arial"/>
                <w:b/>
                <w:sz w:val="18"/>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FF37C2"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b/>
                <w:sz w:val="18"/>
                <w:lang w:eastAsia="zh-CN"/>
              </w:rPr>
            </w:pPr>
            <w:r w:rsidRPr="008D2B89">
              <w:rPr>
                <w:rFonts w:ascii="Arial" w:eastAsia="游明朝" w:hAnsi="Arial"/>
                <w:b/>
                <w:sz w:val="18"/>
              </w:rPr>
              <w:t>Bandwidth combination set</w:t>
            </w:r>
          </w:p>
        </w:tc>
      </w:tr>
      <w:tr w:rsidR="008D2B89" w:rsidRPr="008D2B89" w14:paraId="0DDD964B" w14:textId="77777777" w:rsidTr="00A21B0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F8A14EB"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r w:rsidRPr="008D2B89">
              <w:rPr>
                <w:rFonts w:ascii="Arial" w:eastAsia="游明朝" w:hAnsi="Arial" w:hint="eastAsia"/>
                <w:sz w:val="18"/>
                <w:lang w:eastAsia="zh-CN"/>
              </w:rPr>
              <w:t>CA_n20A-n28A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F516013"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r w:rsidRPr="008D2B89">
              <w:rPr>
                <w:rFonts w:ascii="Arial" w:eastAsia="游明朝" w:hAnsi="Arial" w:hint="eastAsia"/>
                <w:sz w:val="18"/>
                <w:lang w:eastAsia="zh-CN"/>
              </w:rPr>
              <w:t>CA_n20A-n28A</w:t>
            </w:r>
          </w:p>
        </w:tc>
        <w:tc>
          <w:tcPr>
            <w:tcW w:w="730" w:type="dxa"/>
            <w:tcBorders>
              <w:left w:val="single" w:sz="4" w:space="0" w:color="auto"/>
              <w:bottom w:val="single" w:sz="4" w:space="0" w:color="auto"/>
              <w:right w:val="single" w:sz="4" w:space="0" w:color="auto"/>
            </w:tcBorders>
            <w:vAlign w:val="center"/>
          </w:tcPr>
          <w:p w14:paraId="5FDF9789"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r w:rsidRPr="008D2B89">
              <w:rPr>
                <w:rFonts w:ascii="Arial" w:eastAsia="游明朝" w:hAnsi="Arial" w:hint="eastAsia"/>
                <w:sz w:val="18"/>
                <w:lang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1FC54C6C"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cs="Arial"/>
                <w:sz w:val="18"/>
                <w:szCs w:val="18"/>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11830E"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hint="eastAsia"/>
                <w:sz w:val="18"/>
                <w:lang w:eastAsia="zh-CN"/>
              </w:rPr>
              <w:t>0</w:t>
            </w:r>
          </w:p>
        </w:tc>
      </w:tr>
      <w:tr w:rsidR="008D2B89" w:rsidRPr="008D2B89" w14:paraId="5F06E9E0" w14:textId="77777777" w:rsidTr="00A21B0D">
        <w:trPr>
          <w:jc w:val="center"/>
        </w:trPr>
        <w:tc>
          <w:tcPr>
            <w:tcW w:w="1983" w:type="dxa"/>
            <w:tcBorders>
              <w:top w:val="nil"/>
              <w:left w:val="single" w:sz="4" w:space="0" w:color="auto"/>
              <w:bottom w:val="nil"/>
              <w:right w:val="single" w:sz="4" w:space="0" w:color="auto"/>
            </w:tcBorders>
            <w:shd w:val="clear" w:color="auto" w:fill="auto"/>
            <w:vAlign w:val="center"/>
          </w:tcPr>
          <w:p w14:paraId="08DB656F"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p>
        </w:tc>
        <w:tc>
          <w:tcPr>
            <w:tcW w:w="1690" w:type="dxa"/>
            <w:tcBorders>
              <w:top w:val="nil"/>
              <w:left w:val="single" w:sz="4" w:space="0" w:color="auto"/>
              <w:bottom w:val="nil"/>
              <w:right w:val="single" w:sz="4" w:space="0" w:color="auto"/>
            </w:tcBorders>
            <w:shd w:val="clear" w:color="auto" w:fill="auto"/>
            <w:vAlign w:val="center"/>
          </w:tcPr>
          <w:p w14:paraId="63CF10EA"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p>
        </w:tc>
        <w:tc>
          <w:tcPr>
            <w:tcW w:w="730" w:type="dxa"/>
            <w:tcBorders>
              <w:left w:val="single" w:sz="4" w:space="0" w:color="auto"/>
              <w:bottom w:val="single" w:sz="4" w:space="0" w:color="auto"/>
              <w:right w:val="single" w:sz="4" w:space="0" w:color="auto"/>
            </w:tcBorders>
            <w:vAlign w:val="center"/>
          </w:tcPr>
          <w:p w14:paraId="19C8C6B0"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r w:rsidRPr="008D2B89">
              <w:rPr>
                <w:rFonts w:ascii="Arial" w:eastAsia="游明朝" w:hAnsi="Arial" w:hint="eastAsia"/>
                <w:sz w:val="18"/>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67B1412"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cs="Arial"/>
                <w:sz w:val="18"/>
                <w:szCs w:val="18"/>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BDD0F9"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r>
      <w:tr w:rsidR="008D2B89" w:rsidRPr="008D2B89" w14:paraId="0FE08B74" w14:textId="77777777" w:rsidTr="00A21B0D">
        <w:trPr>
          <w:jc w:val="center"/>
        </w:trPr>
        <w:tc>
          <w:tcPr>
            <w:tcW w:w="1983" w:type="dxa"/>
            <w:tcBorders>
              <w:top w:val="nil"/>
              <w:left w:val="single" w:sz="4" w:space="0" w:color="auto"/>
              <w:bottom w:val="nil"/>
              <w:right w:val="single" w:sz="4" w:space="0" w:color="auto"/>
            </w:tcBorders>
            <w:shd w:val="clear" w:color="auto" w:fill="auto"/>
            <w:vAlign w:val="center"/>
          </w:tcPr>
          <w:p w14:paraId="27471550"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p>
        </w:tc>
        <w:tc>
          <w:tcPr>
            <w:tcW w:w="1690" w:type="dxa"/>
            <w:tcBorders>
              <w:top w:val="nil"/>
              <w:left w:val="single" w:sz="4" w:space="0" w:color="auto"/>
              <w:bottom w:val="nil"/>
              <w:right w:val="single" w:sz="4" w:space="0" w:color="auto"/>
            </w:tcBorders>
            <w:shd w:val="clear" w:color="auto" w:fill="auto"/>
            <w:vAlign w:val="center"/>
          </w:tcPr>
          <w:p w14:paraId="6D0956DB"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p>
        </w:tc>
        <w:tc>
          <w:tcPr>
            <w:tcW w:w="730" w:type="dxa"/>
            <w:tcBorders>
              <w:left w:val="single" w:sz="4" w:space="0" w:color="auto"/>
              <w:bottom w:val="single" w:sz="4" w:space="0" w:color="auto"/>
              <w:right w:val="single" w:sz="4" w:space="0" w:color="auto"/>
            </w:tcBorders>
            <w:vAlign w:val="center"/>
          </w:tcPr>
          <w:p w14:paraId="1A5603A0"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hint="eastAsia"/>
                <w:sz w:val="18"/>
                <w:lang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70D5D289"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cs="Arial"/>
                <w:sz w:val="18"/>
                <w:szCs w:val="18"/>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FAC190"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sz w:val="18"/>
                <w:lang w:eastAsia="zh-CN"/>
              </w:rPr>
              <w:t>1</w:t>
            </w:r>
          </w:p>
        </w:tc>
      </w:tr>
      <w:tr w:rsidR="008D2B89" w:rsidRPr="008D2B89" w14:paraId="75664FAB" w14:textId="77777777" w:rsidTr="00A21B0D">
        <w:trPr>
          <w:jc w:val="center"/>
        </w:trPr>
        <w:tc>
          <w:tcPr>
            <w:tcW w:w="1983" w:type="dxa"/>
            <w:tcBorders>
              <w:top w:val="nil"/>
              <w:left w:val="single" w:sz="4" w:space="0" w:color="auto"/>
              <w:bottom w:val="nil"/>
              <w:right w:val="single" w:sz="4" w:space="0" w:color="auto"/>
            </w:tcBorders>
            <w:shd w:val="clear" w:color="auto" w:fill="auto"/>
            <w:vAlign w:val="center"/>
          </w:tcPr>
          <w:p w14:paraId="3452A853"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p>
        </w:tc>
        <w:tc>
          <w:tcPr>
            <w:tcW w:w="1690" w:type="dxa"/>
            <w:tcBorders>
              <w:top w:val="nil"/>
              <w:left w:val="single" w:sz="4" w:space="0" w:color="auto"/>
              <w:bottom w:val="nil"/>
              <w:right w:val="single" w:sz="4" w:space="0" w:color="auto"/>
            </w:tcBorders>
            <w:shd w:val="clear" w:color="auto" w:fill="auto"/>
            <w:vAlign w:val="center"/>
          </w:tcPr>
          <w:p w14:paraId="6210410E"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p>
        </w:tc>
        <w:tc>
          <w:tcPr>
            <w:tcW w:w="730" w:type="dxa"/>
            <w:tcBorders>
              <w:left w:val="single" w:sz="4" w:space="0" w:color="auto"/>
              <w:bottom w:val="single" w:sz="4" w:space="0" w:color="auto"/>
              <w:right w:val="single" w:sz="4" w:space="0" w:color="auto"/>
            </w:tcBorders>
            <w:vAlign w:val="center"/>
          </w:tcPr>
          <w:p w14:paraId="249CAC2D"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hint="eastAsia"/>
                <w:sz w:val="18"/>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985F804"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cs="Arial"/>
                <w:sz w:val="18"/>
                <w:szCs w:val="18"/>
                <w:lang w:eastAsia="zh-CN" w:bidi="ar"/>
              </w:rPr>
              <w:t>5, 10, 15, 20, 30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8877BD"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r>
      <w:tr w:rsidR="008D2B89" w:rsidRPr="008D2B89" w14:paraId="3BF0C2D5" w14:textId="77777777" w:rsidTr="00A21B0D">
        <w:trPr>
          <w:jc w:val="center"/>
        </w:trPr>
        <w:tc>
          <w:tcPr>
            <w:tcW w:w="1983" w:type="dxa"/>
            <w:tcBorders>
              <w:top w:val="nil"/>
              <w:left w:val="single" w:sz="4" w:space="0" w:color="auto"/>
              <w:bottom w:val="nil"/>
              <w:right w:val="single" w:sz="4" w:space="0" w:color="auto"/>
            </w:tcBorders>
            <w:vAlign w:val="center"/>
          </w:tcPr>
          <w:p w14:paraId="710B544B"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p>
        </w:tc>
        <w:tc>
          <w:tcPr>
            <w:tcW w:w="1690" w:type="dxa"/>
            <w:tcBorders>
              <w:top w:val="nil"/>
              <w:left w:val="single" w:sz="4" w:space="0" w:color="auto"/>
              <w:bottom w:val="nil"/>
              <w:right w:val="single" w:sz="4" w:space="0" w:color="auto"/>
            </w:tcBorders>
            <w:vAlign w:val="center"/>
          </w:tcPr>
          <w:p w14:paraId="5AADC724"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57BDA0B2"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sz w:val="18"/>
                <w:lang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20CAA6BB"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cs="Arial"/>
                <w:sz w:val="18"/>
                <w:szCs w:val="18"/>
                <w:lang w:eastAsia="zh-CN" w:bidi="ar"/>
              </w:rPr>
            </w:pPr>
            <w:r w:rsidRPr="008D2B89">
              <w:rPr>
                <w:rFonts w:ascii="Arial" w:eastAsia="游明朝" w:hAnsi="Arial" w:cs="Arial"/>
                <w:sz w:val="18"/>
                <w:szCs w:val="18"/>
                <w:lang w:eastAsia="zh-CN" w:bidi="ar"/>
              </w:rPr>
              <w:t>5, 10, 15, 20</w:t>
            </w:r>
          </w:p>
        </w:tc>
        <w:tc>
          <w:tcPr>
            <w:tcW w:w="1360" w:type="dxa"/>
            <w:tcBorders>
              <w:top w:val="nil"/>
              <w:left w:val="single" w:sz="4" w:space="0" w:color="auto"/>
              <w:bottom w:val="nil"/>
              <w:right w:val="single" w:sz="4" w:space="0" w:color="auto"/>
            </w:tcBorders>
            <w:vAlign w:val="center"/>
          </w:tcPr>
          <w:p w14:paraId="196B1426"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sz w:val="18"/>
                <w:lang w:eastAsia="zh-CN"/>
              </w:rPr>
              <w:t>2</w:t>
            </w:r>
          </w:p>
        </w:tc>
      </w:tr>
      <w:tr w:rsidR="008D2B89" w:rsidRPr="008D2B89" w14:paraId="54EA04F2" w14:textId="77777777" w:rsidTr="00A21B0D">
        <w:trPr>
          <w:jc w:val="center"/>
        </w:trPr>
        <w:tc>
          <w:tcPr>
            <w:tcW w:w="1983" w:type="dxa"/>
            <w:tcBorders>
              <w:top w:val="nil"/>
              <w:left w:val="single" w:sz="4" w:space="0" w:color="auto"/>
              <w:bottom w:val="single" w:sz="4" w:space="0" w:color="auto"/>
              <w:right w:val="single" w:sz="4" w:space="0" w:color="auto"/>
            </w:tcBorders>
            <w:vAlign w:val="center"/>
          </w:tcPr>
          <w:p w14:paraId="1E6F34BB"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p>
        </w:tc>
        <w:tc>
          <w:tcPr>
            <w:tcW w:w="1690" w:type="dxa"/>
            <w:tcBorders>
              <w:top w:val="nil"/>
              <w:left w:val="single" w:sz="4" w:space="0" w:color="auto"/>
              <w:bottom w:val="single" w:sz="4" w:space="0" w:color="auto"/>
              <w:right w:val="single" w:sz="4" w:space="0" w:color="auto"/>
            </w:tcBorders>
            <w:vAlign w:val="center"/>
          </w:tcPr>
          <w:p w14:paraId="2B46AB1F"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511F9F26"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sz w:val="18"/>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5295B4E"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cs="Arial"/>
                <w:sz w:val="18"/>
                <w:szCs w:val="18"/>
                <w:lang w:eastAsia="zh-CN" w:bidi="ar"/>
              </w:rPr>
            </w:pPr>
            <w:r w:rsidRPr="008D2B89">
              <w:rPr>
                <w:rFonts w:ascii="Arial" w:eastAsia="游明朝" w:hAnsi="Arial" w:cs="Arial"/>
                <w:sz w:val="18"/>
                <w:szCs w:val="18"/>
                <w:lang w:eastAsia="zh-CN" w:bidi="ar"/>
              </w:rPr>
              <w:t>5, 10, 15, 20, 25, 30</w:t>
            </w:r>
          </w:p>
        </w:tc>
        <w:tc>
          <w:tcPr>
            <w:tcW w:w="1360" w:type="dxa"/>
            <w:tcBorders>
              <w:top w:val="nil"/>
              <w:left w:val="single" w:sz="4" w:space="0" w:color="auto"/>
              <w:bottom w:val="single" w:sz="4" w:space="0" w:color="auto"/>
              <w:right w:val="single" w:sz="4" w:space="0" w:color="auto"/>
            </w:tcBorders>
            <w:vAlign w:val="center"/>
          </w:tcPr>
          <w:p w14:paraId="5EA0ABC1"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r>
      <w:tr w:rsidR="008D2B89" w:rsidRPr="008D2B89" w14:paraId="2F112607" w14:textId="77777777" w:rsidTr="00A21B0D">
        <w:trPr>
          <w:jc w:val="center"/>
        </w:trPr>
        <w:tc>
          <w:tcPr>
            <w:tcW w:w="1983" w:type="dxa"/>
            <w:tcBorders>
              <w:left w:val="single" w:sz="4" w:space="0" w:color="auto"/>
              <w:bottom w:val="nil"/>
              <w:right w:val="single" w:sz="4" w:space="0" w:color="auto"/>
            </w:tcBorders>
            <w:shd w:val="clear" w:color="auto" w:fill="auto"/>
            <w:vAlign w:val="center"/>
          </w:tcPr>
          <w:p w14:paraId="30CC9F17"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bCs/>
                <w:sz w:val="18"/>
                <w:lang w:eastAsia="zh-CN"/>
              </w:rPr>
            </w:pPr>
            <w:r w:rsidRPr="008D2B89">
              <w:rPr>
                <w:rFonts w:ascii="Arial" w:hAnsi="Arial" w:cs="Arial"/>
                <w:bCs/>
                <w:sz w:val="18"/>
                <w:szCs w:val="18"/>
              </w:rPr>
              <w:lastRenderedPageBreak/>
              <w:t>CA_n20</w:t>
            </w:r>
            <w:r w:rsidRPr="008D2B89">
              <w:rPr>
                <w:rFonts w:ascii="Arial" w:eastAsia="游明朝" w:hAnsi="Arial" w:cs="Arial" w:hint="eastAsia"/>
                <w:bCs/>
                <w:sz w:val="18"/>
                <w:szCs w:val="18"/>
                <w:lang w:eastAsia="zh-CN"/>
              </w:rPr>
              <w:t>A</w:t>
            </w:r>
            <w:r w:rsidRPr="008D2B89">
              <w:rPr>
                <w:rFonts w:ascii="Arial" w:hAnsi="Arial" w:cs="Arial"/>
                <w:bCs/>
                <w:sz w:val="18"/>
                <w:szCs w:val="18"/>
              </w:rPr>
              <w:t>-n40</w:t>
            </w:r>
            <w:r w:rsidRPr="008D2B89">
              <w:rPr>
                <w:rFonts w:ascii="Arial" w:eastAsia="游明朝" w:hAnsi="Arial" w:cs="Arial" w:hint="eastAsia"/>
                <w:bCs/>
                <w:sz w:val="18"/>
                <w:szCs w:val="18"/>
                <w:lang w:eastAsia="zh-CN"/>
              </w:rPr>
              <w:t>A</w:t>
            </w:r>
          </w:p>
        </w:tc>
        <w:tc>
          <w:tcPr>
            <w:tcW w:w="1690" w:type="dxa"/>
            <w:tcBorders>
              <w:left w:val="single" w:sz="4" w:space="0" w:color="auto"/>
              <w:bottom w:val="nil"/>
              <w:right w:val="single" w:sz="4" w:space="0" w:color="auto"/>
            </w:tcBorders>
            <w:shd w:val="clear" w:color="auto" w:fill="auto"/>
            <w:vAlign w:val="center"/>
          </w:tcPr>
          <w:p w14:paraId="350013C4"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bCs/>
                <w:sz w:val="18"/>
                <w:lang w:eastAsia="zh-CN"/>
              </w:rPr>
            </w:pPr>
            <w:r w:rsidRPr="008D2B89">
              <w:rPr>
                <w:rFonts w:ascii="Arial" w:eastAsia="游明朝" w:hAnsi="Arial" w:cs="Arial"/>
                <w:sz w:val="18"/>
                <w:szCs w:val="18"/>
              </w:rPr>
              <w:t>-</w:t>
            </w:r>
          </w:p>
        </w:tc>
        <w:tc>
          <w:tcPr>
            <w:tcW w:w="730" w:type="dxa"/>
            <w:tcBorders>
              <w:left w:val="single" w:sz="4" w:space="0" w:color="auto"/>
              <w:bottom w:val="single" w:sz="4" w:space="0" w:color="auto"/>
              <w:right w:val="single" w:sz="4" w:space="0" w:color="auto"/>
            </w:tcBorders>
            <w:vAlign w:val="center"/>
          </w:tcPr>
          <w:p w14:paraId="5F031AF2"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bCs/>
                <w:sz w:val="18"/>
                <w:lang w:eastAsia="ja-JP"/>
              </w:rPr>
            </w:pPr>
            <w:r w:rsidRPr="008D2B89">
              <w:rPr>
                <w:rFonts w:ascii="Arial" w:eastAsia="游明朝" w:hAnsi="Arial" w:cs="Arial"/>
                <w:sz w:val="18"/>
                <w:szCs w:val="18"/>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152DA077"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cs="Arial"/>
                <w:sz w:val="18"/>
                <w:szCs w:val="18"/>
                <w:lang w:eastAsia="zh-CN" w:bidi="ar"/>
              </w:rPr>
            </w:pPr>
            <w:r w:rsidRPr="008D2B89">
              <w:rPr>
                <w:rFonts w:ascii="Arial" w:eastAsia="游明朝" w:hAnsi="Arial" w:cs="Arial"/>
                <w:sz w:val="18"/>
                <w:szCs w:val="18"/>
                <w:lang w:eastAsia="zh-CN" w:bidi="ar"/>
              </w:rPr>
              <w:t>5, 10, 15, 20</w:t>
            </w:r>
          </w:p>
        </w:tc>
        <w:tc>
          <w:tcPr>
            <w:tcW w:w="1360" w:type="dxa"/>
            <w:tcBorders>
              <w:left w:val="single" w:sz="4" w:space="0" w:color="auto"/>
              <w:bottom w:val="nil"/>
              <w:right w:val="single" w:sz="4" w:space="0" w:color="auto"/>
            </w:tcBorders>
            <w:shd w:val="clear" w:color="auto" w:fill="auto"/>
            <w:vAlign w:val="center"/>
          </w:tcPr>
          <w:p w14:paraId="1271B3F3"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sz w:val="18"/>
                <w:szCs w:val="18"/>
                <w:lang w:eastAsia="zh-CN"/>
              </w:rPr>
              <w:t>0</w:t>
            </w:r>
          </w:p>
        </w:tc>
      </w:tr>
      <w:tr w:rsidR="008D2B89" w:rsidRPr="008D2B89" w14:paraId="31489B9C" w14:textId="77777777" w:rsidTr="00A21B0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FECAF96"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bCs/>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18ED8C"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bCs/>
                <w:sz w:val="18"/>
                <w:lang w:eastAsia="zh-CN"/>
              </w:rPr>
            </w:pPr>
          </w:p>
        </w:tc>
        <w:tc>
          <w:tcPr>
            <w:tcW w:w="730" w:type="dxa"/>
            <w:tcBorders>
              <w:left w:val="single" w:sz="4" w:space="0" w:color="auto"/>
              <w:bottom w:val="single" w:sz="4" w:space="0" w:color="auto"/>
              <w:right w:val="single" w:sz="4" w:space="0" w:color="auto"/>
            </w:tcBorders>
            <w:vAlign w:val="center"/>
          </w:tcPr>
          <w:p w14:paraId="355E0ED1"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bCs/>
                <w:sz w:val="18"/>
                <w:lang w:eastAsia="ja-JP"/>
              </w:rPr>
            </w:pPr>
            <w:r w:rsidRPr="008D2B89">
              <w:rPr>
                <w:rFonts w:ascii="Arial" w:eastAsia="游明朝" w:hAnsi="Arial" w:cs="Arial"/>
                <w:sz w:val="18"/>
                <w:szCs w:val="18"/>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746B449C"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cs="Arial"/>
                <w:sz w:val="18"/>
                <w:szCs w:val="18"/>
                <w:lang w:eastAsia="zh-CN" w:bidi="ar"/>
              </w:rPr>
            </w:pPr>
            <w:r w:rsidRPr="008D2B89">
              <w:rPr>
                <w:rFonts w:ascii="Arial" w:eastAsia="游明朝" w:hAnsi="Arial" w:cs="Arial"/>
                <w:sz w:val="18"/>
                <w:szCs w:val="18"/>
                <w:lang w:eastAsia="zh-CN" w:bidi="ar"/>
              </w:rPr>
              <w:t>5, 10, 15, 20, 30, 40, 50, 60, 70, 80, 90, 100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3408F6"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r>
      <w:tr w:rsidR="008D2B89" w:rsidRPr="008D2B89" w14:paraId="5BEA9D02" w14:textId="77777777" w:rsidTr="00A21B0D">
        <w:trPr>
          <w:jc w:val="center"/>
        </w:trPr>
        <w:tc>
          <w:tcPr>
            <w:tcW w:w="1983" w:type="dxa"/>
            <w:tcBorders>
              <w:top w:val="nil"/>
              <w:left w:val="single" w:sz="4" w:space="0" w:color="auto"/>
              <w:bottom w:val="nil"/>
              <w:right w:val="single" w:sz="4" w:space="0" w:color="auto"/>
            </w:tcBorders>
            <w:shd w:val="clear" w:color="auto" w:fill="auto"/>
            <w:vAlign w:val="center"/>
          </w:tcPr>
          <w:p w14:paraId="49868C22"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bCs/>
                <w:sz w:val="18"/>
                <w:lang w:eastAsia="zh-CN"/>
              </w:rPr>
            </w:pPr>
            <w:r w:rsidRPr="008D2B89">
              <w:rPr>
                <w:rFonts w:ascii="Arial" w:eastAsia="游明朝" w:hAnsi="Arial" w:cs="Arial"/>
                <w:sz w:val="18"/>
                <w:szCs w:val="18"/>
                <w:lang w:val="en-US" w:eastAsia="zh-CN"/>
              </w:rPr>
              <w:t>CA_n20A-n41A</w:t>
            </w:r>
          </w:p>
        </w:tc>
        <w:tc>
          <w:tcPr>
            <w:tcW w:w="1690" w:type="dxa"/>
            <w:tcBorders>
              <w:top w:val="nil"/>
              <w:left w:val="single" w:sz="4" w:space="0" w:color="auto"/>
              <w:bottom w:val="nil"/>
              <w:right w:val="single" w:sz="4" w:space="0" w:color="auto"/>
            </w:tcBorders>
            <w:shd w:val="clear" w:color="auto" w:fill="auto"/>
            <w:vAlign w:val="center"/>
          </w:tcPr>
          <w:p w14:paraId="49BAD3BC"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bCs/>
                <w:sz w:val="18"/>
                <w:lang w:eastAsia="zh-CN"/>
              </w:rPr>
            </w:pPr>
            <w:r w:rsidRPr="008D2B89">
              <w:rPr>
                <w:rFonts w:ascii="Arial" w:eastAsia="游明朝" w:hAnsi="Arial" w:cs="Arial"/>
                <w:sz w:val="18"/>
                <w:szCs w:val="18"/>
                <w:lang w:val="en-US" w:eastAsia="zh-CN"/>
              </w:rPr>
              <w:t>CA_n20A-n41A</w:t>
            </w:r>
          </w:p>
        </w:tc>
        <w:tc>
          <w:tcPr>
            <w:tcW w:w="730" w:type="dxa"/>
            <w:tcBorders>
              <w:left w:val="single" w:sz="4" w:space="0" w:color="auto"/>
              <w:bottom w:val="single" w:sz="4" w:space="0" w:color="auto"/>
              <w:right w:val="single" w:sz="4" w:space="0" w:color="auto"/>
            </w:tcBorders>
            <w:vAlign w:val="center"/>
          </w:tcPr>
          <w:p w14:paraId="1F59B5E8"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cs="Arial"/>
                <w:sz w:val="18"/>
                <w:szCs w:val="18"/>
              </w:rPr>
            </w:pPr>
            <w:r w:rsidRPr="008D2B89">
              <w:rPr>
                <w:rFonts w:ascii="Arial" w:eastAsia="游明朝" w:hAnsi="Arial" w:cs="Arial"/>
                <w:sz w:val="18"/>
                <w:szCs w:val="18"/>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4FA43A41"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cs="Arial"/>
                <w:sz w:val="18"/>
                <w:szCs w:val="18"/>
                <w:lang w:eastAsia="zh-CN" w:bidi="ar"/>
              </w:rPr>
            </w:pPr>
            <w:r w:rsidRPr="008D2B89">
              <w:rPr>
                <w:rFonts w:ascii="Arial" w:eastAsia="游明朝" w:hAnsi="Arial" w:cs="Arial"/>
                <w:sz w:val="18"/>
                <w:szCs w:val="18"/>
                <w:lang w:val="en-US" w:eastAsia="zh-CN"/>
              </w:rPr>
              <w:t>5,10,15,20</w:t>
            </w:r>
          </w:p>
        </w:tc>
        <w:tc>
          <w:tcPr>
            <w:tcW w:w="1360" w:type="dxa"/>
            <w:tcBorders>
              <w:top w:val="nil"/>
              <w:left w:val="single" w:sz="4" w:space="0" w:color="auto"/>
              <w:bottom w:val="nil"/>
              <w:right w:val="single" w:sz="4" w:space="0" w:color="auto"/>
            </w:tcBorders>
            <w:shd w:val="clear" w:color="auto" w:fill="auto"/>
            <w:vAlign w:val="center"/>
          </w:tcPr>
          <w:p w14:paraId="6A5BB98F"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hint="eastAsia"/>
                <w:sz w:val="18"/>
                <w:lang w:val="en-US" w:eastAsia="zh-CN"/>
              </w:rPr>
              <w:t>0</w:t>
            </w:r>
          </w:p>
        </w:tc>
      </w:tr>
      <w:tr w:rsidR="008D2B89" w:rsidRPr="008D2B89" w14:paraId="34EA1A64" w14:textId="77777777" w:rsidTr="00A21B0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2962B72"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bCs/>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60D8675"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bCs/>
                <w:sz w:val="18"/>
                <w:lang w:eastAsia="zh-CN"/>
              </w:rPr>
            </w:pPr>
          </w:p>
        </w:tc>
        <w:tc>
          <w:tcPr>
            <w:tcW w:w="730" w:type="dxa"/>
            <w:tcBorders>
              <w:left w:val="single" w:sz="4" w:space="0" w:color="auto"/>
              <w:bottom w:val="single" w:sz="4" w:space="0" w:color="auto"/>
              <w:right w:val="single" w:sz="4" w:space="0" w:color="auto"/>
            </w:tcBorders>
            <w:vAlign w:val="center"/>
          </w:tcPr>
          <w:p w14:paraId="2FEC32BC"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cs="Arial"/>
                <w:sz w:val="18"/>
                <w:szCs w:val="18"/>
              </w:rPr>
            </w:pPr>
            <w:r w:rsidRPr="008D2B89">
              <w:rPr>
                <w:rFonts w:ascii="Arial" w:eastAsia="游明朝" w:hAnsi="Arial" w:cs="Arial"/>
                <w:sz w:val="18"/>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3633648"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cs="Arial"/>
                <w:sz w:val="18"/>
                <w:szCs w:val="18"/>
                <w:lang w:eastAsia="zh-CN" w:bidi="ar"/>
              </w:rPr>
            </w:pPr>
            <w:r w:rsidRPr="008D2B89">
              <w:rPr>
                <w:rFonts w:ascii="Arial" w:eastAsia="游明朝" w:hAnsi="Arial" w:cs="Arial"/>
                <w:sz w:val="18"/>
                <w:szCs w:val="18"/>
                <w:lang w:val="en-US" w:eastAsia="zh-CN" w:bidi="ar"/>
              </w:rPr>
              <w:t>5,10,15,20,25,30,35,40,45,50,60,70,80,90,100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2635C8"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r>
      <w:tr w:rsidR="008D2B89" w:rsidRPr="008D2B89" w14:paraId="16F90DCE" w14:textId="77777777" w:rsidTr="00A21B0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40334EA"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cs="Arial"/>
                <w:sz w:val="18"/>
                <w:lang w:eastAsia="zh-CN"/>
              </w:rPr>
            </w:pPr>
            <w:r w:rsidRPr="008D2B89">
              <w:rPr>
                <w:rFonts w:ascii="Arial" w:eastAsia="游明朝" w:hAnsi="Arial"/>
                <w:bCs/>
                <w:sz w:val="18"/>
                <w:lang w:eastAsia="zh-CN"/>
              </w:rPr>
              <w:t>CA</w:t>
            </w:r>
            <w:r w:rsidRPr="008D2B89">
              <w:rPr>
                <w:rFonts w:ascii="Arial" w:eastAsia="游明朝" w:hAnsi="Arial"/>
                <w:bCs/>
                <w:sz w:val="18"/>
              </w:rPr>
              <w:t>_</w:t>
            </w:r>
            <w:r w:rsidRPr="008D2B89">
              <w:rPr>
                <w:rFonts w:ascii="Arial" w:eastAsia="游明朝" w:hAnsi="Arial"/>
                <w:bCs/>
                <w:sz w:val="18"/>
                <w:lang w:eastAsia="zh-CN"/>
              </w:rPr>
              <w:t>n20</w:t>
            </w:r>
            <w:r w:rsidRPr="008D2B89">
              <w:rPr>
                <w:rFonts w:ascii="Arial" w:eastAsia="游明朝" w:hAnsi="Arial"/>
                <w:bCs/>
                <w:sz w:val="18"/>
                <w:lang w:eastAsia="ja-JP"/>
              </w:rPr>
              <w:t>A-</w:t>
            </w:r>
            <w:r w:rsidRPr="008D2B89">
              <w:rPr>
                <w:rFonts w:ascii="Arial" w:eastAsia="游明朝" w:hAnsi="Arial"/>
                <w:bCs/>
                <w:sz w:val="18"/>
                <w:lang w:eastAsia="zh-CN"/>
              </w:rPr>
              <w:t>n67A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A11AC87"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cs="Arial"/>
                <w:sz w:val="18"/>
                <w:lang w:eastAsia="zh-CN"/>
              </w:rPr>
            </w:pPr>
            <w:r w:rsidRPr="008D2B89">
              <w:rPr>
                <w:rFonts w:ascii="Arial" w:eastAsia="游明朝" w:hAnsi="Arial"/>
                <w:bCs/>
                <w:sz w:val="18"/>
                <w:lang w:eastAsia="zh-CN"/>
              </w:rPr>
              <w:t>-</w:t>
            </w:r>
          </w:p>
        </w:tc>
        <w:tc>
          <w:tcPr>
            <w:tcW w:w="730" w:type="dxa"/>
            <w:tcBorders>
              <w:left w:val="single" w:sz="4" w:space="0" w:color="auto"/>
              <w:bottom w:val="single" w:sz="4" w:space="0" w:color="auto"/>
              <w:right w:val="single" w:sz="4" w:space="0" w:color="auto"/>
            </w:tcBorders>
            <w:vAlign w:val="center"/>
          </w:tcPr>
          <w:p w14:paraId="7314A7BB"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cs="Arial"/>
                <w:sz w:val="18"/>
                <w:lang w:eastAsia="zh-CN"/>
              </w:rPr>
            </w:pPr>
            <w:r w:rsidRPr="008D2B89">
              <w:rPr>
                <w:rFonts w:ascii="Arial" w:eastAsia="游明朝" w:hAnsi="Arial"/>
                <w:bCs/>
                <w:sz w:val="18"/>
                <w:lang w:eastAsia="ja-JP"/>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7A73B853"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cs="Arial"/>
                <w:sz w:val="18"/>
                <w:szCs w:val="18"/>
                <w:lang w:eastAsia="zh-CN" w:bidi="ar"/>
              </w:rPr>
            </w:pPr>
            <w:r w:rsidRPr="008D2B89">
              <w:rPr>
                <w:rFonts w:ascii="Arial" w:eastAsia="游明朝" w:hAnsi="Arial" w:cs="Arial"/>
                <w:sz w:val="18"/>
                <w:szCs w:val="18"/>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73510C"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hint="eastAsia"/>
                <w:sz w:val="18"/>
                <w:lang w:eastAsia="zh-CN"/>
              </w:rPr>
              <w:t>0</w:t>
            </w:r>
          </w:p>
        </w:tc>
      </w:tr>
      <w:tr w:rsidR="008D2B89" w:rsidRPr="008D2B89" w14:paraId="4CB49D4F" w14:textId="77777777" w:rsidTr="00A21B0D">
        <w:trPr>
          <w:jc w:val="center"/>
        </w:trPr>
        <w:tc>
          <w:tcPr>
            <w:tcW w:w="1983" w:type="dxa"/>
            <w:tcBorders>
              <w:top w:val="nil"/>
              <w:left w:val="single" w:sz="4" w:space="0" w:color="auto"/>
              <w:bottom w:val="nil"/>
              <w:right w:val="single" w:sz="4" w:space="0" w:color="auto"/>
            </w:tcBorders>
            <w:shd w:val="clear" w:color="auto" w:fill="auto"/>
            <w:vAlign w:val="center"/>
          </w:tcPr>
          <w:p w14:paraId="6B936682"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cs="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0D07ECB"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cs="Arial"/>
                <w:sz w:val="18"/>
                <w:lang w:eastAsia="zh-CN"/>
              </w:rPr>
            </w:pPr>
          </w:p>
        </w:tc>
        <w:tc>
          <w:tcPr>
            <w:tcW w:w="730" w:type="dxa"/>
            <w:tcBorders>
              <w:left w:val="single" w:sz="4" w:space="0" w:color="auto"/>
              <w:bottom w:val="single" w:sz="4" w:space="0" w:color="auto"/>
              <w:right w:val="single" w:sz="4" w:space="0" w:color="auto"/>
            </w:tcBorders>
            <w:vAlign w:val="center"/>
          </w:tcPr>
          <w:p w14:paraId="299CE513"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cs="Arial"/>
                <w:sz w:val="18"/>
                <w:lang w:eastAsia="zh-CN"/>
              </w:rPr>
            </w:pPr>
            <w:r w:rsidRPr="008D2B89">
              <w:rPr>
                <w:rFonts w:ascii="Arial" w:eastAsia="游明朝" w:hAnsi="Arial"/>
                <w:bCs/>
                <w:sz w:val="18"/>
                <w:lang w:eastAsia="ja-JP"/>
              </w:rPr>
              <w:t>n67</w:t>
            </w:r>
          </w:p>
        </w:tc>
        <w:tc>
          <w:tcPr>
            <w:tcW w:w="4081" w:type="dxa"/>
            <w:tcBorders>
              <w:top w:val="single" w:sz="4" w:space="0" w:color="auto"/>
              <w:left w:val="single" w:sz="4" w:space="0" w:color="auto"/>
              <w:bottom w:val="single" w:sz="4" w:space="0" w:color="auto"/>
              <w:right w:val="single" w:sz="4" w:space="0" w:color="auto"/>
            </w:tcBorders>
            <w:vAlign w:val="center"/>
          </w:tcPr>
          <w:p w14:paraId="030CCDA4"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cs="Arial"/>
                <w:sz w:val="18"/>
                <w:szCs w:val="18"/>
                <w:lang w:eastAsia="zh-CN" w:bidi="ar"/>
              </w:rPr>
            </w:pPr>
            <w:r w:rsidRPr="008D2B89">
              <w:rPr>
                <w:rFonts w:ascii="Arial" w:eastAsia="游明朝" w:hAnsi="Arial" w:cs="Arial"/>
                <w:sz w:val="18"/>
                <w:szCs w:val="18"/>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39C7D9"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r>
      <w:tr w:rsidR="008D2B89" w:rsidRPr="008D2B89" w14:paraId="27F1C84D" w14:textId="77777777" w:rsidTr="00A21B0D">
        <w:trPr>
          <w:jc w:val="center"/>
        </w:trPr>
        <w:tc>
          <w:tcPr>
            <w:tcW w:w="1983" w:type="dxa"/>
            <w:tcBorders>
              <w:top w:val="nil"/>
              <w:left w:val="single" w:sz="4" w:space="0" w:color="auto"/>
              <w:bottom w:val="nil"/>
              <w:right w:val="single" w:sz="4" w:space="0" w:color="auto"/>
            </w:tcBorders>
            <w:shd w:val="clear" w:color="auto" w:fill="auto"/>
            <w:vAlign w:val="center"/>
          </w:tcPr>
          <w:p w14:paraId="4803C97F"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cs="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455F942"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cs="Arial"/>
                <w:sz w:val="18"/>
                <w:lang w:eastAsia="zh-CN"/>
              </w:rPr>
            </w:pPr>
          </w:p>
        </w:tc>
        <w:tc>
          <w:tcPr>
            <w:tcW w:w="730" w:type="dxa"/>
            <w:tcBorders>
              <w:left w:val="single" w:sz="4" w:space="0" w:color="auto"/>
              <w:bottom w:val="single" w:sz="4" w:space="0" w:color="auto"/>
              <w:right w:val="single" w:sz="4" w:space="0" w:color="auto"/>
            </w:tcBorders>
            <w:vAlign w:val="center"/>
          </w:tcPr>
          <w:p w14:paraId="014836F1"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bCs/>
                <w:sz w:val="18"/>
                <w:lang w:eastAsia="ja-JP"/>
              </w:rPr>
            </w:pPr>
            <w:r w:rsidRPr="008D2B89">
              <w:rPr>
                <w:rFonts w:ascii="Arial" w:eastAsia="游明朝" w:hAnsi="Arial"/>
                <w:bCs/>
                <w:sz w:val="18"/>
                <w:lang w:eastAsia="ja-JP"/>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4A70667C"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cs="Arial"/>
                <w:sz w:val="18"/>
                <w:szCs w:val="18"/>
                <w:lang w:eastAsia="zh-CN" w:bidi="ar"/>
              </w:rPr>
            </w:pPr>
            <w:r w:rsidRPr="008D2B89">
              <w:rPr>
                <w:rFonts w:ascii="Arial" w:eastAsia="游明朝" w:hAnsi="Arial" w:cs="Arial"/>
                <w:sz w:val="18"/>
              </w:rPr>
              <w:t>n20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187FF5"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sz w:val="18"/>
                <w:lang w:eastAsia="zh-CN"/>
              </w:rPr>
              <w:t>4 and 5</w:t>
            </w:r>
          </w:p>
        </w:tc>
      </w:tr>
      <w:tr w:rsidR="008D2B89" w:rsidRPr="008D2B89" w14:paraId="641D10C9" w14:textId="77777777" w:rsidTr="00A21B0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19DF3D7"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cs="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A0259F"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cs="Arial"/>
                <w:sz w:val="18"/>
                <w:lang w:eastAsia="zh-CN"/>
              </w:rPr>
            </w:pPr>
          </w:p>
        </w:tc>
        <w:tc>
          <w:tcPr>
            <w:tcW w:w="730" w:type="dxa"/>
            <w:tcBorders>
              <w:left w:val="single" w:sz="4" w:space="0" w:color="auto"/>
              <w:bottom w:val="single" w:sz="4" w:space="0" w:color="auto"/>
              <w:right w:val="single" w:sz="4" w:space="0" w:color="auto"/>
            </w:tcBorders>
            <w:vAlign w:val="center"/>
          </w:tcPr>
          <w:p w14:paraId="51D0062D"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bCs/>
                <w:sz w:val="18"/>
                <w:lang w:eastAsia="ja-JP"/>
              </w:rPr>
            </w:pPr>
            <w:r w:rsidRPr="008D2B89">
              <w:rPr>
                <w:rFonts w:ascii="Arial" w:eastAsia="游明朝" w:hAnsi="Arial"/>
                <w:bCs/>
                <w:sz w:val="18"/>
                <w:lang w:eastAsia="ja-JP"/>
              </w:rPr>
              <w:t>n67</w:t>
            </w:r>
          </w:p>
        </w:tc>
        <w:tc>
          <w:tcPr>
            <w:tcW w:w="4081" w:type="dxa"/>
            <w:tcBorders>
              <w:top w:val="single" w:sz="4" w:space="0" w:color="auto"/>
              <w:left w:val="single" w:sz="4" w:space="0" w:color="auto"/>
              <w:bottom w:val="single" w:sz="4" w:space="0" w:color="auto"/>
              <w:right w:val="single" w:sz="4" w:space="0" w:color="auto"/>
            </w:tcBorders>
            <w:vAlign w:val="center"/>
          </w:tcPr>
          <w:p w14:paraId="3489C148"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cs="Arial"/>
                <w:sz w:val="18"/>
                <w:szCs w:val="18"/>
                <w:lang w:eastAsia="zh-CN" w:bidi="ar"/>
              </w:rPr>
            </w:pPr>
            <w:r w:rsidRPr="008D2B89">
              <w:rPr>
                <w:rFonts w:ascii="Arial" w:eastAsia="游明朝" w:hAnsi="Arial" w:cs="Arial"/>
                <w:sz w:val="18"/>
              </w:rPr>
              <w:t>n67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C8A98B"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r>
      <w:tr w:rsidR="008D2B89" w:rsidRPr="008D2B89" w14:paraId="4D4C4664" w14:textId="77777777" w:rsidTr="00A21B0D">
        <w:trPr>
          <w:jc w:val="center"/>
        </w:trPr>
        <w:tc>
          <w:tcPr>
            <w:tcW w:w="1983" w:type="dxa"/>
            <w:tcBorders>
              <w:top w:val="nil"/>
              <w:left w:val="single" w:sz="4" w:space="0" w:color="auto"/>
              <w:bottom w:val="nil"/>
              <w:right w:val="single" w:sz="4" w:space="0" w:color="auto"/>
            </w:tcBorders>
            <w:shd w:val="clear" w:color="auto" w:fill="auto"/>
            <w:vAlign w:val="center"/>
          </w:tcPr>
          <w:p w14:paraId="4A19E050"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cs="Arial"/>
                <w:sz w:val="18"/>
                <w:lang w:eastAsia="zh-CN"/>
              </w:rPr>
            </w:pPr>
            <w:r w:rsidRPr="008D2B89">
              <w:rPr>
                <w:rFonts w:ascii="Arial" w:eastAsia="游明朝" w:hAnsi="Arial" w:cs="Arial"/>
                <w:sz w:val="18"/>
                <w:szCs w:val="18"/>
                <w:lang w:val="en-US" w:eastAsia="zh-CN"/>
              </w:rPr>
              <w:t>CA_n20A-n71A</w:t>
            </w:r>
          </w:p>
        </w:tc>
        <w:tc>
          <w:tcPr>
            <w:tcW w:w="1690" w:type="dxa"/>
            <w:tcBorders>
              <w:top w:val="nil"/>
              <w:left w:val="single" w:sz="4" w:space="0" w:color="auto"/>
              <w:bottom w:val="nil"/>
              <w:right w:val="single" w:sz="4" w:space="0" w:color="auto"/>
            </w:tcBorders>
            <w:shd w:val="clear" w:color="auto" w:fill="auto"/>
            <w:vAlign w:val="center"/>
          </w:tcPr>
          <w:p w14:paraId="5DBF291D"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cs="Arial"/>
                <w:sz w:val="18"/>
                <w:lang w:eastAsia="zh-CN"/>
              </w:rPr>
            </w:pPr>
            <w:r w:rsidRPr="008D2B89">
              <w:rPr>
                <w:rFonts w:ascii="Arial" w:eastAsia="游明朝" w:hAnsi="Arial" w:cs="Arial"/>
                <w:sz w:val="18"/>
                <w:szCs w:val="18"/>
                <w:lang w:val="en-US" w:eastAsia="zh-CN"/>
              </w:rPr>
              <w:t>CA_n20A-n71A</w:t>
            </w:r>
          </w:p>
        </w:tc>
        <w:tc>
          <w:tcPr>
            <w:tcW w:w="730" w:type="dxa"/>
            <w:tcBorders>
              <w:left w:val="single" w:sz="4" w:space="0" w:color="auto"/>
              <w:bottom w:val="single" w:sz="4" w:space="0" w:color="auto"/>
              <w:right w:val="single" w:sz="4" w:space="0" w:color="auto"/>
            </w:tcBorders>
            <w:vAlign w:val="center"/>
          </w:tcPr>
          <w:p w14:paraId="09992564"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bCs/>
                <w:sz w:val="18"/>
                <w:lang w:eastAsia="ja-JP"/>
              </w:rPr>
            </w:pPr>
            <w:r w:rsidRPr="008D2B89">
              <w:rPr>
                <w:rFonts w:ascii="Arial" w:eastAsia="游明朝" w:hAnsi="Arial"/>
                <w:bCs/>
                <w:sz w:val="18"/>
                <w:lang w:val="sv-SE" w:eastAsia="ja-JP"/>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533C175D"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cs="Arial"/>
                <w:sz w:val="18"/>
              </w:rPr>
            </w:pPr>
            <w:r w:rsidRPr="008D2B89">
              <w:rPr>
                <w:rFonts w:ascii="Arial" w:eastAsia="游明朝" w:hAnsi="Arial" w:cs="Arial"/>
                <w:sz w:val="18"/>
                <w:szCs w:val="18"/>
                <w:lang w:val="en-US" w:eastAsia="zh-CN"/>
              </w:rPr>
              <w:t>5,10,15,20</w:t>
            </w:r>
          </w:p>
        </w:tc>
        <w:tc>
          <w:tcPr>
            <w:tcW w:w="1360" w:type="dxa"/>
            <w:tcBorders>
              <w:top w:val="nil"/>
              <w:left w:val="single" w:sz="4" w:space="0" w:color="auto"/>
              <w:bottom w:val="nil"/>
              <w:right w:val="single" w:sz="4" w:space="0" w:color="auto"/>
            </w:tcBorders>
            <w:shd w:val="clear" w:color="auto" w:fill="auto"/>
            <w:vAlign w:val="center"/>
          </w:tcPr>
          <w:p w14:paraId="435920CE"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hint="eastAsia"/>
                <w:sz w:val="18"/>
                <w:lang w:val="en-US" w:eastAsia="zh-CN"/>
              </w:rPr>
              <w:t>0</w:t>
            </w:r>
          </w:p>
        </w:tc>
      </w:tr>
      <w:tr w:rsidR="008D2B89" w:rsidRPr="008D2B89" w14:paraId="1CDF17E3" w14:textId="77777777" w:rsidTr="00A21B0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2355614"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cs="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333F862"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cs="Arial"/>
                <w:sz w:val="18"/>
                <w:lang w:eastAsia="zh-CN"/>
              </w:rPr>
            </w:pPr>
          </w:p>
        </w:tc>
        <w:tc>
          <w:tcPr>
            <w:tcW w:w="730" w:type="dxa"/>
            <w:tcBorders>
              <w:left w:val="single" w:sz="4" w:space="0" w:color="auto"/>
              <w:bottom w:val="single" w:sz="4" w:space="0" w:color="auto"/>
              <w:right w:val="single" w:sz="4" w:space="0" w:color="auto"/>
            </w:tcBorders>
            <w:vAlign w:val="center"/>
          </w:tcPr>
          <w:p w14:paraId="0BCCAD83"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bCs/>
                <w:sz w:val="18"/>
                <w:lang w:eastAsia="ja-JP"/>
              </w:rPr>
            </w:pPr>
            <w:r w:rsidRPr="008D2B89">
              <w:rPr>
                <w:rFonts w:ascii="Arial" w:eastAsia="游明朝" w:hAnsi="Arial" w:cs="Arial"/>
                <w:sz w:val="18"/>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6291FE7"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cs="Arial"/>
                <w:sz w:val="18"/>
              </w:rPr>
            </w:pPr>
            <w:r w:rsidRPr="008D2B89">
              <w:rPr>
                <w:rFonts w:ascii="Arial" w:eastAsia="游明朝" w:hAnsi="Arial" w:cs="Arial"/>
                <w:sz w:val="18"/>
                <w:szCs w:val="18"/>
                <w:lang w:val="en-US" w:eastAsia="zh-CN"/>
              </w:rPr>
              <w:t>5,10,15,20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B9CC4B"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r>
      <w:tr w:rsidR="008D2B89" w:rsidRPr="008D2B89" w14:paraId="5168D737" w14:textId="77777777" w:rsidTr="00A21B0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5A4339C"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r w:rsidRPr="008D2B89">
              <w:rPr>
                <w:rFonts w:ascii="Arial" w:eastAsia="游明朝" w:hAnsi="Arial" w:cs="Arial"/>
                <w:sz w:val="18"/>
                <w:lang w:eastAsia="zh-CN"/>
              </w:rPr>
              <w:t>CA</w:t>
            </w:r>
            <w:r w:rsidRPr="008D2B89">
              <w:rPr>
                <w:rFonts w:ascii="Arial" w:eastAsia="游明朝" w:hAnsi="Arial" w:cs="Arial"/>
                <w:sz w:val="18"/>
              </w:rPr>
              <w:t>_</w:t>
            </w:r>
            <w:r w:rsidRPr="008D2B89">
              <w:rPr>
                <w:rFonts w:ascii="Arial" w:eastAsia="游明朝" w:hAnsi="Arial" w:cs="Arial"/>
                <w:sz w:val="18"/>
                <w:lang w:eastAsia="zh-CN"/>
              </w:rPr>
              <w:t>n20</w:t>
            </w:r>
            <w:r w:rsidRPr="008D2B89">
              <w:rPr>
                <w:rFonts w:ascii="Arial" w:eastAsia="游明朝" w:hAnsi="Arial" w:cs="Arial"/>
                <w:sz w:val="18"/>
                <w:lang w:eastAsia="ja-JP"/>
              </w:rPr>
              <w:t>A-</w:t>
            </w:r>
            <w:r w:rsidRPr="008D2B89">
              <w:rPr>
                <w:rFonts w:ascii="Arial" w:eastAsia="游明朝" w:hAnsi="Arial" w:cs="Arial"/>
                <w:sz w:val="18"/>
                <w:lang w:eastAsia="zh-CN"/>
              </w:rPr>
              <w:t>n75</w:t>
            </w:r>
            <w:r w:rsidRPr="008D2B89">
              <w:rPr>
                <w:rFonts w:ascii="Arial" w:eastAsia="游明朝" w:hAnsi="Arial" w:cs="Arial"/>
                <w:sz w:val="18"/>
                <w:lang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75CC0D5"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r w:rsidRPr="008D2B89">
              <w:rPr>
                <w:rFonts w:ascii="Arial" w:eastAsia="游明朝" w:hAnsi="Arial" w:cs="Arial"/>
                <w:sz w:val="18"/>
                <w:lang w:eastAsia="zh-CN"/>
              </w:rPr>
              <w:t>-</w:t>
            </w:r>
          </w:p>
        </w:tc>
        <w:tc>
          <w:tcPr>
            <w:tcW w:w="730" w:type="dxa"/>
            <w:tcBorders>
              <w:left w:val="single" w:sz="4" w:space="0" w:color="auto"/>
              <w:bottom w:val="single" w:sz="4" w:space="0" w:color="auto"/>
              <w:right w:val="single" w:sz="4" w:space="0" w:color="auto"/>
            </w:tcBorders>
            <w:vAlign w:val="center"/>
          </w:tcPr>
          <w:p w14:paraId="3C5EB16D"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r w:rsidRPr="008D2B89">
              <w:rPr>
                <w:rFonts w:ascii="Arial" w:eastAsia="游明朝" w:hAnsi="Arial" w:cs="Arial"/>
                <w:sz w:val="18"/>
                <w:lang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17C97ACB"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cs="Arial"/>
                <w:sz w:val="18"/>
                <w:lang w:eastAsia="zh-CN"/>
              </w:rPr>
            </w:pPr>
            <w:r w:rsidRPr="008D2B89">
              <w:rPr>
                <w:rFonts w:ascii="Arial" w:eastAsia="游明朝" w:hAnsi="Arial" w:cs="Arial"/>
                <w:sz w:val="18"/>
                <w:szCs w:val="18"/>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786935"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hint="eastAsia"/>
                <w:sz w:val="18"/>
                <w:lang w:eastAsia="zh-CN"/>
              </w:rPr>
              <w:t>0</w:t>
            </w:r>
          </w:p>
        </w:tc>
      </w:tr>
      <w:tr w:rsidR="008D2B89" w:rsidRPr="008D2B89" w14:paraId="1FB4C750" w14:textId="77777777" w:rsidTr="00A21B0D">
        <w:trPr>
          <w:jc w:val="center"/>
        </w:trPr>
        <w:tc>
          <w:tcPr>
            <w:tcW w:w="1983" w:type="dxa"/>
            <w:tcBorders>
              <w:top w:val="nil"/>
              <w:left w:val="single" w:sz="4" w:space="0" w:color="auto"/>
              <w:bottom w:val="nil"/>
              <w:right w:val="single" w:sz="4" w:space="0" w:color="auto"/>
            </w:tcBorders>
            <w:shd w:val="clear" w:color="auto" w:fill="auto"/>
            <w:vAlign w:val="center"/>
          </w:tcPr>
          <w:p w14:paraId="3E154554"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p>
        </w:tc>
        <w:tc>
          <w:tcPr>
            <w:tcW w:w="1690" w:type="dxa"/>
            <w:tcBorders>
              <w:top w:val="nil"/>
              <w:left w:val="single" w:sz="4" w:space="0" w:color="auto"/>
              <w:bottom w:val="nil"/>
              <w:right w:val="single" w:sz="4" w:space="0" w:color="auto"/>
            </w:tcBorders>
            <w:shd w:val="clear" w:color="auto" w:fill="auto"/>
            <w:vAlign w:val="center"/>
          </w:tcPr>
          <w:p w14:paraId="51117404"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p>
        </w:tc>
        <w:tc>
          <w:tcPr>
            <w:tcW w:w="730" w:type="dxa"/>
            <w:tcBorders>
              <w:left w:val="single" w:sz="4" w:space="0" w:color="auto"/>
              <w:bottom w:val="single" w:sz="4" w:space="0" w:color="auto"/>
              <w:right w:val="single" w:sz="4" w:space="0" w:color="auto"/>
            </w:tcBorders>
            <w:vAlign w:val="center"/>
          </w:tcPr>
          <w:p w14:paraId="259CA8C1"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r w:rsidRPr="008D2B89">
              <w:rPr>
                <w:rFonts w:ascii="Arial" w:eastAsia="游明朝" w:hAnsi="Arial" w:cs="Arial"/>
                <w:sz w:val="18"/>
                <w:lang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0602ABCA"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cs="Arial"/>
                <w:sz w:val="18"/>
                <w:lang w:eastAsia="zh-CN"/>
              </w:rPr>
            </w:pPr>
            <w:r w:rsidRPr="008D2B89">
              <w:rPr>
                <w:rFonts w:ascii="Arial" w:eastAsia="游明朝" w:hAnsi="Arial" w:cs="Arial"/>
                <w:sz w:val="18"/>
                <w:szCs w:val="18"/>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851649"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r>
      <w:tr w:rsidR="008D2B89" w:rsidRPr="008D2B89" w14:paraId="45847108" w14:textId="77777777" w:rsidTr="00A21B0D">
        <w:trPr>
          <w:jc w:val="center"/>
        </w:trPr>
        <w:tc>
          <w:tcPr>
            <w:tcW w:w="1983" w:type="dxa"/>
            <w:tcBorders>
              <w:top w:val="nil"/>
              <w:left w:val="single" w:sz="4" w:space="0" w:color="auto"/>
              <w:bottom w:val="nil"/>
              <w:right w:val="single" w:sz="4" w:space="0" w:color="auto"/>
            </w:tcBorders>
            <w:shd w:val="clear" w:color="auto" w:fill="auto"/>
            <w:vAlign w:val="center"/>
          </w:tcPr>
          <w:p w14:paraId="754F04E7"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37BFEA3"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c>
          <w:tcPr>
            <w:tcW w:w="730" w:type="dxa"/>
            <w:tcBorders>
              <w:left w:val="single" w:sz="4" w:space="0" w:color="auto"/>
              <w:bottom w:val="single" w:sz="4" w:space="0" w:color="auto"/>
              <w:right w:val="single" w:sz="4" w:space="0" w:color="auto"/>
            </w:tcBorders>
            <w:vAlign w:val="center"/>
          </w:tcPr>
          <w:p w14:paraId="76E4A2A1"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cs="Arial"/>
                <w:sz w:val="18"/>
                <w:szCs w:val="18"/>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3C3FFE96"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cs="Arial"/>
                <w:sz w:val="18"/>
                <w:szCs w:val="18"/>
                <w:lang w:eastAsia="zh-CN" w:bidi="ar"/>
              </w:rPr>
            </w:pPr>
            <w:r w:rsidRPr="008D2B89">
              <w:rPr>
                <w:rFonts w:ascii="Arial" w:eastAsia="游明朝" w:hAnsi="Arial" w:cs="Arial"/>
                <w:sz w:val="18"/>
                <w:szCs w:val="18"/>
              </w:rPr>
              <w:t>5, 10,15, 20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16A352"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hint="eastAsia"/>
                <w:sz w:val="18"/>
                <w:lang w:eastAsia="zh-CN"/>
              </w:rPr>
              <w:t>1</w:t>
            </w:r>
          </w:p>
        </w:tc>
      </w:tr>
      <w:tr w:rsidR="008D2B89" w:rsidRPr="008D2B89" w14:paraId="3310A5F7" w14:textId="77777777" w:rsidTr="00A21B0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4F11DA5"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0AFF56"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c>
          <w:tcPr>
            <w:tcW w:w="730" w:type="dxa"/>
            <w:tcBorders>
              <w:left w:val="single" w:sz="4" w:space="0" w:color="auto"/>
              <w:bottom w:val="single" w:sz="4" w:space="0" w:color="auto"/>
              <w:right w:val="single" w:sz="4" w:space="0" w:color="auto"/>
            </w:tcBorders>
            <w:vAlign w:val="center"/>
          </w:tcPr>
          <w:p w14:paraId="0DF24928"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cs="Arial"/>
                <w:sz w:val="18"/>
                <w:szCs w:val="18"/>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22ED3EE0"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cs="Arial"/>
                <w:sz w:val="18"/>
                <w:szCs w:val="18"/>
                <w:lang w:eastAsia="zh-CN" w:bidi="ar"/>
              </w:rPr>
            </w:pPr>
            <w:r w:rsidRPr="008D2B89">
              <w:rPr>
                <w:rFonts w:ascii="Arial" w:eastAsia="游明朝" w:hAnsi="Arial" w:cs="Arial"/>
                <w:sz w:val="18"/>
                <w:szCs w:val="18"/>
              </w:rPr>
              <w:t>5, 10,15, 20, 25, 30, 40, 50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91EBD3"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r>
      <w:tr w:rsidR="008D2B89" w:rsidRPr="008D2B89" w14:paraId="5A52AABD" w14:textId="77777777" w:rsidTr="00A21B0D">
        <w:trPr>
          <w:jc w:val="center"/>
        </w:trPr>
        <w:tc>
          <w:tcPr>
            <w:tcW w:w="1983" w:type="dxa"/>
            <w:tcBorders>
              <w:top w:val="nil"/>
              <w:left w:val="single" w:sz="4" w:space="0" w:color="auto"/>
              <w:bottom w:val="nil"/>
              <w:right w:val="single" w:sz="4" w:space="0" w:color="auto"/>
            </w:tcBorders>
            <w:shd w:val="clear" w:color="auto" w:fill="auto"/>
            <w:vAlign w:val="center"/>
          </w:tcPr>
          <w:p w14:paraId="20BBC3EF"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hint="eastAsia"/>
                <w:sz w:val="18"/>
                <w:szCs w:val="18"/>
                <w:lang w:eastAsia="zh-CN"/>
              </w:rPr>
              <w:t>CA</w:t>
            </w:r>
            <w:r w:rsidRPr="008D2B89">
              <w:rPr>
                <w:rFonts w:ascii="Arial" w:eastAsia="游明朝" w:hAnsi="Arial"/>
                <w:sz w:val="18"/>
                <w:szCs w:val="18"/>
              </w:rPr>
              <w:t>_</w:t>
            </w:r>
            <w:r w:rsidRPr="008D2B89">
              <w:rPr>
                <w:rFonts w:ascii="Arial" w:eastAsia="游明朝" w:hAnsi="Arial"/>
                <w:sz w:val="18"/>
                <w:szCs w:val="18"/>
                <w:lang w:val="en-US" w:eastAsia="zh-CN"/>
              </w:rPr>
              <w:t>n20A-</w:t>
            </w:r>
            <w:r w:rsidRPr="008D2B89">
              <w:rPr>
                <w:rFonts w:ascii="Arial" w:eastAsia="游明朝" w:hAnsi="Arial" w:hint="eastAsia"/>
                <w:sz w:val="18"/>
                <w:szCs w:val="18"/>
                <w:lang w:val="en-US" w:eastAsia="zh-CN"/>
              </w:rPr>
              <w:t>n</w:t>
            </w:r>
            <w:r w:rsidRPr="008D2B89">
              <w:rPr>
                <w:rFonts w:ascii="Arial" w:eastAsia="游明朝" w:hAnsi="Arial"/>
                <w:sz w:val="18"/>
                <w:szCs w:val="18"/>
                <w:lang w:val="en-US" w:eastAsia="zh-CN"/>
              </w:rPr>
              <w:t>77A</w:t>
            </w:r>
          </w:p>
        </w:tc>
        <w:tc>
          <w:tcPr>
            <w:tcW w:w="1690" w:type="dxa"/>
            <w:tcBorders>
              <w:top w:val="nil"/>
              <w:left w:val="single" w:sz="4" w:space="0" w:color="auto"/>
              <w:bottom w:val="nil"/>
              <w:right w:val="single" w:sz="4" w:space="0" w:color="auto"/>
            </w:tcBorders>
            <w:shd w:val="clear" w:color="auto" w:fill="auto"/>
            <w:vAlign w:val="center"/>
          </w:tcPr>
          <w:p w14:paraId="5E587214"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hint="eastAsia"/>
                <w:sz w:val="18"/>
                <w:szCs w:val="18"/>
                <w:lang w:eastAsia="zh-CN"/>
              </w:rPr>
              <w:t>CA</w:t>
            </w:r>
            <w:r w:rsidRPr="008D2B89">
              <w:rPr>
                <w:rFonts w:ascii="Arial" w:eastAsia="游明朝" w:hAnsi="Arial"/>
                <w:sz w:val="18"/>
                <w:szCs w:val="18"/>
              </w:rPr>
              <w:t>_</w:t>
            </w:r>
            <w:r w:rsidRPr="008D2B89">
              <w:rPr>
                <w:rFonts w:ascii="Arial" w:eastAsia="游明朝" w:hAnsi="Arial" w:hint="eastAsia"/>
                <w:sz w:val="18"/>
                <w:szCs w:val="18"/>
                <w:lang w:val="en-US" w:eastAsia="zh-CN"/>
              </w:rPr>
              <w:t>n</w:t>
            </w:r>
            <w:r w:rsidRPr="008D2B89">
              <w:rPr>
                <w:rFonts w:ascii="Arial" w:eastAsia="游明朝" w:hAnsi="Arial"/>
                <w:sz w:val="18"/>
                <w:szCs w:val="18"/>
                <w:lang w:val="en-US" w:eastAsia="zh-CN"/>
              </w:rPr>
              <w:t>20</w:t>
            </w:r>
            <w:r w:rsidRPr="008D2B89">
              <w:rPr>
                <w:rFonts w:ascii="Arial" w:eastAsia="游明朝" w:hAnsi="Arial"/>
                <w:sz w:val="18"/>
                <w:szCs w:val="18"/>
                <w:lang w:val="sv-SE" w:eastAsia="ja-JP"/>
              </w:rPr>
              <w:t>A-</w:t>
            </w:r>
            <w:r w:rsidRPr="008D2B89">
              <w:rPr>
                <w:rFonts w:ascii="Arial" w:eastAsia="游明朝" w:hAnsi="Arial" w:hint="eastAsia"/>
                <w:sz w:val="18"/>
                <w:szCs w:val="18"/>
                <w:lang w:val="en-US" w:eastAsia="zh-CN"/>
              </w:rPr>
              <w:t>n</w:t>
            </w:r>
            <w:r w:rsidRPr="008D2B89">
              <w:rPr>
                <w:rFonts w:ascii="Arial" w:eastAsia="游明朝" w:hAnsi="Arial"/>
                <w:sz w:val="18"/>
                <w:szCs w:val="18"/>
                <w:lang w:val="en-US" w:eastAsia="zh-CN"/>
              </w:rPr>
              <w:t>77</w:t>
            </w:r>
            <w:r w:rsidRPr="008D2B89">
              <w:rPr>
                <w:rFonts w:ascii="Arial" w:eastAsia="游明朝" w:hAnsi="Arial"/>
                <w:sz w:val="18"/>
                <w:szCs w:val="18"/>
                <w:lang w:val="sv-SE" w:eastAsia="ja-JP"/>
              </w:rPr>
              <w:t>A</w:t>
            </w:r>
          </w:p>
        </w:tc>
        <w:tc>
          <w:tcPr>
            <w:tcW w:w="730" w:type="dxa"/>
            <w:tcBorders>
              <w:left w:val="single" w:sz="4" w:space="0" w:color="auto"/>
              <w:bottom w:val="single" w:sz="4" w:space="0" w:color="auto"/>
              <w:right w:val="single" w:sz="4" w:space="0" w:color="auto"/>
            </w:tcBorders>
            <w:vAlign w:val="center"/>
          </w:tcPr>
          <w:p w14:paraId="021D4355"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cs="Arial"/>
                <w:sz w:val="18"/>
                <w:szCs w:val="18"/>
              </w:rPr>
            </w:pPr>
            <w:r w:rsidRPr="008D2B89">
              <w:rPr>
                <w:rFonts w:ascii="Arial" w:eastAsia="游明朝" w:hAnsi="Arial" w:cs="Arial"/>
                <w:sz w:val="18"/>
                <w:szCs w:val="18"/>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37ACD418"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cs="Arial"/>
                <w:sz w:val="18"/>
                <w:szCs w:val="18"/>
              </w:rPr>
            </w:pPr>
            <w:r w:rsidRPr="008D2B89">
              <w:rPr>
                <w:rFonts w:ascii="Arial" w:eastAsia="游明朝" w:hAnsi="Arial" w:cs="Arial"/>
                <w:sz w:val="18"/>
                <w:szCs w:val="18"/>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7C5169BE"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hint="eastAsia"/>
                <w:sz w:val="18"/>
                <w:lang w:val="en-US" w:eastAsia="zh-CN"/>
              </w:rPr>
              <w:t>0</w:t>
            </w:r>
          </w:p>
        </w:tc>
      </w:tr>
      <w:tr w:rsidR="008D2B89" w:rsidRPr="008D2B89" w14:paraId="65EB7B84" w14:textId="77777777" w:rsidTr="00A21B0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06CF34C"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EBE6DE5"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c>
          <w:tcPr>
            <w:tcW w:w="730" w:type="dxa"/>
            <w:tcBorders>
              <w:left w:val="single" w:sz="4" w:space="0" w:color="auto"/>
              <w:bottom w:val="single" w:sz="4" w:space="0" w:color="auto"/>
              <w:right w:val="single" w:sz="4" w:space="0" w:color="auto"/>
            </w:tcBorders>
            <w:vAlign w:val="center"/>
          </w:tcPr>
          <w:p w14:paraId="4A8AC860"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cs="Arial"/>
                <w:sz w:val="18"/>
                <w:szCs w:val="18"/>
              </w:rPr>
            </w:pPr>
            <w:r w:rsidRPr="008D2B89">
              <w:rPr>
                <w:rFonts w:ascii="Arial" w:eastAsia="游明朝" w:hAnsi="Arial"/>
                <w:sz w:val="18"/>
                <w:szCs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935F114"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cs="Arial"/>
                <w:sz w:val="18"/>
                <w:szCs w:val="18"/>
              </w:rPr>
            </w:pPr>
            <w:r w:rsidRPr="008D2B89">
              <w:rPr>
                <w:rFonts w:ascii="Arial" w:eastAsia="游明朝"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6E5CD1"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r>
      <w:tr w:rsidR="008D2B89" w:rsidRPr="008D2B89" w14:paraId="40AF8A0C" w14:textId="77777777" w:rsidTr="00A21B0D">
        <w:trPr>
          <w:jc w:val="center"/>
        </w:trPr>
        <w:tc>
          <w:tcPr>
            <w:tcW w:w="1983" w:type="dxa"/>
            <w:tcBorders>
              <w:top w:val="nil"/>
              <w:left w:val="single" w:sz="4" w:space="0" w:color="auto"/>
              <w:bottom w:val="nil"/>
              <w:right w:val="single" w:sz="4" w:space="0" w:color="auto"/>
            </w:tcBorders>
            <w:shd w:val="clear" w:color="auto" w:fill="auto"/>
            <w:vAlign w:val="center"/>
          </w:tcPr>
          <w:p w14:paraId="15EE5CA2"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hint="eastAsia"/>
                <w:sz w:val="18"/>
                <w:szCs w:val="18"/>
                <w:lang w:eastAsia="zh-CN"/>
              </w:rPr>
              <w:t>CA</w:t>
            </w:r>
            <w:r w:rsidRPr="008D2B89">
              <w:rPr>
                <w:rFonts w:ascii="Arial" w:eastAsia="游明朝" w:hAnsi="Arial"/>
                <w:sz w:val="18"/>
                <w:szCs w:val="18"/>
              </w:rPr>
              <w:t>_</w:t>
            </w:r>
            <w:r w:rsidRPr="008D2B89">
              <w:rPr>
                <w:rFonts w:ascii="Arial" w:eastAsia="游明朝" w:hAnsi="Arial"/>
                <w:sz w:val="18"/>
                <w:szCs w:val="18"/>
                <w:lang w:val="en-US" w:eastAsia="zh-CN"/>
              </w:rPr>
              <w:t>n20A-</w:t>
            </w:r>
            <w:r w:rsidRPr="008D2B89">
              <w:rPr>
                <w:rFonts w:ascii="Arial" w:eastAsia="游明朝" w:hAnsi="Arial" w:hint="eastAsia"/>
                <w:sz w:val="18"/>
                <w:szCs w:val="18"/>
                <w:lang w:val="en-US" w:eastAsia="zh-CN"/>
              </w:rPr>
              <w:t>n</w:t>
            </w:r>
            <w:r w:rsidRPr="008D2B89">
              <w:rPr>
                <w:rFonts w:ascii="Arial" w:eastAsia="游明朝" w:hAnsi="Arial"/>
                <w:sz w:val="18"/>
                <w:szCs w:val="18"/>
                <w:lang w:val="en-US" w:eastAsia="zh-CN"/>
              </w:rPr>
              <w:t>77(2A)</w:t>
            </w:r>
          </w:p>
        </w:tc>
        <w:tc>
          <w:tcPr>
            <w:tcW w:w="1690" w:type="dxa"/>
            <w:tcBorders>
              <w:top w:val="nil"/>
              <w:left w:val="single" w:sz="4" w:space="0" w:color="auto"/>
              <w:bottom w:val="nil"/>
              <w:right w:val="single" w:sz="4" w:space="0" w:color="auto"/>
            </w:tcBorders>
            <w:shd w:val="clear" w:color="auto" w:fill="auto"/>
            <w:vAlign w:val="center"/>
          </w:tcPr>
          <w:p w14:paraId="746478FB"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hint="eastAsia"/>
                <w:sz w:val="18"/>
                <w:szCs w:val="18"/>
                <w:lang w:eastAsia="zh-CN"/>
              </w:rPr>
              <w:t>CA</w:t>
            </w:r>
            <w:r w:rsidRPr="008D2B89">
              <w:rPr>
                <w:rFonts w:ascii="Arial" w:eastAsia="游明朝" w:hAnsi="Arial"/>
                <w:sz w:val="18"/>
                <w:szCs w:val="18"/>
              </w:rPr>
              <w:t>_</w:t>
            </w:r>
            <w:r w:rsidRPr="008D2B89">
              <w:rPr>
                <w:rFonts w:ascii="Arial" w:eastAsia="游明朝" w:hAnsi="Arial" w:hint="eastAsia"/>
                <w:sz w:val="18"/>
                <w:szCs w:val="18"/>
                <w:lang w:val="en-US" w:eastAsia="zh-CN"/>
              </w:rPr>
              <w:t>n</w:t>
            </w:r>
            <w:r w:rsidRPr="008D2B89">
              <w:rPr>
                <w:rFonts w:ascii="Arial" w:eastAsia="游明朝" w:hAnsi="Arial"/>
                <w:sz w:val="18"/>
                <w:szCs w:val="18"/>
                <w:lang w:val="en-US" w:eastAsia="zh-CN"/>
              </w:rPr>
              <w:t>20</w:t>
            </w:r>
            <w:r w:rsidRPr="008D2B89">
              <w:rPr>
                <w:rFonts w:ascii="Arial" w:eastAsia="游明朝" w:hAnsi="Arial"/>
                <w:sz w:val="18"/>
                <w:szCs w:val="18"/>
                <w:lang w:val="sv-SE" w:eastAsia="ja-JP"/>
              </w:rPr>
              <w:t>A-</w:t>
            </w:r>
            <w:r w:rsidRPr="008D2B89">
              <w:rPr>
                <w:rFonts w:ascii="Arial" w:eastAsia="游明朝" w:hAnsi="Arial" w:hint="eastAsia"/>
                <w:sz w:val="18"/>
                <w:szCs w:val="18"/>
                <w:lang w:val="en-US" w:eastAsia="zh-CN"/>
              </w:rPr>
              <w:t>n</w:t>
            </w:r>
            <w:r w:rsidRPr="008D2B89">
              <w:rPr>
                <w:rFonts w:ascii="Arial" w:eastAsia="游明朝" w:hAnsi="Arial"/>
                <w:sz w:val="18"/>
                <w:szCs w:val="18"/>
                <w:lang w:val="en-US" w:eastAsia="zh-CN"/>
              </w:rPr>
              <w:t>77</w:t>
            </w:r>
            <w:r w:rsidRPr="008D2B89">
              <w:rPr>
                <w:rFonts w:ascii="Arial" w:eastAsia="游明朝" w:hAnsi="Arial"/>
                <w:sz w:val="18"/>
                <w:szCs w:val="18"/>
                <w:lang w:val="sv-SE" w:eastAsia="ja-JP"/>
              </w:rPr>
              <w:t>A</w:t>
            </w:r>
          </w:p>
        </w:tc>
        <w:tc>
          <w:tcPr>
            <w:tcW w:w="730" w:type="dxa"/>
            <w:tcBorders>
              <w:left w:val="single" w:sz="4" w:space="0" w:color="auto"/>
              <w:bottom w:val="single" w:sz="4" w:space="0" w:color="auto"/>
              <w:right w:val="single" w:sz="4" w:space="0" w:color="auto"/>
            </w:tcBorders>
            <w:vAlign w:val="center"/>
          </w:tcPr>
          <w:p w14:paraId="4D8235FC"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cs="Arial"/>
                <w:sz w:val="18"/>
                <w:szCs w:val="18"/>
              </w:rPr>
            </w:pPr>
            <w:r w:rsidRPr="008D2B89">
              <w:rPr>
                <w:rFonts w:ascii="Arial" w:eastAsia="游明朝" w:hAnsi="Arial" w:cs="Arial"/>
                <w:sz w:val="18"/>
                <w:szCs w:val="18"/>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175DE7AE"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cs="Arial"/>
                <w:sz w:val="18"/>
                <w:szCs w:val="18"/>
              </w:rPr>
            </w:pPr>
            <w:r w:rsidRPr="008D2B89">
              <w:rPr>
                <w:rFonts w:ascii="Arial" w:eastAsia="游明朝" w:hAnsi="Arial" w:cs="Arial"/>
                <w:sz w:val="18"/>
                <w:szCs w:val="18"/>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088DBD9B"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hint="eastAsia"/>
                <w:sz w:val="18"/>
                <w:lang w:val="en-US" w:eastAsia="zh-CN"/>
              </w:rPr>
              <w:t>0</w:t>
            </w:r>
          </w:p>
        </w:tc>
      </w:tr>
      <w:tr w:rsidR="008D2B89" w:rsidRPr="008D2B89" w14:paraId="4AAE4B66" w14:textId="77777777" w:rsidTr="00A21B0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94FC4AE"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4390446"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c>
          <w:tcPr>
            <w:tcW w:w="730" w:type="dxa"/>
            <w:tcBorders>
              <w:left w:val="single" w:sz="4" w:space="0" w:color="auto"/>
              <w:bottom w:val="single" w:sz="4" w:space="0" w:color="auto"/>
              <w:right w:val="single" w:sz="4" w:space="0" w:color="auto"/>
            </w:tcBorders>
            <w:vAlign w:val="center"/>
          </w:tcPr>
          <w:p w14:paraId="4A65F30E"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cs="Arial"/>
                <w:sz w:val="18"/>
                <w:szCs w:val="18"/>
              </w:rPr>
            </w:pPr>
            <w:r w:rsidRPr="008D2B89">
              <w:rPr>
                <w:rFonts w:ascii="Arial" w:eastAsia="游明朝" w:hAnsi="Arial"/>
                <w:sz w:val="18"/>
                <w:szCs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42A4337"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cs="Arial"/>
                <w:sz w:val="18"/>
                <w:szCs w:val="18"/>
              </w:rPr>
            </w:pPr>
            <w:r w:rsidRPr="008D2B89">
              <w:rPr>
                <w:rFonts w:ascii="Arial" w:eastAsia="游明朝" w:hAnsi="Arial" w:cs="Arial"/>
                <w:sz w:val="18"/>
                <w:szCs w:val="18"/>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617ABC"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r>
      <w:tr w:rsidR="008D2B89" w:rsidRPr="008D2B89" w14:paraId="10DD7969" w14:textId="77777777" w:rsidTr="00A21B0D">
        <w:trPr>
          <w:jc w:val="center"/>
        </w:trPr>
        <w:tc>
          <w:tcPr>
            <w:tcW w:w="1983" w:type="dxa"/>
            <w:tcBorders>
              <w:left w:val="single" w:sz="4" w:space="0" w:color="auto"/>
              <w:bottom w:val="nil"/>
              <w:right w:val="single" w:sz="4" w:space="0" w:color="auto"/>
            </w:tcBorders>
            <w:shd w:val="clear" w:color="auto" w:fill="auto"/>
            <w:vAlign w:val="center"/>
          </w:tcPr>
          <w:p w14:paraId="1B8F5E60"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r w:rsidRPr="008D2B89">
              <w:rPr>
                <w:rFonts w:ascii="Arial" w:eastAsia="游明朝" w:hAnsi="Arial" w:hint="eastAsia"/>
                <w:sz w:val="18"/>
                <w:lang w:eastAsia="zh-CN"/>
              </w:rPr>
              <w:t>CA</w:t>
            </w:r>
            <w:r w:rsidRPr="008D2B89">
              <w:rPr>
                <w:rFonts w:ascii="Arial" w:eastAsia="游明朝" w:hAnsi="Arial"/>
                <w:sz w:val="18"/>
              </w:rPr>
              <w:t>_</w:t>
            </w:r>
            <w:r w:rsidRPr="008D2B89">
              <w:rPr>
                <w:rFonts w:ascii="Arial" w:eastAsia="游明朝" w:hAnsi="Arial" w:hint="eastAsia"/>
                <w:sz w:val="18"/>
                <w:lang w:eastAsia="zh-CN"/>
              </w:rPr>
              <w:t>n</w:t>
            </w:r>
            <w:r w:rsidRPr="008D2B89">
              <w:rPr>
                <w:rFonts w:ascii="Arial" w:eastAsia="游明朝" w:hAnsi="Arial"/>
                <w:sz w:val="18"/>
                <w:lang w:eastAsia="zh-CN"/>
              </w:rPr>
              <w:t>20</w:t>
            </w:r>
            <w:r w:rsidRPr="008D2B89">
              <w:rPr>
                <w:rFonts w:ascii="Arial" w:eastAsia="游明朝" w:hAnsi="Arial"/>
                <w:sz w:val="18"/>
                <w:lang w:eastAsia="ja-JP"/>
              </w:rPr>
              <w:t>A-</w:t>
            </w:r>
            <w:r w:rsidRPr="008D2B89">
              <w:rPr>
                <w:rFonts w:ascii="Arial" w:eastAsia="游明朝" w:hAnsi="Arial" w:hint="eastAsia"/>
                <w:sz w:val="18"/>
                <w:lang w:eastAsia="zh-CN"/>
              </w:rPr>
              <w:t>n7</w:t>
            </w:r>
            <w:r w:rsidRPr="008D2B89">
              <w:rPr>
                <w:rFonts w:ascii="Arial" w:eastAsia="游明朝" w:hAnsi="Arial"/>
                <w:sz w:val="18"/>
                <w:lang w:eastAsia="zh-CN"/>
              </w:rPr>
              <w:t>8</w:t>
            </w:r>
            <w:r w:rsidRPr="008D2B89">
              <w:rPr>
                <w:rFonts w:ascii="Arial" w:eastAsia="游明朝" w:hAnsi="Arial"/>
                <w:sz w:val="18"/>
                <w:lang w:eastAsia="ja-JP"/>
              </w:rPr>
              <w:t>A</w:t>
            </w:r>
          </w:p>
        </w:tc>
        <w:tc>
          <w:tcPr>
            <w:tcW w:w="1690" w:type="dxa"/>
            <w:tcBorders>
              <w:left w:val="single" w:sz="4" w:space="0" w:color="auto"/>
              <w:bottom w:val="nil"/>
              <w:right w:val="single" w:sz="4" w:space="0" w:color="auto"/>
            </w:tcBorders>
            <w:shd w:val="clear" w:color="auto" w:fill="auto"/>
            <w:vAlign w:val="center"/>
          </w:tcPr>
          <w:p w14:paraId="662445F1"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r w:rsidRPr="008D2B89">
              <w:rPr>
                <w:rFonts w:ascii="Arial" w:eastAsia="游明朝" w:hAnsi="Arial" w:hint="eastAsia"/>
                <w:sz w:val="18"/>
                <w:lang w:eastAsia="zh-CN"/>
              </w:rPr>
              <w:t>CA</w:t>
            </w:r>
            <w:r w:rsidRPr="008D2B89">
              <w:rPr>
                <w:rFonts w:ascii="Arial" w:eastAsia="游明朝" w:hAnsi="Arial"/>
                <w:sz w:val="18"/>
              </w:rPr>
              <w:t>_</w:t>
            </w:r>
            <w:r w:rsidRPr="008D2B89">
              <w:rPr>
                <w:rFonts w:ascii="Arial" w:eastAsia="游明朝" w:hAnsi="Arial" w:hint="eastAsia"/>
                <w:sz w:val="18"/>
                <w:lang w:eastAsia="zh-CN"/>
              </w:rPr>
              <w:t>n</w:t>
            </w:r>
            <w:r w:rsidRPr="008D2B89">
              <w:rPr>
                <w:rFonts w:ascii="Arial" w:eastAsia="游明朝" w:hAnsi="Arial"/>
                <w:sz w:val="18"/>
                <w:lang w:eastAsia="zh-CN"/>
              </w:rPr>
              <w:t>20</w:t>
            </w:r>
            <w:r w:rsidRPr="008D2B89">
              <w:rPr>
                <w:rFonts w:ascii="Arial" w:eastAsia="游明朝" w:hAnsi="Arial"/>
                <w:sz w:val="18"/>
                <w:lang w:eastAsia="ja-JP"/>
              </w:rPr>
              <w:t>A-</w:t>
            </w:r>
            <w:r w:rsidRPr="008D2B89">
              <w:rPr>
                <w:rFonts w:ascii="Arial" w:eastAsia="游明朝" w:hAnsi="Arial" w:hint="eastAsia"/>
                <w:sz w:val="18"/>
                <w:lang w:eastAsia="zh-CN"/>
              </w:rPr>
              <w:t>n7</w:t>
            </w:r>
            <w:r w:rsidRPr="008D2B89">
              <w:rPr>
                <w:rFonts w:ascii="Arial" w:eastAsia="游明朝" w:hAnsi="Arial"/>
                <w:sz w:val="18"/>
                <w:lang w:eastAsia="zh-CN"/>
              </w:rPr>
              <w:t>8</w:t>
            </w:r>
            <w:r w:rsidRPr="008D2B89">
              <w:rPr>
                <w:rFonts w:ascii="Arial" w:eastAsia="游明朝" w:hAnsi="Arial"/>
                <w:sz w:val="18"/>
                <w:lang w:eastAsia="ja-JP"/>
              </w:rPr>
              <w:t>A</w:t>
            </w:r>
          </w:p>
        </w:tc>
        <w:tc>
          <w:tcPr>
            <w:tcW w:w="730" w:type="dxa"/>
            <w:tcBorders>
              <w:left w:val="single" w:sz="4" w:space="0" w:color="auto"/>
              <w:bottom w:val="single" w:sz="4" w:space="0" w:color="auto"/>
              <w:right w:val="single" w:sz="4" w:space="0" w:color="auto"/>
            </w:tcBorders>
            <w:vAlign w:val="center"/>
          </w:tcPr>
          <w:p w14:paraId="189C09D1"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r w:rsidRPr="008D2B89">
              <w:rPr>
                <w:rFonts w:ascii="Arial" w:eastAsia="游明朝" w:hAnsi="Arial" w:hint="eastAsia"/>
                <w:sz w:val="18"/>
                <w:lang w:eastAsia="zh-CN"/>
              </w:rPr>
              <w:t>n</w:t>
            </w:r>
            <w:r w:rsidRPr="008D2B89">
              <w:rPr>
                <w:rFonts w:ascii="Arial" w:eastAsia="游明朝" w:hAnsi="Arial"/>
                <w:sz w:val="18"/>
                <w:lang w:eastAsia="zh-CN"/>
              </w:rPr>
              <w:t>20</w:t>
            </w:r>
          </w:p>
        </w:tc>
        <w:tc>
          <w:tcPr>
            <w:tcW w:w="4081" w:type="dxa"/>
            <w:tcBorders>
              <w:top w:val="single" w:sz="4" w:space="0" w:color="auto"/>
              <w:left w:val="single" w:sz="4" w:space="0" w:color="auto"/>
              <w:bottom w:val="single" w:sz="4" w:space="0" w:color="auto"/>
              <w:right w:val="single" w:sz="4" w:space="0" w:color="auto"/>
            </w:tcBorders>
            <w:vAlign w:val="center"/>
          </w:tcPr>
          <w:p w14:paraId="3531538B"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cs="Arial"/>
                <w:sz w:val="18"/>
                <w:szCs w:val="18"/>
                <w:lang w:eastAsia="zh-CN" w:bidi="ar"/>
              </w:rPr>
              <w:t>5, 10, 15, 20</w:t>
            </w:r>
          </w:p>
        </w:tc>
        <w:tc>
          <w:tcPr>
            <w:tcW w:w="1360" w:type="dxa"/>
            <w:tcBorders>
              <w:left w:val="single" w:sz="4" w:space="0" w:color="auto"/>
              <w:bottom w:val="nil"/>
              <w:right w:val="single" w:sz="4" w:space="0" w:color="auto"/>
            </w:tcBorders>
            <w:shd w:val="clear" w:color="auto" w:fill="auto"/>
            <w:vAlign w:val="center"/>
          </w:tcPr>
          <w:p w14:paraId="405ED350"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hint="eastAsia"/>
                <w:sz w:val="18"/>
                <w:lang w:eastAsia="zh-CN"/>
              </w:rPr>
              <w:t>0</w:t>
            </w:r>
          </w:p>
        </w:tc>
      </w:tr>
      <w:tr w:rsidR="008D2B89" w:rsidRPr="008D2B89" w14:paraId="6BE5FA89" w14:textId="77777777" w:rsidTr="00A21B0D">
        <w:trPr>
          <w:jc w:val="center"/>
        </w:trPr>
        <w:tc>
          <w:tcPr>
            <w:tcW w:w="1983" w:type="dxa"/>
            <w:tcBorders>
              <w:top w:val="nil"/>
              <w:left w:val="single" w:sz="4" w:space="0" w:color="auto"/>
              <w:bottom w:val="nil"/>
              <w:right w:val="single" w:sz="4" w:space="0" w:color="auto"/>
            </w:tcBorders>
            <w:shd w:val="clear" w:color="auto" w:fill="auto"/>
            <w:vAlign w:val="center"/>
          </w:tcPr>
          <w:p w14:paraId="1B87605A"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p>
        </w:tc>
        <w:tc>
          <w:tcPr>
            <w:tcW w:w="1690" w:type="dxa"/>
            <w:tcBorders>
              <w:top w:val="nil"/>
              <w:left w:val="single" w:sz="4" w:space="0" w:color="auto"/>
              <w:bottom w:val="nil"/>
              <w:right w:val="single" w:sz="4" w:space="0" w:color="auto"/>
            </w:tcBorders>
            <w:shd w:val="clear" w:color="auto" w:fill="auto"/>
            <w:vAlign w:val="center"/>
          </w:tcPr>
          <w:p w14:paraId="338820CE"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p>
        </w:tc>
        <w:tc>
          <w:tcPr>
            <w:tcW w:w="730" w:type="dxa"/>
            <w:tcBorders>
              <w:left w:val="single" w:sz="4" w:space="0" w:color="auto"/>
              <w:bottom w:val="single" w:sz="4" w:space="0" w:color="auto"/>
              <w:right w:val="single" w:sz="4" w:space="0" w:color="auto"/>
            </w:tcBorders>
            <w:vAlign w:val="center"/>
          </w:tcPr>
          <w:p w14:paraId="085F5CF3"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r w:rsidRPr="008D2B89">
              <w:rPr>
                <w:rFonts w:ascii="Arial" w:eastAsia="游明朝" w:hAnsi="Arial" w:hint="eastAsia"/>
                <w:sz w:val="18"/>
                <w:lang w:eastAsia="zh-CN"/>
              </w:rPr>
              <w:t>n7</w:t>
            </w:r>
            <w:r w:rsidRPr="008D2B89">
              <w:rPr>
                <w:rFonts w:ascii="Arial" w:eastAsia="游明朝" w:hAnsi="Arial"/>
                <w:sz w:val="18"/>
                <w:lang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4D7D8F26"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cs="Arial"/>
                <w:sz w:val="18"/>
                <w:szCs w:val="18"/>
                <w:lang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E97979"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r>
      <w:tr w:rsidR="008D2B89" w:rsidRPr="008D2B89" w14:paraId="25059A58" w14:textId="77777777" w:rsidTr="00A21B0D">
        <w:trPr>
          <w:jc w:val="center"/>
        </w:trPr>
        <w:tc>
          <w:tcPr>
            <w:tcW w:w="1983" w:type="dxa"/>
            <w:tcBorders>
              <w:top w:val="nil"/>
              <w:left w:val="single" w:sz="4" w:space="0" w:color="auto"/>
              <w:bottom w:val="nil"/>
              <w:right w:val="single" w:sz="4" w:space="0" w:color="auto"/>
            </w:tcBorders>
            <w:shd w:val="clear" w:color="auto" w:fill="auto"/>
            <w:vAlign w:val="center"/>
          </w:tcPr>
          <w:p w14:paraId="70C942F7"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41AFED4"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cs="Arial"/>
                <w:sz w:val="18"/>
                <w:lang w:eastAsia="zh-CN"/>
              </w:rPr>
            </w:pPr>
          </w:p>
        </w:tc>
        <w:tc>
          <w:tcPr>
            <w:tcW w:w="730" w:type="dxa"/>
            <w:tcBorders>
              <w:left w:val="single" w:sz="4" w:space="0" w:color="auto"/>
              <w:bottom w:val="single" w:sz="4" w:space="0" w:color="auto"/>
              <w:right w:val="single" w:sz="4" w:space="0" w:color="auto"/>
            </w:tcBorders>
            <w:vAlign w:val="center"/>
          </w:tcPr>
          <w:p w14:paraId="4AAF0A05"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sz w:val="18"/>
                <w:lang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38203729"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cs="Arial"/>
                <w:sz w:val="18"/>
                <w:szCs w:val="18"/>
                <w:lang w:eastAsia="zh-CN" w:bidi="ar"/>
              </w:rPr>
            </w:pPr>
            <w:r w:rsidRPr="008D2B89">
              <w:rPr>
                <w:rFonts w:ascii="Arial" w:eastAsia="游明朝" w:hAnsi="Arial" w:cs="Arial"/>
                <w:sz w:val="18"/>
                <w:szCs w:val="18"/>
                <w:lang w:eastAsia="zh-CN" w:bidi="ar"/>
              </w:rPr>
              <w:t>See n20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6F0F576"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sz w:val="18"/>
                <w:lang w:eastAsia="zh-CN"/>
              </w:rPr>
              <w:t>4 and 5</w:t>
            </w:r>
          </w:p>
        </w:tc>
      </w:tr>
      <w:tr w:rsidR="008D2B89" w:rsidRPr="008D2B89" w14:paraId="4C482D36" w14:textId="77777777" w:rsidTr="00A21B0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2FED9B7"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5F320B6"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cs="Arial"/>
                <w:sz w:val="18"/>
                <w:lang w:eastAsia="zh-CN"/>
              </w:rPr>
            </w:pPr>
          </w:p>
        </w:tc>
        <w:tc>
          <w:tcPr>
            <w:tcW w:w="730" w:type="dxa"/>
            <w:tcBorders>
              <w:left w:val="single" w:sz="4" w:space="0" w:color="auto"/>
              <w:bottom w:val="single" w:sz="4" w:space="0" w:color="auto"/>
              <w:right w:val="single" w:sz="4" w:space="0" w:color="auto"/>
            </w:tcBorders>
            <w:vAlign w:val="center"/>
          </w:tcPr>
          <w:p w14:paraId="3B3AE126"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sz w:val="18"/>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CDC5262"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cs="Arial"/>
                <w:sz w:val="18"/>
                <w:szCs w:val="18"/>
                <w:lang w:eastAsia="zh-CN" w:bidi="ar"/>
              </w:rPr>
            </w:pPr>
            <w:r w:rsidRPr="008D2B89">
              <w:rPr>
                <w:rFonts w:ascii="Arial" w:eastAsia="游明朝" w:hAnsi="Arial" w:cs="Arial"/>
                <w:sz w:val="18"/>
                <w:szCs w:val="18"/>
                <w:lang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5162CE"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r>
      <w:tr w:rsidR="008D2B89" w:rsidRPr="008D2B89" w14:paraId="4D695E10" w14:textId="77777777" w:rsidTr="00A21B0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7FB4930"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hint="eastAsia"/>
                <w:sz w:val="18"/>
                <w:lang w:eastAsia="zh-CN"/>
              </w:rPr>
              <w:t>CA</w:t>
            </w:r>
            <w:r w:rsidRPr="008D2B89">
              <w:rPr>
                <w:rFonts w:ascii="Arial" w:eastAsia="游明朝" w:hAnsi="Arial"/>
                <w:sz w:val="18"/>
              </w:rPr>
              <w:t>_</w:t>
            </w:r>
            <w:r w:rsidRPr="008D2B89">
              <w:rPr>
                <w:rFonts w:ascii="Arial" w:eastAsia="游明朝" w:hAnsi="Arial" w:hint="eastAsia"/>
                <w:sz w:val="18"/>
                <w:lang w:eastAsia="zh-CN"/>
              </w:rPr>
              <w:t>n</w:t>
            </w:r>
            <w:r w:rsidRPr="008D2B89">
              <w:rPr>
                <w:rFonts w:ascii="Arial" w:eastAsia="游明朝" w:hAnsi="Arial"/>
                <w:sz w:val="18"/>
                <w:lang w:eastAsia="zh-CN"/>
              </w:rPr>
              <w:t>20</w:t>
            </w:r>
            <w:r w:rsidRPr="008D2B89">
              <w:rPr>
                <w:rFonts w:ascii="Arial" w:eastAsia="游明朝" w:hAnsi="Arial"/>
                <w:sz w:val="18"/>
                <w:lang w:eastAsia="ja-JP"/>
              </w:rPr>
              <w:t>A-</w:t>
            </w:r>
            <w:r w:rsidRPr="008D2B89">
              <w:rPr>
                <w:rFonts w:ascii="Arial" w:eastAsia="游明朝" w:hAnsi="Arial" w:hint="eastAsia"/>
                <w:sz w:val="18"/>
                <w:lang w:eastAsia="zh-CN"/>
              </w:rPr>
              <w:t>n7</w:t>
            </w:r>
            <w:r w:rsidRPr="008D2B89">
              <w:rPr>
                <w:rFonts w:ascii="Arial" w:eastAsia="游明朝" w:hAnsi="Arial"/>
                <w:sz w:val="18"/>
                <w:lang w:eastAsia="zh-CN"/>
              </w:rPr>
              <w:t>8</w:t>
            </w:r>
            <w:r w:rsidRPr="008D2B89">
              <w:rPr>
                <w:rFonts w:ascii="Arial" w:eastAsia="游明朝" w:hAnsi="Arial"/>
                <w:sz w:val="18"/>
                <w:lang w:eastAsia="ja-JP"/>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E335E60"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cs="Arial"/>
                <w:sz w:val="18"/>
                <w:lang w:eastAsia="zh-CN"/>
              </w:rPr>
              <w:t>-</w:t>
            </w:r>
          </w:p>
        </w:tc>
        <w:tc>
          <w:tcPr>
            <w:tcW w:w="730" w:type="dxa"/>
            <w:tcBorders>
              <w:left w:val="single" w:sz="4" w:space="0" w:color="auto"/>
              <w:bottom w:val="single" w:sz="4" w:space="0" w:color="auto"/>
              <w:right w:val="single" w:sz="4" w:space="0" w:color="auto"/>
            </w:tcBorders>
            <w:vAlign w:val="center"/>
          </w:tcPr>
          <w:p w14:paraId="23B85B99"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hint="eastAsia"/>
                <w:sz w:val="18"/>
                <w:lang w:eastAsia="zh-CN"/>
              </w:rPr>
              <w:t>n</w:t>
            </w:r>
            <w:r w:rsidRPr="008D2B89">
              <w:rPr>
                <w:rFonts w:ascii="Arial" w:eastAsia="游明朝" w:hAnsi="Arial"/>
                <w:sz w:val="18"/>
                <w:lang w:eastAsia="zh-CN"/>
              </w:rPr>
              <w:t>20</w:t>
            </w:r>
          </w:p>
        </w:tc>
        <w:tc>
          <w:tcPr>
            <w:tcW w:w="4081" w:type="dxa"/>
            <w:tcBorders>
              <w:top w:val="single" w:sz="4" w:space="0" w:color="auto"/>
              <w:left w:val="single" w:sz="4" w:space="0" w:color="auto"/>
              <w:bottom w:val="single" w:sz="4" w:space="0" w:color="auto"/>
              <w:right w:val="single" w:sz="4" w:space="0" w:color="auto"/>
            </w:tcBorders>
            <w:vAlign w:val="center"/>
          </w:tcPr>
          <w:p w14:paraId="729EC46F"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cs="Arial"/>
                <w:sz w:val="18"/>
                <w:szCs w:val="18"/>
                <w:lang w:eastAsia="zh-CN" w:bidi="ar"/>
              </w:rPr>
            </w:pPr>
            <w:r w:rsidRPr="008D2B89">
              <w:rPr>
                <w:rFonts w:ascii="Arial" w:eastAsia="游明朝" w:hAnsi="Arial" w:cs="Arial"/>
                <w:sz w:val="18"/>
                <w:szCs w:val="18"/>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E2DDF2"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hint="eastAsia"/>
                <w:sz w:val="18"/>
                <w:lang w:eastAsia="zh-CN"/>
              </w:rPr>
              <w:t>0</w:t>
            </w:r>
          </w:p>
        </w:tc>
      </w:tr>
      <w:tr w:rsidR="008D2B89" w:rsidRPr="008D2B89" w14:paraId="477BAF0C" w14:textId="77777777" w:rsidTr="00A21B0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E4A5AC9"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589BC17"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c>
          <w:tcPr>
            <w:tcW w:w="730" w:type="dxa"/>
            <w:tcBorders>
              <w:left w:val="single" w:sz="4" w:space="0" w:color="auto"/>
              <w:bottom w:val="single" w:sz="4" w:space="0" w:color="auto"/>
              <w:right w:val="single" w:sz="4" w:space="0" w:color="auto"/>
            </w:tcBorders>
            <w:vAlign w:val="center"/>
          </w:tcPr>
          <w:p w14:paraId="7001ADD9"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hint="eastAsia"/>
                <w:sz w:val="18"/>
                <w:lang w:eastAsia="zh-CN"/>
              </w:rPr>
              <w:t>n7</w:t>
            </w:r>
            <w:r w:rsidRPr="008D2B89">
              <w:rPr>
                <w:rFonts w:ascii="Arial" w:eastAsia="游明朝" w:hAnsi="Arial"/>
                <w:sz w:val="18"/>
                <w:lang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0B774277"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cs="Arial"/>
                <w:sz w:val="18"/>
                <w:szCs w:val="18"/>
                <w:lang w:eastAsia="zh-CN" w:bidi="ar"/>
              </w:rPr>
            </w:pPr>
            <w:r w:rsidRPr="008D2B89">
              <w:rPr>
                <w:rFonts w:ascii="Arial" w:eastAsia="游明朝" w:hAnsi="Arial" w:cs="Arial"/>
                <w:sz w:val="18"/>
                <w:szCs w:val="18"/>
                <w:lang w:eastAsia="zh-CN" w:bidi="ar"/>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3D809B"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r>
      <w:tr w:rsidR="008D2B89" w:rsidRPr="008D2B89" w14:paraId="4931BCF7" w14:textId="77777777" w:rsidTr="00A21B0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EF73932"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bookmarkStart w:id="1" w:name="OLE_LINK25"/>
            <w:r w:rsidRPr="008D2B89">
              <w:rPr>
                <w:rFonts w:ascii="Arial" w:eastAsia="游明朝" w:hAnsi="Arial" w:cs="Arial"/>
                <w:kern w:val="2"/>
                <w:sz w:val="18"/>
                <w:lang w:eastAsia="zh-TW"/>
              </w:rPr>
              <w:t>CA_n20A-n78(2A)</w:t>
            </w:r>
            <w:bookmarkEnd w:id="1"/>
          </w:p>
        </w:tc>
        <w:tc>
          <w:tcPr>
            <w:tcW w:w="1690" w:type="dxa"/>
            <w:tcBorders>
              <w:top w:val="single" w:sz="4" w:space="0" w:color="auto"/>
              <w:left w:val="single" w:sz="4" w:space="0" w:color="auto"/>
              <w:bottom w:val="nil"/>
              <w:right w:val="single" w:sz="4" w:space="0" w:color="auto"/>
            </w:tcBorders>
            <w:shd w:val="clear" w:color="auto" w:fill="auto"/>
            <w:vAlign w:val="center"/>
          </w:tcPr>
          <w:p w14:paraId="1D5A2B34"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cs="Arial"/>
                <w:kern w:val="2"/>
                <w:sz w:val="18"/>
                <w:lang w:eastAsia="zh-TW"/>
              </w:rPr>
            </w:pPr>
            <w:r w:rsidRPr="008D2B89">
              <w:rPr>
                <w:rFonts w:ascii="Arial" w:eastAsia="游明朝" w:hAnsi="Arial" w:cs="Arial"/>
                <w:kern w:val="2"/>
                <w:sz w:val="18"/>
                <w:lang w:eastAsia="zh-TW"/>
              </w:rPr>
              <w:t>CA_n20A-n78A</w:t>
            </w:r>
          </w:p>
          <w:p w14:paraId="27381D12"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cs="Arial"/>
                <w:kern w:val="2"/>
                <w:sz w:val="18"/>
                <w:lang w:eastAsia="zh-TW"/>
              </w:rPr>
              <w:t>CA_n78(2A)</w:t>
            </w:r>
          </w:p>
        </w:tc>
        <w:tc>
          <w:tcPr>
            <w:tcW w:w="730" w:type="dxa"/>
            <w:tcBorders>
              <w:left w:val="single" w:sz="4" w:space="0" w:color="auto"/>
              <w:bottom w:val="single" w:sz="4" w:space="0" w:color="auto"/>
              <w:right w:val="single" w:sz="4" w:space="0" w:color="auto"/>
            </w:tcBorders>
            <w:vAlign w:val="center"/>
          </w:tcPr>
          <w:p w14:paraId="2EBFF157"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cs="Arial"/>
                <w:sz w:val="18"/>
                <w:szCs w:val="18"/>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149A5A1E"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cs="Arial"/>
                <w:sz w:val="18"/>
                <w:szCs w:val="18"/>
                <w:lang w:eastAsia="zh-CN" w:bidi="ar"/>
              </w:rPr>
            </w:pPr>
            <w:r w:rsidRPr="008D2B89">
              <w:rPr>
                <w:rFonts w:ascii="Arial" w:eastAsia="游明朝" w:hAnsi="Arial" w:cs="Arial"/>
                <w:sz w:val="18"/>
                <w:szCs w:val="18"/>
              </w:rPr>
              <w:t>See n20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7FFDA1"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sz w:val="18"/>
                <w:lang w:eastAsia="zh-CN"/>
              </w:rPr>
              <w:t>4 and 5</w:t>
            </w:r>
          </w:p>
        </w:tc>
      </w:tr>
      <w:tr w:rsidR="008D2B89" w:rsidRPr="008D2B89" w14:paraId="31AAE3D3" w14:textId="77777777" w:rsidTr="00A21B0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42B2168"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5AD5145"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c>
          <w:tcPr>
            <w:tcW w:w="730" w:type="dxa"/>
            <w:tcBorders>
              <w:left w:val="single" w:sz="4" w:space="0" w:color="auto"/>
              <w:bottom w:val="single" w:sz="4" w:space="0" w:color="auto"/>
              <w:right w:val="single" w:sz="4" w:space="0" w:color="auto"/>
            </w:tcBorders>
            <w:vAlign w:val="center"/>
          </w:tcPr>
          <w:p w14:paraId="7513B0A2"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cs="Arial"/>
                <w:sz w:val="18"/>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F6C3EA0"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cs="Arial"/>
                <w:sz w:val="18"/>
                <w:szCs w:val="18"/>
                <w:lang w:eastAsia="zh-CN" w:bidi="ar"/>
              </w:rPr>
            </w:pPr>
            <w:r w:rsidRPr="008D2B89">
              <w:rPr>
                <w:rFonts w:ascii="Arial" w:eastAsia="游明朝" w:hAnsi="Arial" w:cs="Arial" w:hint="eastAsia"/>
                <w:sz w:val="18"/>
                <w:lang w:eastAsia="zh-CN" w:bidi="ar"/>
              </w:rPr>
              <w:t>CA_n</w:t>
            </w:r>
            <w:r w:rsidRPr="008D2B89">
              <w:rPr>
                <w:rFonts w:ascii="Arial" w:eastAsia="游明朝" w:hAnsi="Arial" w:cs="Arial"/>
                <w:sz w:val="18"/>
                <w:lang w:eastAsia="zh-CN" w:bidi="ar"/>
              </w:rPr>
              <w:t>78(2A)</w:t>
            </w:r>
            <w:r w:rsidRPr="008D2B89">
              <w:rPr>
                <w:rFonts w:ascii="Arial" w:eastAsia="游明朝" w:hAnsi="Arial" w:cs="Arial" w:hint="eastAsia"/>
                <w:sz w:val="18"/>
                <w:lang w:eastAsia="zh-CN" w:bidi="ar"/>
              </w:rPr>
              <w:t>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AB38B2"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r>
      <w:tr w:rsidR="008D2B89" w:rsidRPr="008D2B89" w14:paraId="6211DDE2" w14:textId="77777777" w:rsidTr="00A21B0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3F2E35B" w14:textId="77777777" w:rsidR="008D2B89" w:rsidRPr="008D2B89" w:rsidRDefault="008D2B89" w:rsidP="008D2B89">
            <w:pPr>
              <w:keepNext/>
              <w:overflowPunct w:val="0"/>
              <w:autoSpaceDE w:val="0"/>
              <w:autoSpaceDN w:val="0"/>
              <w:adjustRightInd w:val="0"/>
              <w:spacing w:after="0"/>
              <w:jc w:val="center"/>
              <w:textAlignment w:val="baseline"/>
              <w:rPr>
                <w:rFonts w:ascii="Arial" w:eastAsia="游明朝" w:hAnsi="Arial"/>
                <w:sz w:val="18"/>
              </w:rPr>
            </w:pPr>
            <w:r w:rsidRPr="008D2B89">
              <w:rPr>
                <w:rFonts w:ascii="Arial" w:eastAsia="游明朝" w:hAnsi="Arial"/>
                <w:sz w:val="18"/>
                <w:lang w:eastAsia="zh-CN"/>
              </w:rPr>
              <w:t>CA</w:t>
            </w:r>
            <w:r w:rsidRPr="008D2B89">
              <w:rPr>
                <w:rFonts w:ascii="Arial" w:eastAsia="游明朝" w:hAnsi="Arial"/>
                <w:sz w:val="18"/>
              </w:rPr>
              <w:t>_</w:t>
            </w:r>
            <w:r w:rsidRPr="008D2B89">
              <w:rPr>
                <w:rFonts w:ascii="Arial" w:eastAsia="游明朝" w:hAnsi="Arial"/>
                <w:sz w:val="18"/>
                <w:lang w:eastAsia="zh-CN"/>
              </w:rPr>
              <w:t>n24</w:t>
            </w:r>
            <w:r w:rsidRPr="008D2B89">
              <w:rPr>
                <w:rFonts w:ascii="Arial" w:eastAsia="游明朝" w:hAnsi="Arial"/>
                <w:sz w:val="18"/>
                <w:lang w:eastAsia="ja-JP"/>
              </w:rPr>
              <w:t>A-</w:t>
            </w:r>
            <w:r w:rsidRPr="008D2B89">
              <w:rPr>
                <w:rFonts w:ascii="Arial" w:eastAsia="游明朝" w:hAnsi="Arial"/>
                <w:sz w:val="18"/>
                <w:lang w:eastAsia="zh-CN"/>
              </w:rPr>
              <w:t>n41</w:t>
            </w:r>
            <w:r w:rsidRPr="008D2B89">
              <w:rPr>
                <w:rFonts w:ascii="Arial" w:eastAsia="游明朝" w:hAnsi="Arial"/>
                <w:sz w:val="18"/>
                <w:lang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808DB66" w14:textId="77777777" w:rsidR="008D2B89" w:rsidRPr="008D2B89" w:rsidRDefault="008D2B89" w:rsidP="008D2B89">
            <w:pPr>
              <w:keepNext/>
              <w:overflowPunct w:val="0"/>
              <w:autoSpaceDE w:val="0"/>
              <w:autoSpaceDN w:val="0"/>
              <w:adjustRightInd w:val="0"/>
              <w:spacing w:after="0"/>
              <w:jc w:val="center"/>
              <w:textAlignment w:val="baseline"/>
              <w:rPr>
                <w:rFonts w:ascii="Arial" w:eastAsia="游明朝" w:hAnsi="Arial"/>
                <w:sz w:val="18"/>
              </w:rPr>
            </w:pPr>
            <w:r w:rsidRPr="008D2B89">
              <w:rPr>
                <w:rFonts w:ascii="Arial" w:eastAsia="游明朝" w:hAnsi="Arial"/>
                <w:sz w:val="18"/>
                <w:lang w:eastAsia="zh-CN"/>
              </w:rPr>
              <w:t>CA</w:t>
            </w:r>
            <w:r w:rsidRPr="008D2B89">
              <w:rPr>
                <w:rFonts w:ascii="Arial" w:eastAsia="游明朝" w:hAnsi="Arial"/>
                <w:sz w:val="18"/>
              </w:rPr>
              <w:t>_</w:t>
            </w:r>
            <w:r w:rsidRPr="008D2B89">
              <w:rPr>
                <w:rFonts w:ascii="Arial" w:eastAsia="游明朝" w:hAnsi="Arial"/>
                <w:sz w:val="18"/>
                <w:lang w:eastAsia="zh-CN"/>
              </w:rPr>
              <w:t>n24</w:t>
            </w:r>
            <w:r w:rsidRPr="008D2B89">
              <w:rPr>
                <w:rFonts w:ascii="Arial" w:eastAsia="游明朝" w:hAnsi="Arial"/>
                <w:sz w:val="18"/>
                <w:lang w:eastAsia="ja-JP"/>
              </w:rPr>
              <w:t>A-</w:t>
            </w:r>
            <w:r w:rsidRPr="008D2B89">
              <w:rPr>
                <w:rFonts w:ascii="Arial" w:eastAsia="游明朝" w:hAnsi="Arial"/>
                <w:sz w:val="18"/>
                <w:lang w:eastAsia="zh-CN"/>
              </w:rPr>
              <w:t>n41</w:t>
            </w:r>
            <w:r w:rsidRPr="008D2B89">
              <w:rPr>
                <w:rFonts w:ascii="Arial" w:eastAsia="游明朝" w:hAnsi="Arial"/>
                <w:sz w:val="18"/>
                <w:lang w:eastAsia="ja-JP"/>
              </w:rPr>
              <w:t>A</w:t>
            </w:r>
          </w:p>
        </w:tc>
        <w:tc>
          <w:tcPr>
            <w:tcW w:w="730" w:type="dxa"/>
            <w:tcBorders>
              <w:left w:val="single" w:sz="4" w:space="0" w:color="auto"/>
              <w:bottom w:val="single" w:sz="4" w:space="0" w:color="auto"/>
              <w:right w:val="single" w:sz="4" w:space="0" w:color="auto"/>
            </w:tcBorders>
            <w:vAlign w:val="center"/>
          </w:tcPr>
          <w:p w14:paraId="26D59A85" w14:textId="77777777" w:rsidR="008D2B89" w:rsidRPr="008D2B89" w:rsidRDefault="008D2B89" w:rsidP="008D2B89">
            <w:pPr>
              <w:keepNext/>
              <w:overflowPunct w:val="0"/>
              <w:autoSpaceDE w:val="0"/>
              <w:autoSpaceDN w:val="0"/>
              <w:adjustRightInd w:val="0"/>
              <w:spacing w:after="0"/>
              <w:jc w:val="center"/>
              <w:textAlignment w:val="baseline"/>
              <w:rPr>
                <w:rFonts w:ascii="Arial" w:eastAsia="游明朝" w:hAnsi="Arial"/>
                <w:sz w:val="18"/>
              </w:rPr>
            </w:pPr>
            <w:r w:rsidRPr="008D2B89">
              <w:rPr>
                <w:rFonts w:ascii="Arial" w:eastAsia="游明朝" w:hAnsi="Arial"/>
                <w:sz w:val="18"/>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6B959836" w14:textId="77777777" w:rsidR="008D2B89" w:rsidRPr="008D2B89" w:rsidRDefault="008D2B89" w:rsidP="008D2B89">
            <w:pPr>
              <w:keepNext/>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cs="Arial"/>
                <w:sz w:val="18"/>
                <w:szCs w:val="18"/>
                <w:lang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FD3CC9" w14:textId="77777777" w:rsidR="008D2B89" w:rsidRPr="008D2B89" w:rsidRDefault="008D2B89" w:rsidP="008D2B89">
            <w:pPr>
              <w:keepNext/>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hint="eastAsia"/>
                <w:sz w:val="18"/>
                <w:lang w:eastAsia="zh-CN"/>
              </w:rPr>
              <w:t>0</w:t>
            </w:r>
          </w:p>
        </w:tc>
      </w:tr>
      <w:tr w:rsidR="008D2B89" w:rsidRPr="008D2B89" w14:paraId="5D081E02" w14:textId="77777777" w:rsidTr="00A21B0D">
        <w:trPr>
          <w:jc w:val="center"/>
        </w:trPr>
        <w:tc>
          <w:tcPr>
            <w:tcW w:w="1983" w:type="dxa"/>
            <w:tcBorders>
              <w:top w:val="nil"/>
              <w:left w:val="single" w:sz="4" w:space="0" w:color="auto"/>
              <w:bottom w:val="nil"/>
              <w:right w:val="single" w:sz="4" w:space="0" w:color="auto"/>
            </w:tcBorders>
            <w:shd w:val="clear" w:color="auto" w:fill="auto"/>
            <w:vAlign w:val="center"/>
          </w:tcPr>
          <w:p w14:paraId="627A1266" w14:textId="77777777" w:rsidR="008D2B89" w:rsidRPr="008D2B89" w:rsidRDefault="008D2B89" w:rsidP="008D2B89">
            <w:pPr>
              <w:keepNext/>
              <w:overflowPunct w:val="0"/>
              <w:autoSpaceDE w:val="0"/>
              <w:autoSpaceDN w:val="0"/>
              <w:adjustRightInd w:val="0"/>
              <w:spacing w:after="0"/>
              <w:jc w:val="center"/>
              <w:textAlignment w:val="baseline"/>
              <w:rPr>
                <w:rFonts w:ascii="Arial" w:eastAsia="游明朝" w:hAnsi="Arial"/>
                <w:sz w:val="18"/>
              </w:rPr>
            </w:pPr>
          </w:p>
        </w:tc>
        <w:tc>
          <w:tcPr>
            <w:tcW w:w="1690" w:type="dxa"/>
            <w:tcBorders>
              <w:top w:val="nil"/>
              <w:left w:val="single" w:sz="4" w:space="0" w:color="auto"/>
              <w:bottom w:val="nil"/>
              <w:right w:val="single" w:sz="4" w:space="0" w:color="auto"/>
            </w:tcBorders>
            <w:shd w:val="clear" w:color="auto" w:fill="auto"/>
            <w:vAlign w:val="center"/>
          </w:tcPr>
          <w:p w14:paraId="0020B118" w14:textId="77777777" w:rsidR="008D2B89" w:rsidRPr="008D2B89" w:rsidRDefault="008D2B89" w:rsidP="008D2B89">
            <w:pPr>
              <w:keepNext/>
              <w:overflowPunct w:val="0"/>
              <w:autoSpaceDE w:val="0"/>
              <w:autoSpaceDN w:val="0"/>
              <w:adjustRightInd w:val="0"/>
              <w:spacing w:after="0"/>
              <w:jc w:val="center"/>
              <w:textAlignment w:val="baseline"/>
              <w:rPr>
                <w:rFonts w:ascii="Arial" w:eastAsia="游明朝" w:hAnsi="Arial"/>
                <w:sz w:val="18"/>
              </w:rPr>
            </w:pPr>
          </w:p>
        </w:tc>
        <w:tc>
          <w:tcPr>
            <w:tcW w:w="730" w:type="dxa"/>
            <w:tcBorders>
              <w:left w:val="single" w:sz="4" w:space="0" w:color="auto"/>
              <w:bottom w:val="single" w:sz="4" w:space="0" w:color="auto"/>
              <w:right w:val="single" w:sz="4" w:space="0" w:color="auto"/>
            </w:tcBorders>
            <w:vAlign w:val="center"/>
          </w:tcPr>
          <w:p w14:paraId="013697A0" w14:textId="77777777" w:rsidR="008D2B89" w:rsidRPr="008D2B89" w:rsidRDefault="008D2B89" w:rsidP="008D2B89">
            <w:pPr>
              <w:keepNext/>
              <w:overflowPunct w:val="0"/>
              <w:autoSpaceDE w:val="0"/>
              <w:autoSpaceDN w:val="0"/>
              <w:adjustRightInd w:val="0"/>
              <w:spacing w:after="0"/>
              <w:jc w:val="center"/>
              <w:textAlignment w:val="baseline"/>
              <w:rPr>
                <w:rFonts w:ascii="Arial" w:eastAsia="游明朝" w:hAnsi="Arial"/>
                <w:sz w:val="18"/>
              </w:rPr>
            </w:pPr>
            <w:r w:rsidRPr="008D2B89">
              <w:rPr>
                <w:rFonts w:ascii="Arial" w:eastAsia="游明朝" w:hAnsi="Arial"/>
                <w:sz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663878E" w14:textId="77777777" w:rsidR="008D2B89" w:rsidRPr="008D2B89" w:rsidRDefault="008D2B89" w:rsidP="008D2B89">
            <w:pPr>
              <w:keepNext/>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cs="Arial"/>
                <w:sz w:val="18"/>
                <w:szCs w:val="18"/>
                <w:lang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541DCD" w14:textId="77777777" w:rsidR="008D2B89" w:rsidRPr="008D2B89" w:rsidRDefault="008D2B89" w:rsidP="008D2B89">
            <w:pPr>
              <w:keepNext/>
              <w:overflowPunct w:val="0"/>
              <w:autoSpaceDE w:val="0"/>
              <w:autoSpaceDN w:val="0"/>
              <w:adjustRightInd w:val="0"/>
              <w:spacing w:after="0"/>
              <w:jc w:val="center"/>
              <w:textAlignment w:val="baseline"/>
              <w:rPr>
                <w:rFonts w:ascii="Arial" w:eastAsia="游明朝" w:hAnsi="Arial"/>
                <w:sz w:val="18"/>
                <w:lang w:eastAsia="zh-CN"/>
              </w:rPr>
            </w:pPr>
          </w:p>
        </w:tc>
      </w:tr>
      <w:tr w:rsidR="008D2B89" w:rsidRPr="008D2B89" w14:paraId="1749B89F" w14:textId="77777777" w:rsidTr="00A21B0D">
        <w:trPr>
          <w:jc w:val="center"/>
        </w:trPr>
        <w:tc>
          <w:tcPr>
            <w:tcW w:w="1983" w:type="dxa"/>
            <w:tcBorders>
              <w:top w:val="nil"/>
              <w:left w:val="single" w:sz="4" w:space="0" w:color="auto"/>
              <w:bottom w:val="nil"/>
              <w:right w:val="single" w:sz="4" w:space="0" w:color="auto"/>
            </w:tcBorders>
            <w:shd w:val="clear" w:color="auto" w:fill="auto"/>
            <w:vAlign w:val="center"/>
          </w:tcPr>
          <w:p w14:paraId="1B741915" w14:textId="77777777" w:rsidR="008D2B89" w:rsidRPr="008D2B89" w:rsidRDefault="008D2B89" w:rsidP="008D2B89">
            <w:pPr>
              <w:keepNext/>
              <w:overflowPunct w:val="0"/>
              <w:autoSpaceDE w:val="0"/>
              <w:autoSpaceDN w:val="0"/>
              <w:adjustRightInd w:val="0"/>
              <w:spacing w:after="0"/>
              <w:jc w:val="center"/>
              <w:textAlignment w:val="baseline"/>
              <w:rPr>
                <w:rFonts w:ascii="Arial" w:eastAsia="游明朝"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FF2F2C0" w14:textId="77777777" w:rsidR="008D2B89" w:rsidRPr="008D2B89" w:rsidRDefault="008D2B89" w:rsidP="008D2B89">
            <w:pPr>
              <w:keepNext/>
              <w:overflowPunct w:val="0"/>
              <w:autoSpaceDE w:val="0"/>
              <w:autoSpaceDN w:val="0"/>
              <w:adjustRightInd w:val="0"/>
              <w:spacing w:after="0"/>
              <w:jc w:val="center"/>
              <w:textAlignment w:val="baseline"/>
              <w:rPr>
                <w:rFonts w:ascii="Arial" w:eastAsia="游明朝" w:hAnsi="Arial"/>
                <w:sz w:val="18"/>
                <w:lang w:eastAsia="zh-CN"/>
              </w:rPr>
            </w:pPr>
          </w:p>
        </w:tc>
        <w:tc>
          <w:tcPr>
            <w:tcW w:w="730" w:type="dxa"/>
            <w:tcBorders>
              <w:left w:val="single" w:sz="4" w:space="0" w:color="auto"/>
              <w:bottom w:val="single" w:sz="4" w:space="0" w:color="auto"/>
              <w:right w:val="single" w:sz="4" w:space="0" w:color="auto"/>
            </w:tcBorders>
            <w:vAlign w:val="center"/>
          </w:tcPr>
          <w:p w14:paraId="36578B77" w14:textId="77777777" w:rsidR="008D2B89" w:rsidRPr="008D2B89" w:rsidRDefault="008D2B89" w:rsidP="008D2B89">
            <w:pPr>
              <w:keepNext/>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sz w:val="18"/>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578E144B" w14:textId="77777777" w:rsidR="008D2B89" w:rsidRPr="008D2B89" w:rsidRDefault="008D2B89" w:rsidP="008D2B89">
            <w:pPr>
              <w:keepNext/>
              <w:overflowPunct w:val="0"/>
              <w:autoSpaceDE w:val="0"/>
              <w:autoSpaceDN w:val="0"/>
              <w:adjustRightInd w:val="0"/>
              <w:spacing w:after="0"/>
              <w:jc w:val="center"/>
              <w:textAlignment w:val="baseline"/>
              <w:rPr>
                <w:rFonts w:ascii="Arial" w:eastAsia="游明朝" w:hAnsi="Arial" w:cs="Arial"/>
                <w:sz w:val="18"/>
                <w:szCs w:val="18"/>
                <w:lang w:eastAsia="zh-CN" w:bidi="ar"/>
              </w:rPr>
            </w:pPr>
            <w:r w:rsidRPr="008D2B89">
              <w:rPr>
                <w:rFonts w:ascii="Arial" w:eastAsia="游明朝" w:hAnsi="Arial" w:cs="Arial"/>
                <w:sz w:val="18"/>
                <w:szCs w:val="18"/>
                <w:lang w:eastAsia="zh-CN" w:bidi="ar"/>
              </w:rPr>
              <w:t>See n24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AD66B4" w14:textId="77777777" w:rsidR="008D2B89" w:rsidRPr="008D2B89" w:rsidRDefault="008D2B89" w:rsidP="008D2B89">
            <w:pPr>
              <w:keepNext/>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sz w:val="18"/>
                <w:lang w:eastAsia="zh-CN"/>
              </w:rPr>
              <w:t>4 and 5</w:t>
            </w:r>
          </w:p>
        </w:tc>
      </w:tr>
      <w:tr w:rsidR="008D2B89" w:rsidRPr="008D2B89" w14:paraId="6B83EDCA" w14:textId="77777777" w:rsidTr="00A21B0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23C6C35"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30FCDF5"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c>
          <w:tcPr>
            <w:tcW w:w="730" w:type="dxa"/>
            <w:tcBorders>
              <w:left w:val="single" w:sz="4" w:space="0" w:color="auto"/>
              <w:bottom w:val="single" w:sz="4" w:space="0" w:color="auto"/>
              <w:right w:val="single" w:sz="4" w:space="0" w:color="auto"/>
            </w:tcBorders>
            <w:vAlign w:val="center"/>
          </w:tcPr>
          <w:p w14:paraId="705D2800"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sz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0D4880D"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cs="Arial"/>
                <w:sz w:val="18"/>
                <w:szCs w:val="18"/>
                <w:lang w:eastAsia="zh-CN" w:bidi="ar"/>
              </w:rPr>
            </w:pPr>
            <w:r w:rsidRPr="008D2B89">
              <w:rPr>
                <w:rFonts w:ascii="Arial" w:eastAsia="游明朝" w:hAnsi="Arial" w:cs="Arial"/>
                <w:sz w:val="18"/>
                <w:szCs w:val="18"/>
                <w:lang w:eastAsia="zh-CN" w:bidi="ar"/>
              </w:rPr>
              <w:t>See n41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7444E6"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r>
      <w:tr w:rsidR="008D2B89" w:rsidRPr="008D2B89" w14:paraId="4DAB05D3" w14:textId="77777777" w:rsidTr="00A21B0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F464E1A"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r w:rsidRPr="008D2B89">
              <w:rPr>
                <w:rFonts w:ascii="Arial" w:eastAsia="游明朝" w:hAnsi="Arial"/>
                <w:sz w:val="18"/>
                <w:lang w:eastAsia="zh-CN"/>
              </w:rPr>
              <w:t>CA</w:t>
            </w:r>
            <w:r w:rsidRPr="008D2B89">
              <w:rPr>
                <w:rFonts w:ascii="Arial" w:eastAsia="游明朝" w:hAnsi="Arial"/>
                <w:sz w:val="18"/>
              </w:rPr>
              <w:t>_</w:t>
            </w:r>
            <w:r w:rsidRPr="008D2B89">
              <w:rPr>
                <w:rFonts w:ascii="Arial" w:eastAsia="游明朝" w:hAnsi="Arial"/>
                <w:sz w:val="18"/>
                <w:lang w:eastAsia="zh-CN"/>
              </w:rPr>
              <w:t>n24</w:t>
            </w:r>
            <w:r w:rsidRPr="008D2B89">
              <w:rPr>
                <w:rFonts w:ascii="Arial" w:eastAsia="游明朝" w:hAnsi="Arial"/>
                <w:sz w:val="18"/>
                <w:lang w:eastAsia="ja-JP"/>
              </w:rPr>
              <w:t>A-</w:t>
            </w:r>
            <w:r w:rsidRPr="008D2B89">
              <w:rPr>
                <w:rFonts w:ascii="Arial" w:eastAsia="游明朝" w:hAnsi="Arial"/>
                <w:sz w:val="18"/>
                <w:lang w:eastAsia="zh-CN"/>
              </w:rPr>
              <w:t>n41(2</w:t>
            </w:r>
            <w:r w:rsidRPr="008D2B89">
              <w:rPr>
                <w:rFonts w:ascii="Arial" w:eastAsia="游明朝" w:hAnsi="Arial"/>
                <w:sz w:val="18"/>
                <w:lang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72F0EB2"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r w:rsidRPr="008D2B89">
              <w:rPr>
                <w:rFonts w:ascii="Arial" w:eastAsia="游明朝" w:hAnsi="Arial"/>
                <w:sz w:val="18"/>
                <w:lang w:eastAsia="zh-CN"/>
              </w:rPr>
              <w:t>CA</w:t>
            </w:r>
            <w:r w:rsidRPr="008D2B89">
              <w:rPr>
                <w:rFonts w:ascii="Arial" w:eastAsia="游明朝" w:hAnsi="Arial"/>
                <w:sz w:val="18"/>
              </w:rPr>
              <w:t>_</w:t>
            </w:r>
            <w:r w:rsidRPr="008D2B89">
              <w:rPr>
                <w:rFonts w:ascii="Arial" w:eastAsia="游明朝" w:hAnsi="Arial"/>
                <w:sz w:val="18"/>
                <w:lang w:eastAsia="zh-CN"/>
              </w:rPr>
              <w:t>n24</w:t>
            </w:r>
            <w:r w:rsidRPr="008D2B89">
              <w:rPr>
                <w:rFonts w:ascii="Arial" w:eastAsia="游明朝" w:hAnsi="Arial"/>
                <w:sz w:val="18"/>
                <w:lang w:eastAsia="ja-JP"/>
              </w:rPr>
              <w:t>A-</w:t>
            </w:r>
            <w:r w:rsidRPr="008D2B89">
              <w:rPr>
                <w:rFonts w:ascii="Arial" w:eastAsia="游明朝" w:hAnsi="Arial"/>
                <w:sz w:val="18"/>
                <w:lang w:eastAsia="zh-CN"/>
              </w:rPr>
              <w:t>n41</w:t>
            </w:r>
            <w:r w:rsidRPr="008D2B89">
              <w:rPr>
                <w:rFonts w:ascii="Arial" w:eastAsia="游明朝" w:hAnsi="Arial"/>
                <w:sz w:val="18"/>
                <w:lang w:eastAsia="ja-JP"/>
              </w:rPr>
              <w:t>A</w:t>
            </w:r>
          </w:p>
        </w:tc>
        <w:tc>
          <w:tcPr>
            <w:tcW w:w="730" w:type="dxa"/>
            <w:tcBorders>
              <w:left w:val="single" w:sz="4" w:space="0" w:color="auto"/>
              <w:bottom w:val="single" w:sz="4" w:space="0" w:color="auto"/>
              <w:right w:val="single" w:sz="4" w:space="0" w:color="auto"/>
            </w:tcBorders>
            <w:vAlign w:val="center"/>
          </w:tcPr>
          <w:p w14:paraId="33536E93"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r w:rsidRPr="008D2B89">
              <w:rPr>
                <w:rFonts w:ascii="Arial" w:eastAsia="游明朝" w:hAnsi="Arial"/>
                <w:sz w:val="18"/>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22C5C1D0"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cs="Arial"/>
                <w:sz w:val="18"/>
                <w:szCs w:val="18"/>
                <w:lang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A91C2F"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hint="eastAsia"/>
                <w:sz w:val="18"/>
                <w:lang w:eastAsia="zh-CN"/>
              </w:rPr>
              <w:t>0</w:t>
            </w:r>
          </w:p>
        </w:tc>
      </w:tr>
      <w:tr w:rsidR="008D2B89" w:rsidRPr="008D2B89" w14:paraId="58D8C3BD" w14:textId="77777777" w:rsidTr="00A21B0D">
        <w:trPr>
          <w:jc w:val="center"/>
        </w:trPr>
        <w:tc>
          <w:tcPr>
            <w:tcW w:w="1983" w:type="dxa"/>
            <w:tcBorders>
              <w:top w:val="nil"/>
              <w:left w:val="single" w:sz="4" w:space="0" w:color="auto"/>
              <w:bottom w:val="nil"/>
              <w:right w:val="single" w:sz="4" w:space="0" w:color="auto"/>
            </w:tcBorders>
            <w:shd w:val="clear" w:color="auto" w:fill="auto"/>
            <w:vAlign w:val="center"/>
          </w:tcPr>
          <w:p w14:paraId="350B45D2"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p>
        </w:tc>
        <w:tc>
          <w:tcPr>
            <w:tcW w:w="1690" w:type="dxa"/>
            <w:tcBorders>
              <w:top w:val="nil"/>
              <w:left w:val="single" w:sz="4" w:space="0" w:color="auto"/>
              <w:bottom w:val="nil"/>
              <w:right w:val="single" w:sz="4" w:space="0" w:color="auto"/>
            </w:tcBorders>
            <w:shd w:val="clear" w:color="auto" w:fill="auto"/>
            <w:vAlign w:val="center"/>
          </w:tcPr>
          <w:p w14:paraId="0C825EC9"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p>
        </w:tc>
        <w:tc>
          <w:tcPr>
            <w:tcW w:w="730" w:type="dxa"/>
            <w:tcBorders>
              <w:left w:val="single" w:sz="4" w:space="0" w:color="auto"/>
              <w:bottom w:val="single" w:sz="4" w:space="0" w:color="auto"/>
              <w:right w:val="single" w:sz="4" w:space="0" w:color="auto"/>
            </w:tcBorders>
            <w:vAlign w:val="center"/>
          </w:tcPr>
          <w:p w14:paraId="007B022A"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r w:rsidRPr="008D2B89">
              <w:rPr>
                <w:rFonts w:ascii="Arial" w:eastAsia="游明朝" w:hAnsi="Arial"/>
                <w:sz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A0EC121"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cs="Arial"/>
                <w:sz w:val="18"/>
                <w:szCs w:val="18"/>
                <w:lang w:eastAsia="zh-CN" w:bidi="ar"/>
              </w:rPr>
              <w:t>CA_n41(2A)_BCS1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13C77C"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r>
      <w:tr w:rsidR="008D2B89" w:rsidRPr="008D2B89" w14:paraId="0CB6B82A" w14:textId="77777777" w:rsidTr="00A21B0D">
        <w:trPr>
          <w:jc w:val="center"/>
        </w:trPr>
        <w:tc>
          <w:tcPr>
            <w:tcW w:w="1983" w:type="dxa"/>
            <w:tcBorders>
              <w:top w:val="nil"/>
              <w:left w:val="single" w:sz="4" w:space="0" w:color="auto"/>
              <w:bottom w:val="nil"/>
              <w:right w:val="single" w:sz="4" w:space="0" w:color="auto"/>
            </w:tcBorders>
            <w:shd w:val="clear" w:color="auto" w:fill="auto"/>
            <w:vAlign w:val="center"/>
          </w:tcPr>
          <w:p w14:paraId="0EDA0A3F"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p>
        </w:tc>
        <w:tc>
          <w:tcPr>
            <w:tcW w:w="1690" w:type="dxa"/>
            <w:tcBorders>
              <w:top w:val="nil"/>
              <w:left w:val="single" w:sz="4" w:space="0" w:color="auto"/>
              <w:bottom w:val="nil"/>
              <w:right w:val="single" w:sz="4" w:space="0" w:color="auto"/>
            </w:tcBorders>
            <w:shd w:val="clear" w:color="auto" w:fill="auto"/>
            <w:vAlign w:val="center"/>
          </w:tcPr>
          <w:p w14:paraId="5DC7CB88"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p>
        </w:tc>
        <w:tc>
          <w:tcPr>
            <w:tcW w:w="730" w:type="dxa"/>
            <w:tcBorders>
              <w:left w:val="single" w:sz="4" w:space="0" w:color="auto"/>
              <w:bottom w:val="single" w:sz="4" w:space="0" w:color="auto"/>
              <w:right w:val="single" w:sz="4" w:space="0" w:color="auto"/>
            </w:tcBorders>
            <w:vAlign w:val="center"/>
          </w:tcPr>
          <w:p w14:paraId="54D80688"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sz w:val="18"/>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7E7F7F58"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cs="Arial"/>
                <w:sz w:val="18"/>
                <w:szCs w:val="18"/>
                <w:lang w:eastAsia="zh-CN" w:bidi="ar"/>
              </w:rPr>
            </w:pPr>
            <w:r w:rsidRPr="008D2B89">
              <w:rPr>
                <w:rFonts w:ascii="Arial" w:eastAsia="游明朝" w:hAnsi="Arial" w:cs="Arial"/>
                <w:sz w:val="18"/>
                <w:szCs w:val="18"/>
                <w:lang w:eastAsia="zh-CN" w:bidi="ar"/>
              </w:rPr>
              <w:t>See n24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456167"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sz w:val="18"/>
                <w:lang w:eastAsia="zh-CN"/>
              </w:rPr>
              <w:t>4 and 5</w:t>
            </w:r>
          </w:p>
        </w:tc>
      </w:tr>
      <w:tr w:rsidR="008D2B89" w:rsidRPr="008D2B89" w14:paraId="0B6DAE36" w14:textId="77777777" w:rsidTr="00A21B0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8C3CD97"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AB30BBF"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p>
        </w:tc>
        <w:tc>
          <w:tcPr>
            <w:tcW w:w="730" w:type="dxa"/>
            <w:tcBorders>
              <w:left w:val="single" w:sz="4" w:space="0" w:color="auto"/>
              <w:bottom w:val="single" w:sz="4" w:space="0" w:color="auto"/>
              <w:right w:val="single" w:sz="4" w:space="0" w:color="auto"/>
            </w:tcBorders>
            <w:vAlign w:val="center"/>
          </w:tcPr>
          <w:p w14:paraId="71D67BD2"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sz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C591489"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cs="Arial"/>
                <w:sz w:val="18"/>
                <w:szCs w:val="18"/>
                <w:lang w:eastAsia="zh-CN" w:bidi="ar"/>
              </w:rPr>
            </w:pPr>
            <w:r w:rsidRPr="008D2B89">
              <w:rPr>
                <w:rFonts w:ascii="Arial" w:eastAsia="游明朝" w:hAnsi="Arial" w:cs="Arial"/>
                <w:sz w:val="18"/>
                <w:szCs w:val="18"/>
                <w:lang w:eastAsia="zh-CN" w:bidi="ar"/>
              </w:rPr>
              <w:t>CA_n41(2A)_BCS4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759F51"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r>
      <w:tr w:rsidR="008D2B89" w:rsidRPr="008D2B89" w14:paraId="2A8D29AA" w14:textId="77777777" w:rsidTr="00A21B0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9C1018C"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r w:rsidRPr="008D2B89">
              <w:rPr>
                <w:rFonts w:ascii="Arial" w:eastAsia="游明朝" w:hAnsi="Arial"/>
                <w:sz w:val="18"/>
                <w:lang w:eastAsia="zh-CN"/>
              </w:rPr>
              <w:t>CA</w:t>
            </w:r>
            <w:r w:rsidRPr="008D2B89">
              <w:rPr>
                <w:rFonts w:ascii="Arial" w:eastAsia="游明朝" w:hAnsi="Arial"/>
                <w:sz w:val="18"/>
              </w:rPr>
              <w:t>_</w:t>
            </w:r>
            <w:r w:rsidRPr="008D2B89">
              <w:rPr>
                <w:rFonts w:ascii="Arial" w:eastAsia="游明朝" w:hAnsi="Arial"/>
                <w:sz w:val="18"/>
                <w:lang w:eastAsia="zh-CN"/>
              </w:rPr>
              <w:t>n24</w:t>
            </w:r>
            <w:r w:rsidRPr="008D2B89">
              <w:rPr>
                <w:rFonts w:ascii="Arial" w:eastAsia="游明朝" w:hAnsi="Arial"/>
                <w:sz w:val="18"/>
                <w:lang w:eastAsia="ja-JP"/>
              </w:rPr>
              <w:t>A-</w:t>
            </w:r>
            <w:r w:rsidRPr="008D2B89">
              <w:rPr>
                <w:rFonts w:ascii="Arial" w:eastAsia="游明朝" w:hAnsi="Arial"/>
                <w:sz w:val="18"/>
                <w:lang w:eastAsia="zh-CN"/>
              </w:rPr>
              <w:t>n48</w:t>
            </w:r>
            <w:r w:rsidRPr="008D2B89">
              <w:rPr>
                <w:rFonts w:ascii="Arial" w:eastAsia="游明朝" w:hAnsi="Arial"/>
                <w:sz w:val="18"/>
                <w:lang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C65069D"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r w:rsidRPr="008D2B89">
              <w:rPr>
                <w:rFonts w:ascii="Arial" w:eastAsia="游明朝" w:hAnsi="Arial"/>
                <w:sz w:val="18"/>
                <w:lang w:eastAsia="zh-CN"/>
              </w:rPr>
              <w:t>CA</w:t>
            </w:r>
            <w:r w:rsidRPr="008D2B89">
              <w:rPr>
                <w:rFonts w:ascii="Arial" w:eastAsia="游明朝" w:hAnsi="Arial"/>
                <w:sz w:val="18"/>
              </w:rPr>
              <w:t>_</w:t>
            </w:r>
            <w:r w:rsidRPr="008D2B89">
              <w:rPr>
                <w:rFonts w:ascii="Arial" w:eastAsia="游明朝" w:hAnsi="Arial"/>
                <w:sz w:val="18"/>
                <w:lang w:eastAsia="zh-CN"/>
              </w:rPr>
              <w:t>n24</w:t>
            </w:r>
            <w:r w:rsidRPr="008D2B89">
              <w:rPr>
                <w:rFonts w:ascii="Arial" w:eastAsia="游明朝" w:hAnsi="Arial"/>
                <w:sz w:val="18"/>
                <w:lang w:eastAsia="ja-JP"/>
              </w:rPr>
              <w:t>A-</w:t>
            </w:r>
            <w:r w:rsidRPr="008D2B89">
              <w:rPr>
                <w:rFonts w:ascii="Arial" w:eastAsia="游明朝" w:hAnsi="Arial"/>
                <w:sz w:val="18"/>
                <w:lang w:eastAsia="zh-CN"/>
              </w:rPr>
              <w:t>n48</w:t>
            </w:r>
            <w:r w:rsidRPr="008D2B89">
              <w:rPr>
                <w:rFonts w:ascii="Arial" w:eastAsia="游明朝" w:hAnsi="Arial"/>
                <w:sz w:val="18"/>
                <w:lang w:eastAsia="ja-JP"/>
              </w:rPr>
              <w:t>A</w:t>
            </w:r>
          </w:p>
        </w:tc>
        <w:tc>
          <w:tcPr>
            <w:tcW w:w="730" w:type="dxa"/>
            <w:tcBorders>
              <w:left w:val="single" w:sz="4" w:space="0" w:color="auto"/>
              <w:bottom w:val="single" w:sz="4" w:space="0" w:color="auto"/>
              <w:right w:val="single" w:sz="4" w:space="0" w:color="auto"/>
            </w:tcBorders>
            <w:vAlign w:val="center"/>
          </w:tcPr>
          <w:p w14:paraId="5ABB9C0F"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r w:rsidRPr="008D2B89">
              <w:rPr>
                <w:rFonts w:ascii="Arial" w:eastAsia="游明朝" w:hAnsi="Arial"/>
                <w:sz w:val="18"/>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6A5EE249"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cs="Arial"/>
                <w:sz w:val="18"/>
                <w:szCs w:val="18"/>
                <w:lang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1BE781"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hint="eastAsia"/>
                <w:sz w:val="18"/>
                <w:lang w:eastAsia="zh-CN"/>
              </w:rPr>
              <w:t>0</w:t>
            </w:r>
          </w:p>
        </w:tc>
      </w:tr>
      <w:tr w:rsidR="008D2B89" w:rsidRPr="008D2B89" w14:paraId="2B44ABBA" w14:textId="77777777" w:rsidTr="00A21B0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4842485"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C79B9E9"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p>
        </w:tc>
        <w:tc>
          <w:tcPr>
            <w:tcW w:w="730" w:type="dxa"/>
            <w:tcBorders>
              <w:left w:val="single" w:sz="4" w:space="0" w:color="auto"/>
              <w:bottom w:val="single" w:sz="4" w:space="0" w:color="auto"/>
              <w:right w:val="single" w:sz="4" w:space="0" w:color="auto"/>
            </w:tcBorders>
            <w:vAlign w:val="center"/>
          </w:tcPr>
          <w:p w14:paraId="44DE174E"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r w:rsidRPr="008D2B89">
              <w:rPr>
                <w:rFonts w:ascii="Arial" w:eastAsia="游明朝"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730E840"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cs="Arial"/>
                <w:sz w:val="18"/>
                <w:szCs w:val="18"/>
                <w:lang w:eastAsia="zh-CN" w:bidi="ar"/>
              </w:rPr>
              <w:t>5, 10, 15, 20, 40, 50</w:t>
            </w:r>
            <w:r w:rsidRPr="008D2B89">
              <w:rPr>
                <w:rFonts w:ascii="Arial" w:eastAsia="游明朝" w:hAnsi="Arial" w:cs="Arial"/>
                <w:sz w:val="18"/>
                <w:szCs w:val="18"/>
                <w:vertAlign w:val="superscript"/>
                <w:lang w:eastAsia="zh-CN" w:bidi="ar"/>
              </w:rPr>
              <w:t>6</w:t>
            </w:r>
            <w:r w:rsidRPr="008D2B89">
              <w:rPr>
                <w:rFonts w:ascii="Arial" w:eastAsia="游明朝" w:hAnsi="Arial" w:cs="Arial"/>
                <w:sz w:val="18"/>
                <w:szCs w:val="18"/>
                <w:lang w:eastAsia="zh-CN" w:bidi="ar"/>
              </w:rPr>
              <w:t>, 60</w:t>
            </w:r>
            <w:r w:rsidRPr="008D2B89">
              <w:rPr>
                <w:rFonts w:ascii="Arial" w:eastAsia="游明朝" w:hAnsi="Arial" w:cs="Arial"/>
                <w:sz w:val="18"/>
                <w:szCs w:val="18"/>
                <w:vertAlign w:val="superscript"/>
                <w:lang w:eastAsia="zh-CN" w:bidi="ar"/>
              </w:rPr>
              <w:t>6</w:t>
            </w:r>
            <w:r w:rsidRPr="008D2B89">
              <w:rPr>
                <w:rFonts w:ascii="Arial" w:eastAsia="游明朝" w:hAnsi="Arial" w:cs="Arial"/>
                <w:sz w:val="18"/>
                <w:szCs w:val="18"/>
                <w:lang w:eastAsia="zh-CN" w:bidi="ar"/>
              </w:rPr>
              <w:t>, 80</w:t>
            </w:r>
            <w:r w:rsidRPr="008D2B89">
              <w:rPr>
                <w:rFonts w:ascii="Arial" w:eastAsia="游明朝" w:hAnsi="Arial" w:cs="Arial"/>
                <w:sz w:val="18"/>
                <w:szCs w:val="18"/>
                <w:vertAlign w:val="superscript"/>
                <w:lang w:eastAsia="zh-CN" w:bidi="ar"/>
              </w:rPr>
              <w:t>6</w:t>
            </w:r>
            <w:r w:rsidRPr="008D2B89">
              <w:rPr>
                <w:rFonts w:ascii="Arial" w:eastAsia="游明朝" w:hAnsi="Arial" w:cs="Arial"/>
                <w:sz w:val="18"/>
                <w:szCs w:val="18"/>
                <w:lang w:eastAsia="zh-CN" w:bidi="ar"/>
              </w:rPr>
              <w:t>, 90</w:t>
            </w:r>
            <w:r w:rsidRPr="008D2B89">
              <w:rPr>
                <w:rFonts w:ascii="Arial" w:eastAsia="游明朝" w:hAnsi="Arial" w:cs="Arial"/>
                <w:sz w:val="18"/>
                <w:szCs w:val="18"/>
                <w:vertAlign w:val="superscript"/>
                <w:lang w:eastAsia="zh-CN" w:bidi="ar"/>
              </w:rPr>
              <w:t>6</w:t>
            </w:r>
            <w:r w:rsidRPr="008D2B89">
              <w:rPr>
                <w:rFonts w:ascii="Arial" w:eastAsia="游明朝" w:hAnsi="Arial" w:cs="Arial"/>
                <w:sz w:val="18"/>
                <w:szCs w:val="18"/>
                <w:lang w:eastAsia="zh-CN" w:bidi="ar"/>
              </w:rPr>
              <w:t>, 100</w:t>
            </w:r>
            <w:r w:rsidRPr="008D2B89">
              <w:rPr>
                <w:rFonts w:ascii="Arial" w:eastAsia="游明朝" w:hAnsi="Arial" w:cs="Arial"/>
                <w:sz w:val="18"/>
                <w:szCs w:val="18"/>
                <w:vertAlign w:val="superscript"/>
                <w:lang w:eastAsia="zh-CN" w:bidi="ar"/>
              </w:rPr>
              <w:t>6</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4A9BB8"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r>
      <w:tr w:rsidR="008D2B89" w:rsidRPr="008D2B89" w14:paraId="4BAEAB70" w14:textId="77777777" w:rsidTr="00A21B0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47CB5CC"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r w:rsidRPr="008D2B89">
              <w:rPr>
                <w:rFonts w:ascii="Arial" w:eastAsia="游明朝" w:hAnsi="Arial"/>
                <w:sz w:val="18"/>
                <w:lang w:eastAsia="zh-CN"/>
              </w:rPr>
              <w:t>CA</w:t>
            </w:r>
            <w:r w:rsidRPr="008D2B89">
              <w:rPr>
                <w:rFonts w:ascii="Arial" w:eastAsia="游明朝" w:hAnsi="Arial"/>
                <w:sz w:val="18"/>
              </w:rPr>
              <w:t>_</w:t>
            </w:r>
            <w:r w:rsidRPr="008D2B89">
              <w:rPr>
                <w:rFonts w:ascii="Arial" w:eastAsia="游明朝" w:hAnsi="Arial"/>
                <w:sz w:val="18"/>
                <w:lang w:eastAsia="zh-CN"/>
              </w:rPr>
              <w:t>n24</w:t>
            </w:r>
            <w:r w:rsidRPr="008D2B89">
              <w:rPr>
                <w:rFonts w:ascii="Arial" w:eastAsia="游明朝" w:hAnsi="Arial"/>
                <w:sz w:val="18"/>
                <w:lang w:eastAsia="ja-JP"/>
              </w:rPr>
              <w:t>A-</w:t>
            </w:r>
            <w:r w:rsidRPr="008D2B89">
              <w:rPr>
                <w:rFonts w:ascii="Arial" w:eastAsia="游明朝" w:hAnsi="Arial"/>
                <w:sz w:val="18"/>
                <w:lang w:eastAsia="zh-CN"/>
              </w:rPr>
              <w:t>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3F570191"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r w:rsidRPr="008D2B89">
              <w:rPr>
                <w:rFonts w:ascii="Arial" w:eastAsia="游明朝" w:hAnsi="Arial"/>
                <w:sz w:val="18"/>
                <w:lang w:eastAsia="zh-CN"/>
              </w:rPr>
              <w:t>CA</w:t>
            </w:r>
            <w:r w:rsidRPr="008D2B89">
              <w:rPr>
                <w:rFonts w:ascii="Arial" w:eastAsia="游明朝" w:hAnsi="Arial"/>
                <w:sz w:val="18"/>
              </w:rPr>
              <w:t>_</w:t>
            </w:r>
            <w:r w:rsidRPr="008D2B89">
              <w:rPr>
                <w:rFonts w:ascii="Arial" w:eastAsia="游明朝" w:hAnsi="Arial"/>
                <w:sz w:val="18"/>
                <w:lang w:eastAsia="zh-CN"/>
              </w:rPr>
              <w:t>n24</w:t>
            </w:r>
            <w:r w:rsidRPr="008D2B89">
              <w:rPr>
                <w:rFonts w:ascii="Arial" w:eastAsia="游明朝" w:hAnsi="Arial"/>
                <w:sz w:val="18"/>
                <w:lang w:eastAsia="ja-JP"/>
              </w:rPr>
              <w:t>A-</w:t>
            </w:r>
            <w:r w:rsidRPr="008D2B89">
              <w:rPr>
                <w:rFonts w:ascii="Arial" w:eastAsia="游明朝" w:hAnsi="Arial"/>
                <w:sz w:val="18"/>
                <w:lang w:eastAsia="zh-CN"/>
              </w:rPr>
              <w:t>n48</w:t>
            </w:r>
            <w:r w:rsidRPr="008D2B89">
              <w:rPr>
                <w:rFonts w:ascii="Arial" w:eastAsia="游明朝" w:hAnsi="Arial"/>
                <w:sz w:val="18"/>
                <w:lang w:eastAsia="ja-JP"/>
              </w:rPr>
              <w:t>A</w:t>
            </w:r>
          </w:p>
        </w:tc>
        <w:tc>
          <w:tcPr>
            <w:tcW w:w="730" w:type="dxa"/>
            <w:tcBorders>
              <w:left w:val="single" w:sz="4" w:space="0" w:color="auto"/>
              <w:bottom w:val="single" w:sz="4" w:space="0" w:color="auto"/>
              <w:right w:val="single" w:sz="4" w:space="0" w:color="auto"/>
            </w:tcBorders>
            <w:vAlign w:val="center"/>
          </w:tcPr>
          <w:p w14:paraId="07E3E2D5"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r w:rsidRPr="008D2B89">
              <w:rPr>
                <w:rFonts w:ascii="Arial" w:eastAsia="游明朝" w:hAnsi="Arial"/>
                <w:sz w:val="18"/>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4C81BFF9"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cs="Arial"/>
                <w:sz w:val="18"/>
                <w:szCs w:val="18"/>
                <w:lang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AE8EF2"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hint="eastAsia"/>
                <w:sz w:val="18"/>
                <w:lang w:eastAsia="zh-CN"/>
              </w:rPr>
              <w:t>0</w:t>
            </w:r>
          </w:p>
        </w:tc>
      </w:tr>
      <w:tr w:rsidR="008D2B89" w:rsidRPr="008D2B89" w14:paraId="533514F3" w14:textId="77777777" w:rsidTr="00A21B0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6F3B325"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E2C428B"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p>
        </w:tc>
        <w:tc>
          <w:tcPr>
            <w:tcW w:w="730" w:type="dxa"/>
            <w:tcBorders>
              <w:left w:val="single" w:sz="4" w:space="0" w:color="auto"/>
              <w:bottom w:val="single" w:sz="4" w:space="0" w:color="auto"/>
              <w:right w:val="single" w:sz="4" w:space="0" w:color="auto"/>
            </w:tcBorders>
            <w:vAlign w:val="center"/>
          </w:tcPr>
          <w:p w14:paraId="1301BFDE"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r w:rsidRPr="008D2B89">
              <w:rPr>
                <w:rFonts w:ascii="Arial" w:eastAsia="游明朝"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52A544E"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cs="Arial"/>
                <w:sz w:val="18"/>
                <w:szCs w:val="18"/>
                <w:lang w:eastAsia="zh-CN" w:bidi="ar"/>
              </w:rPr>
              <w:t>CA_n48B_BCS1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F11812"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r>
      <w:tr w:rsidR="008D2B89" w:rsidRPr="008D2B89" w14:paraId="0FAB6406" w14:textId="77777777" w:rsidTr="00A21B0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67180C6"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r w:rsidRPr="008D2B89">
              <w:rPr>
                <w:rFonts w:ascii="Arial" w:eastAsia="游明朝" w:hAnsi="Arial"/>
                <w:sz w:val="18"/>
                <w:lang w:eastAsia="zh-CN"/>
              </w:rPr>
              <w:t>CA</w:t>
            </w:r>
            <w:r w:rsidRPr="008D2B89">
              <w:rPr>
                <w:rFonts w:ascii="Arial" w:eastAsia="游明朝" w:hAnsi="Arial"/>
                <w:sz w:val="18"/>
              </w:rPr>
              <w:t>_</w:t>
            </w:r>
            <w:r w:rsidRPr="008D2B89">
              <w:rPr>
                <w:rFonts w:ascii="Arial" w:eastAsia="游明朝" w:hAnsi="Arial"/>
                <w:sz w:val="18"/>
                <w:lang w:eastAsia="zh-CN"/>
              </w:rPr>
              <w:t>n24</w:t>
            </w:r>
            <w:r w:rsidRPr="008D2B89">
              <w:rPr>
                <w:rFonts w:ascii="Arial" w:eastAsia="游明朝" w:hAnsi="Arial"/>
                <w:sz w:val="18"/>
                <w:lang w:eastAsia="ja-JP"/>
              </w:rPr>
              <w:t>A-</w:t>
            </w:r>
            <w:r w:rsidRPr="008D2B89">
              <w:rPr>
                <w:rFonts w:ascii="Arial" w:eastAsia="游明朝" w:hAnsi="Arial"/>
                <w:sz w:val="18"/>
                <w:lang w:eastAsia="zh-CN"/>
              </w:rPr>
              <w:t>n48(2</w:t>
            </w:r>
            <w:r w:rsidRPr="008D2B89">
              <w:rPr>
                <w:rFonts w:ascii="Arial" w:eastAsia="游明朝" w:hAnsi="Arial"/>
                <w:sz w:val="18"/>
                <w:lang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B66053F"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r w:rsidRPr="008D2B89">
              <w:rPr>
                <w:rFonts w:ascii="Arial" w:eastAsia="游明朝" w:hAnsi="Arial"/>
                <w:sz w:val="18"/>
                <w:lang w:eastAsia="zh-CN"/>
              </w:rPr>
              <w:t>CA</w:t>
            </w:r>
            <w:r w:rsidRPr="008D2B89">
              <w:rPr>
                <w:rFonts w:ascii="Arial" w:eastAsia="游明朝" w:hAnsi="Arial"/>
                <w:sz w:val="18"/>
              </w:rPr>
              <w:t>_</w:t>
            </w:r>
            <w:r w:rsidRPr="008D2B89">
              <w:rPr>
                <w:rFonts w:ascii="Arial" w:eastAsia="游明朝" w:hAnsi="Arial"/>
                <w:sz w:val="18"/>
                <w:lang w:eastAsia="zh-CN"/>
              </w:rPr>
              <w:t>n24</w:t>
            </w:r>
            <w:r w:rsidRPr="008D2B89">
              <w:rPr>
                <w:rFonts w:ascii="Arial" w:eastAsia="游明朝" w:hAnsi="Arial"/>
                <w:sz w:val="18"/>
                <w:lang w:eastAsia="ja-JP"/>
              </w:rPr>
              <w:t>A-</w:t>
            </w:r>
            <w:r w:rsidRPr="008D2B89">
              <w:rPr>
                <w:rFonts w:ascii="Arial" w:eastAsia="游明朝" w:hAnsi="Arial"/>
                <w:sz w:val="18"/>
                <w:lang w:eastAsia="zh-CN"/>
              </w:rPr>
              <w:t>n48</w:t>
            </w:r>
            <w:r w:rsidRPr="008D2B89">
              <w:rPr>
                <w:rFonts w:ascii="Arial" w:eastAsia="游明朝" w:hAnsi="Arial"/>
                <w:sz w:val="18"/>
                <w:lang w:eastAsia="ja-JP"/>
              </w:rPr>
              <w:t>A</w:t>
            </w:r>
          </w:p>
        </w:tc>
        <w:tc>
          <w:tcPr>
            <w:tcW w:w="730" w:type="dxa"/>
            <w:tcBorders>
              <w:left w:val="single" w:sz="4" w:space="0" w:color="auto"/>
              <w:bottom w:val="single" w:sz="4" w:space="0" w:color="auto"/>
              <w:right w:val="single" w:sz="4" w:space="0" w:color="auto"/>
            </w:tcBorders>
            <w:vAlign w:val="center"/>
          </w:tcPr>
          <w:p w14:paraId="53E40925"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r w:rsidRPr="008D2B89">
              <w:rPr>
                <w:rFonts w:ascii="Arial" w:eastAsia="游明朝" w:hAnsi="Arial"/>
                <w:sz w:val="18"/>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6E3FA050"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cs="Arial"/>
                <w:sz w:val="18"/>
                <w:szCs w:val="18"/>
                <w:lang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9F60F08"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hint="eastAsia"/>
                <w:sz w:val="18"/>
                <w:lang w:eastAsia="zh-CN"/>
              </w:rPr>
              <w:t>0</w:t>
            </w:r>
          </w:p>
        </w:tc>
      </w:tr>
      <w:tr w:rsidR="008D2B89" w:rsidRPr="008D2B89" w14:paraId="399AF8C0" w14:textId="77777777" w:rsidTr="00A21B0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D2903E9"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987D14B"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p>
        </w:tc>
        <w:tc>
          <w:tcPr>
            <w:tcW w:w="730" w:type="dxa"/>
            <w:tcBorders>
              <w:left w:val="single" w:sz="4" w:space="0" w:color="auto"/>
              <w:bottom w:val="single" w:sz="4" w:space="0" w:color="auto"/>
              <w:right w:val="single" w:sz="4" w:space="0" w:color="auto"/>
            </w:tcBorders>
            <w:vAlign w:val="center"/>
          </w:tcPr>
          <w:p w14:paraId="1A75074F"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r w:rsidRPr="008D2B89">
              <w:rPr>
                <w:rFonts w:ascii="Arial" w:eastAsia="游明朝"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6A62C1B"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cs="Arial"/>
                <w:sz w:val="18"/>
                <w:szCs w:val="18"/>
                <w:lang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F6C971"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r>
      <w:tr w:rsidR="008D2B89" w:rsidRPr="008D2B89" w14:paraId="0571FEC5" w14:textId="77777777" w:rsidTr="00A21B0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945AB9B"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r w:rsidRPr="008D2B89">
              <w:rPr>
                <w:rFonts w:ascii="Arial" w:eastAsia="游明朝" w:hAnsi="Arial"/>
                <w:sz w:val="18"/>
                <w:lang w:eastAsia="zh-CN"/>
              </w:rPr>
              <w:t>CA</w:t>
            </w:r>
            <w:r w:rsidRPr="008D2B89">
              <w:rPr>
                <w:rFonts w:ascii="Arial" w:eastAsia="游明朝" w:hAnsi="Arial"/>
                <w:sz w:val="18"/>
              </w:rPr>
              <w:t>_</w:t>
            </w:r>
            <w:r w:rsidRPr="008D2B89">
              <w:rPr>
                <w:rFonts w:ascii="Arial" w:eastAsia="游明朝" w:hAnsi="Arial"/>
                <w:sz w:val="18"/>
                <w:lang w:eastAsia="zh-CN"/>
              </w:rPr>
              <w:t>n24</w:t>
            </w:r>
            <w:r w:rsidRPr="008D2B89">
              <w:rPr>
                <w:rFonts w:ascii="Arial" w:eastAsia="游明朝" w:hAnsi="Arial"/>
                <w:sz w:val="18"/>
                <w:lang w:eastAsia="ja-JP"/>
              </w:rPr>
              <w:t>A-</w:t>
            </w:r>
            <w:r w:rsidRPr="008D2B89">
              <w:rPr>
                <w:rFonts w:ascii="Arial" w:eastAsia="游明朝" w:hAnsi="Arial"/>
                <w:sz w:val="18"/>
                <w:lang w:eastAsia="zh-CN"/>
              </w:rPr>
              <w:t>n48(3</w:t>
            </w:r>
            <w:r w:rsidRPr="008D2B89">
              <w:rPr>
                <w:rFonts w:ascii="Arial" w:eastAsia="游明朝" w:hAnsi="Arial"/>
                <w:sz w:val="18"/>
                <w:lang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0D50238"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r w:rsidRPr="008D2B89">
              <w:rPr>
                <w:rFonts w:ascii="Arial" w:eastAsia="游明朝" w:hAnsi="Arial"/>
                <w:sz w:val="18"/>
                <w:lang w:eastAsia="zh-CN"/>
              </w:rPr>
              <w:t>CA</w:t>
            </w:r>
            <w:r w:rsidRPr="008D2B89">
              <w:rPr>
                <w:rFonts w:ascii="Arial" w:eastAsia="游明朝" w:hAnsi="Arial"/>
                <w:sz w:val="18"/>
              </w:rPr>
              <w:t>_</w:t>
            </w:r>
            <w:r w:rsidRPr="008D2B89">
              <w:rPr>
                <w:rFonts w:ascii="Arial" w:eastAsia="游明朝" w:hAnsi="Arial"/>
                <w:sz w:val="18"/>
                <w:lang w:eastAsia="zh-CN"/>
              </w:rPr>
              <w:t>n24</w:t>
            </w:r>
            <w:r w:rsidRPr="008D2B89">
              <w:rPr>
                <w:rFonts w:ascii="Arial" w:eastAsia="游明朝" w:hAnsi="Arial"/>
                <w:sz w:val="18"/>
                <w:lang w:eastAsia="ja-JP"/>
              </w:rPr>
              <w:t>A-</w:t>
            </w:r>
            <w:r w:rsidRPr="008D2B89">
              <w:rPr>
                <w:rFonts w:ascii="Arial" w:eastAsia="游明朝" w:hAnsi="Arial"/>
                <w:sz w:val="18"/>
                <w:lang w:eastAsia="zh-CN"/>
              </w:rPr>
              <w:t>n48</w:t>
            </w:r>
            <w:r w:rsidRPr="008D2B89">
              <w:rPr>
                <w:rFonts w:ascii="Arial" w:eastAsia="游明朝" w:hAnsi="Arial"/>
                <w:sz w:val="18"/>
                <w:lang w:eastAsia="ja-JP"/>
              </w:rPr>
              <w:t>A</w:t>
            </w:r>
          </w:p>
        </w:tc>
        <w:tc>
          <w:tcPr>
            <w:tcW w:w="730" w:type="dxa"/>
            <w:tcBorders>
              <w:left w:val="single" w:sz="4" w:space="0" w:color="auto"/>
              <w:bottom w:val="single" w:sz="4" w:space="0" w:color="auto"/>
              <w:right w:val="single" w:sz="4" w:space="0" w:color="auto"/>
            </w:tcBorders>
            <w:vAlign w:val="center"/>
          </w:tcPr>
          <w:p w14:paraId="16C2FEEE"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r w:rsidRPr="008D2B89">
              <w:rPr>
                <w:rFonts w:ascii="Arial" w:eastAsia="游明朝" w:hAnsi="Arial"/>
                <w:sz w:val="18"/>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51BAA91B"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cs="Arial"/>
                <w:sz w:val="18"/>
                <w:szCs w:val="18"/>
                <w:lang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F656F1"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hint="eastAsia"/>
                <w:sz w:val="18"/>
                <w:lang w:eastAsia="zh-CN"/>
              </w:rPr>
              <w:t>0</w:t>
            </w:r>
          </w:p>
        </w:tc>
      </w:tr>
      <w:tr w:rsidR="008D2B89" w:rsidRPr="008D2B89" w14:paraId="5D6098CF" w14:textId="77777777" w:rsidTr="00A21B0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1478D49"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03CD98"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p>
        </w:tc>
        <w:tc>
          <w:tcPr>
            <w:tcW w:w="730" w:type="dxa"/>
            <w:tcBorders>
              <w:left w:val="single" w:sz="4" w:space="0" w:color="auto"/>
              <w:bottom w:val="single" w:sz="4" w:space="0" w:color="auto"/>
              <w:right w:val="single" w:sz="4" w:space="0" w:color="auto"/>
            </w:tcBorders>
            <w:vAlign w:val="center"/>
          </w:tcPr>
          <w:p w14:paraId="79F310E4"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r w:rsidRPr="008D2B89">
              <w:rPr>
                <w:rFonts w:ascii="Arial" w:eastAsia="游明朝"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CDBF871"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cs="Arial"/>
                <w:sz w:val="18"/>
                <w:szCs w:val="18"/>
                <w:lang w:eastAsia="zh-CN" w:bidi="ar"/>
              </w:rPr>
              <w:t>CA_n48(3A)_BCS0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D70828"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r>
      <w:tr w:rsidR="008D2B89" w:rsidRPr="008D2B89" w14:paraId="31248FD7" w14:textId="77777777" w:rsidTr="00A21B0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DD31277"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r w:rsidRPr="008D2B89">
              <w:rPr>
                <w:rFonts w:ascii="Arial" w:eastAsia="游明朝" w:hAnsi="Arial"/>
                <w:sz w:val="18"/>
                <w:lang w:eastAsia="zh-CN"/>
              </w:rPr>
              <w:t>CA</w:t>
            </w:r>
            <w:r w:rsidRPr="008D2B89">
              <w:rPr>
                <w:rFonts w:ascii="Arial" w:eastAsia="游明朝" w:hAnsi="Arial"/>
                <w:sz w:val="18"/>
              </w:rPr>
              <w:t>_</w:t>
            </w:r>
            <w:r w:rsidRPr="008D2B89">
              <w:rPr>
                <w:rFonts w:ascii="Arial" w:eastAsia="游明朝" w:hAnsi="Arial"/>
                <w:sz w:val="18"/>
                <w:lang w:eastAsia="zh-CN"/>
              </w:rPr>
              <w:t>n24</w:t>
            </w:r>
            <w:r w:rsidRPr="008D2B89">
              <w:rPr>
                <w:rFonts w:ascii="Arial" w:eastAsia="游明朝" w:hAnsi="Arial"/>
                <w:sz w:val="18"/>
                <w:lang w:eastAsia="ja-JP"/>
              </w:rPr>
              <w:t>A-</w:t>
            </w:r>
            <w:r w:rsidRPr="008D2B89">
              <w:rPr>
                <w:rFonts w:ascii="Arial" w:eastAsia="游明朝" w:hAnsi="Arial"/>
                <w:sz w:val="18"/>
                <w:lang w:eastAsia="zh-CN"/>
              </w:rPr>
              <w:t>n77</w:t>
            </w:r>
            <w:r w:rsidRPr="008D2B89">
              <w:rPr>
                <w:rFonts w:ascii="Arial" w:eastAsia="游明朝" w:hAnsi="Arial"/>
                <w:sz w:val="18"/>
                <w:lang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5785433"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r w:rsidRPr="008D2B89">
              <w:rPr>
                <w:rFonts w:ascii="Arial" w:eastAsia="游明朝" w:hAnsi="Arial"/>
                <w:sz w:val="18"/>
                <w:lang w:eastAsia="zh-CN"/>
              </w:rPr>
              <w:t>CA</w:t>
            </w:r>
            <w:r w:rsidRPr="008D2B89">
              <w:rPr>
                <w:rFonts w:ascii="Arial" w:eastAsia="游明朝" w:hAnsi="Arial"/>
                <w:sz w:val="18"/>
              </w:rPr>
              <w:t>_</w:t>
            </w:r>
            <w:r w:rsidRPr="008D2B89">
              <w:rPr>
                <w:rFonts w:ascii="Arial" w:eastAsia="游明朝" w:hAnsi="Arial"/>
                <w:sz w:val="18"/>
                <w:lang w:eastAsia="zh-CN"/>
              </w:rPr>
              <w:t>n24</w:t>
            </w:r>
            <w:r w:rsidRPr="008D2B89">
              <w:rPr>
                <w:rFonts w:ascii="Arial" w:eastAsia="游明朝" w:hAnsi="Arial"/>
                <w:sz w:val="18"/>
                <w:lang w:eastAsia="ja-JP"/>
              </w:rPr>
              <w:t>A-</w:t>
            </w:r>
            <w:r w:rsidRPr="008D2B89">
              <w:rPr>
                <w:rFonts w:ascii="Arial" w:eastAsia="游明朝" w:hAnsi="Arial"/>
                <w:sz w:val="18"/>
                <w:lang w:eastAsia="zh-CN"/>
              </w:rPr>
              <w:t>n77</w:t>
            </w:r>
            <w:r w:rsidRPr="008D2B89">
              <w:rPr>
                <w:rFonts w:ascii="Arial" w:eastAsia="游明朝" w:hAnsi="Arial"/>
                <w:sz w:val="18"/>
                <w:lang w:eastAsia="ja-JP"/>
              </w:rPr>
              <w:t>A</w:t>
            </w:r>
          </w:p>
        </w:tc>
        <w:tc>
          <w:tcPr>
            <w:tcW w:w="730" w:type="dxa"/>
            <w:tcBorders>
              <w:left w:val="single" w:sz="4" w:space="0" w:color="auto"/>
              <w:bottom w:val="single" w:sz="4" w:space="0" w:color="auto"/>
              <w:right w:val="single" w:sz="4" w:space="0" w:color="auto"/>
            </w:tcBorders>
            <w:vAlign w:val="center"/>
          </w:tcPr>
          <w:p w14:paraId="7442CA64"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r w:rsidRPr="008D2B89">
              <w:rPr>
                <w:rFonts w:ascii="Arial" w:eastAsia="游明朝" w:hAnsi="Arial"/>
                <w:sz w:val="18"/>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415B626D"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cs="Arial"/>
                <w:sz w:val="18"/>
                <w:szCs w:val="18"/>
                <w:lang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DBD26D"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hint="eastAsia"/>
                <w:sz w:val="18"/>
                <w:lang w:eastAsia="zh-CN"/>
              </w:rPr>
              <w:t>0</w:t>
            </w:r>
          </w:p>
        </w:tc>
      </w:tr>
      <w:tr w:rsidR="008D2B89" w:rsidRPr="008D2B89" w14:paraId="21C39C21" w14:textId="77777777" w:rsidTr="00A21B0D">
        <w:trPr>
          <w:jc w:val="center"/>
        </w:trPr>
        <w:tc>
          <w:tcPr>
            <w:tcW w:w="1983" w:type="dxa"/>
            <w:tcBorders>
              <w:top w:val="nil"/>
              <w:left w:val="single" w:sz="4" w:space="0" w:color="auto"/>
              <w:bottom w:val="nil"/>
              <w:right w:val="single" w:sz="4" w:space="0" w:color="auto"/>
            </w:tcBorders>
            <w:shd w:val="clear" w:color="auto" w:fill="auto"/>
            <w:vAlign w:val="center"/>
          </w:tcPr>
          <w:p w14:paraId="62AF08B0"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p>
        </w:tc>
        <w:tc>
          <w:tcPr>
            <w:tcW w:w="1690" w:type="dxa"/>
            <w:tcBorders>
              <w:top w:val="nil"/>
              <w:left w:val="single" w:sz="4" w:space="0" w:color="auto"/>
              <w:bottom w:val="nil"/>
              <w:right w:val="single" w:sz="4" w:space="0" w:color="auto"/>
            </w:tcBorders>
            <w:shd w:val="clear" w:color="auto" w:fill="auto"/>
            <w:vAlign w:val="center"/>
          </w:tcPr>
          <w:p w14:paraId="6FED431E"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p>
        </w:tc>
        <w:tc>
          <w:tcPr>
            <w:tcW w:w="730" w:type="dxa"/>
            <w:tcBorders>
              <w:left w:val="single" w:sz="4" w:space="0" w:color="auto"/>
              <w:bottom w:val="single" w:sz="4" w:space="0" w:color="auto"/>
              <w:right w:val="single" w:sz="4" w:space="0" w:color="auto"/>
            </w:tcBorders>
            <w:vAlign w:val="center"/>
          </w:tcPr>
          <w:p w14:paraId="7C34C769"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r w:rsidRPr="008D2B89">
              <w:rPr>
                <w:rFonts w:ascii="Arial" w:eastAsia="游明朝" w:hAnsi="Arial"/>
                <w:sz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FD30E8B"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cs="Arial"/>
                <w:sz w:val="18"/>
                <w:szCs w:val="18"/>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E1A6AA"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r>
      <w:tr w:rsidR="008D2B89" w:rsidRPr="008D2B89" w14:paraId="32CC54EA" w14:textId="77777777" w:rsidTr="00A21B0D">
        <w:trPr>
          <w:jc w:val="center"/>
        </w:trPr>
        <w:tc>
          <w:tcPr>
            <w:tcW w:w="1983" w:type="dxa"/>
            <w:tcBorders>
              <w:top w:val="nil"/>
              <w:left w:val="single" w:sz="4" w:space="0" w:color="auto"/>
              <w:bottom w:val="nil"/>
              <w:right w:val="single" w:sz="4" w:space="0" w:color="auto"/>
            </w:tcBorders>
            <w:shd w:val="clear" w:color="auto" w:fill="auto"/>
            <w:vAlign w:val="center"/>
          </w:tcPr>
          <w:p w14:paraId="684965B1"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p>
        </w:tc>
        <w:tc>
          <w:tcPr>
            <w:tcW w:w="1690" w:type="dxa"/>
            <w:tcBorders>
              <w:top w:val="nil"/>
              <w:left w:val="single" w:sz="4" w:space="0" w:color="auto"/>
              <w:bottom w:val="nil"/>
              <w:right w:val="single" w:sz="4" w:space="0" w:color="auto"/>
            </w:tcBorders>
            <w:shd w:val="clear" w:color="auto" w:fill="auto"/>
            <w:vAlign w:val="center"/>
          </w:tcPr>
          <w:p w14:paraId="62CF30FC"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p>
        </w:tc>
        <w:tc>
          <w:tcPr>
            <w:tcW w:w="730" w:type="dxa"/>
            <w:tcBorders>
              <w:left w:val="single" w:sz="4" w:space="0" w:color="auto"/>
              <w:bottom w:val="single" w:sz="4" w:space="0" w:color="auto"/>
              <w:right w:val="single" w:sz="4" w:space="0" w:color="auto"/>
            </w:tcBorders>
            <w:vAlign w:val="center"/>
          </w:tcPr>
          <w:p w14:paraId="41970CC9"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sz w:val="18"/>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5AD261AC"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cs="Arial"/>
                <w:sz w:val="18"/>
                <w:szCs w:val="18"/>
                <w:lang w:eastAsia="zh-CN" w:bidi="ar"/>
              </w:rPr>
            </w:pPr>
            <w:r w:rsidRPr="008D2B89">
              <w:rPr>
                <w:rFonts w:ascii="Arial" w:eastAsia="游明朝" w:hAnsi="Arial" w:cs="Arial"/>
                <w:sz w:val="18"/>
                <w:szCs w:val="18"/>
                <w:lang w:eastAsia="zh-CN" w:bidi="ar"/>
              </w:rPr>
              <w:t>See n24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F9D77A"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hint="eastAsia"/>
                <w:sz w:val="18"/>
                <w:lang w:eastAsia="zh-CN"/>
              </w:rPr>
              <w:t>4</w:t>
            </w:r>
            <w:r w:rsidRPr="008D2B89">
              <w:rPr>
                <w:rFonts w:ascii="Arial" w:eastAsia="游明朝" w:hAnsi="Arial"/>
                <w:sz w:val="18"/>
                <w:lang w:eastAsia="zh-CN"/>
              </w:rPr>
              <w:t xml:space="preserve"> and 5</w:t>
            </w:r>
          </w:p>
        </w:tc>
      </w:tr>
      <w:tr w:rsidR="008D2B89" w:rsidRPr="008D2B89" w14:paraId="5CBBAC1A" w14:textId="77777777" w:rsidTr="00A21B0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3E25691"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D1FF667"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p>
        </w:tc>
        <w:tc>
          <w:tcPr>
            <w:tcW w:w="730" w:type="dxa"/>
            <w:tcBorders>
              <w:left w:val="single" w:sz="4" w:space="0" w:color="auto"/>
              <w:bottom w:val="single" w:sz="4" w:space="0" w:color="auto"/>
              <w:right w:val="single" w:sz="4" w:space="0" w:color="auto"/>
            </w:tcBorders>
            <w:vAlign w:val="center"/>
          </w:tcPr>
          <w:p w14:paraId="4E3CC5AD"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sz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C786C38"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cs="Arial"/>
                <w:sz w:val="18"/>
                <w:szCs w:val="18"/>
                <w:lang w:eastAsia="zh-CN" w:bidi="ar"/>
              </w:rPr>
            </w:pPr>
            <w:r w:rsidRPr="008D2B89">
              <w:rPr>
                <w:rFonts w:ascii="Arial" w:eastAsia="游明朝" w:hAnsi="Arial" w:cs="Arial"/>
                <w:sz w:val="18"/>
                <w:szCs w:val="18"/>
                <w:lang w:eastAsia="zh-CN" w:bidi="ar"/>
              </w:rPr>
              <w:t>See 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DC692E"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r>
      <w:tr w:rsidR="008D2B89" w:rsidRPr="008D2B89" w14:paraId="2236A513" w14:textId="77777777" w:rsidTr="00A21B0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6C6499A"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r w:rsidRPr="008D2B89">
              <w:rPr>
                <w:rFonts w:ascii="Arial" w:eastAsia="游明朝" w:hAnsi="Arial"/>
                <w:sz w:val="18"/>
                <w:lang w:eastAsia="zh-CN"/>
              </w:rPr>
              <w:t>CA</w:t>
            </w:r>
            <w:r w:rsidRPr="008D2B89">
              <w:rPr>
                <w:rFonts w:ascii="Arial" w:eastAsia="游明朝" w:hAnsi="Arial"/>
                <w:sz w:val="18"/>
              </w:rPr>
              <w:t>_</w:t>
            </w:r>
            <w:r w:rsidRPr="008D2B89">
              <w:rPr>
                <w:rFonts w:ascii="Arial" w:eastAsia="游明朝" w:hAnsi="Arial"/>
                <w:sz w:val="18"/>
                <w:lang w:eastAsia="zh-CN"/>
              </w:rPr>
              <w:t>n24</w:t>
            </w:r>
            <w:r w:rsidRPr="008D2B89">
              <w:rPr>
                <w:rFonts w:ascii="Arial" w:eastAsia="游明朝" w:hAnsi="Arial"/>
                <w:sz w:val="18"/>
                <w:lang w:eastAsia="ja-JP"/>
              </w:rPr>
              <w:t>A-</w:t>
            </w:r>
            <w:r w:rsidRPr="008D2B89">
              <w:rPr>
                <w:rFonts w:ascii="Arial" w:eastAsia="游明朝" w:hAnsi="Arial"/>
                <w:sz w:val="18"/>
                <w:lang w:eastAsia="zh-CN"/>
              </w:rPr>
              <w:t>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0024F7F"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r w:rsidRPr="008D2B89">
              <w:rPr>
                <w:rFonts w:ascii="Arial" w:eastAsia="游明朝" w:hAnsi="Arial"/>
                <w:sz w:val="18"/>
                <w:lang w:eastAsia="zh-CN"/>
              </w:rPr>
              <w:t>CA</w:t>
            </w:r>
            <w:r w:rsidRPr="008D2B89">
              <w:rPr>
                <w:rFonts w:ascii="Arial" w:eastAsia="游明朝" w:hAnsi="Arial"/>
                <w:sz w:val="18"/>
              </w:rPr>
              <w:t>_</w:t>
            </w:r>
            <w:r w:rsidRPr="008D2B89">
              <w:rPr>
                <w:rFonts w:ascii="Arial" w:eastAsia="游明朝" w:hAnsi="Arial"/>
                <w:sz w:val="18"/>
                <w:lang w:eastAsia="zh-CN"/>
              </w:rPr>
              <w:t>n24</w:t>
            </w:r>
            <w:r w:rsidRPr="008D2B89">
              <w:rPr>
                <w:rFonts w:ascii="Arial" w:eastAsia="游明朝" w:hAnsi="Arial"/>
                <w:sz w:val="18"/>
                <w:lang w:eastAsia="ja-JP"/>
              </w:rPr>
              <w:t>A-</w:t>
            </w:r>
            <w:r w:rsidRPr="008D2B89">
              <w:rPr>
                <w:rFonts w:ascii="Arial" w:eastAsia="游明朝" w:hAnsi="Arial"/>
                <w:sz w:val="18"/>
                <w:lang w:eastAsia="zh-CN"/>
              </w:rPr>
              <w:t>n77A</w:t>
            </w:r>
          </w:p>
        </w:tc>
        <w:tc>
          <w:tcPr>
            <w:tcW w:w="730" w:type="dxa"/>
            <w:tcBorders>
              <w:left w:val="single" w:sz="4" w:space="0" w:color="auto"/>
              <w:bottom w:val="single" w:sz="4" w:space="0" w:color="auto"/>
              <w:right w:val="single" w:sz="4" w:space="0" w:color="auto"/>
            </w:tcBorders>
            <w:vAlign w:val="center"/>
          </w:tcPr>
          <w:p w14:paraId="13B0779B"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r w:rsidRPr="008D2B89">
              <w:rPr>
                <w:rFonts w:ascii="Arial" w:eastAsia="游明朝" w:hAnsi="Arial"/>
                <w:sz w:val="18"/>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73E93F2F"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cs="Arial"/>
                <w:sz w:val="18"/>
                <w:szCs w:val="18"/>
                <w:lang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29F206"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hint="eastAsia"/>
                <w:sz w:val="18"/>
                <w:lang w:eastAsia="zh-CN"/>
              </w:rPr>
              <w:t>0</w:t>
            </w:r>
          </w:p>
        </w:tc>
      </w:tr>
      <w:tr w:rsidR="008D2B89" w:rsidRPr="008D2B89" w14:paraId="028D288B" w14:textId="77777777" w:rsidTr="00A21B0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5679C07"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D96F05"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p>
        </w:tc>
        <w:tc>
          <w:tcPr>
            <w:tcW w:w="730" w:type="dxa"/>
            <w:tcBorders>
              <w:left w:val="single" w:sz="4" w:space="0" w:color="auto"/>
              <w:bottom w:val="single" w:sz="4" w:space="0" w:color="auto"/>
              <w:right w:val="single" w:sz="4" w:space="0" w:color="auto"/>
            </w:tcBorders>
            <w:vAlign w:val="center"/>
          </w:tcPr>
          <w:p w14:paraId="3A84C851"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r w:rsidRPr="008D2B89">
              <w:rPr>
                <w:rFonts w:ascii="Arial" w:eastAsia="游明朝" w:hAnsi="Arial"/>
                <w:sz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305996E"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cs="Arial"/>
                <w:sz w:val="18"/>
                <w:szCs w:val="18"/>
                <w:lang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DBC7CF"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r>
      <w:tr w:rsidR="008D2B89" w:rsidRPr="008D2B89" w14:paraId="4594AA91" w14:textId="77777777" w:rsidTr="00A21B0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C5915E3"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r w:rsidRPr="008D2B89">
              <w:rPr>
                <w:rFonts w:ascii="Arial" w:eastAsia="游明朝" w:hAnsi="Arial"/>
                <w:sz w:val="18"/>
                <w:lang w:eastAsia="zh-CN"/>
              </w:rPr>
              <w:t>CA</w:t>
            </w:r>
            <w:r w:rsidRPr="008D2B89">
              <w:rPr>
                <w:rFonts w:ascii="Arial" w:eastAsia="游明朝" w:hAnsi="Arial"/>
                <w:sz w:val="18"/>
              </w:rPr>
              <w:t>_</w:t>
            </w:r>
            <w:r w:rsidRPr="008D2B89">
              <w:rPr>
                <w:rFonts w:ascii="Arial" w:eastAsia="游明朝" w:hAnsi="Arial"/>
                <w:sz w:val="18"/>
                <w:lang w:eastAsia="zh-CN"/>
              </w:rPr>
              <w:t>n24</w:t>
            </w:r>
            <w:r w:rsidRPr="008D2B89">
              <w:rPr>
                <w:rFonts w:ascii="Arial" w:eastAsia="游明朝" w:hAnsi="Arial"/>
                <w:sz w:val="18"/>
                <w:lang w:eastAsia="ja-JP"/>
              </w:rPr>
              <w:t>A-</w:t>
            </w:r>
            <w:r w:rsidRPr="008D2B89">
              <w:rPr>
                <w:rFonts w:ascii="Arial" w:eastAsia="游明朝" w:hAnsi="Arial"/>
                <w:sz w:val="18"/>
                <w:lang w:eastAsia="zh-CN"/>
              </w:rPr>
              <w:t>n77(2</w:t>
            </w:r>
            <w:r w:rsidRPr="008D2B89">
              <w:rPr>
                <w:rFonts w:ascii="Arial" w:eastAsia="游明朝" w:hAnsi="Arial"/>
                <w:sz w:val="18"/>
                <w:lang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0A9AAEB"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r w:rsidRPr="008D2B89">
              <w:rPr>
                <w:rFonts w:ascii="Arial" w:eastAsia="游明朝" w:hAnsi="Arial"/>
                <w:sz w:val="18"/>
                <w:lang w:eastAsia="zh-CN"/>
              </w:rPr>
              <w:t>CA</w:t>
            </w:r>
            <w:r w:rsidRPr="008D2B89">
              <w:rPr>
                <w:rFonts w:ascii="Arial" w:eastAsia="游明朝" w:hAnsi="Arial"/>
                <w:sz w:val="18"/>
              </w:rPr>
              <w:t>_</w:t>
            </w:r>
            <w:r w:rsidRPr="008D2B89">
              <w:rPr>
                <w:rFonts w:ascii="Arial" w:eastAsia="游明朝" w:hAnsi="Arial"/>
                <w:sz w:val="18"/>
                <w:lang w:eastAsia="zh-CN"/>
              </w:rPr>
              <w:t>n24</w:t>
            </w:r>
            <w:r w:rsidRPr="008D2B89">
              <w:rPr>
                <w:rFonts w:ascii="Arial" w:eastAsia="游明朝" w:hAnsi="Arial"/>
                <w:sz w:val="18"/>
                <w:lang w:eastAsia="ja-JP"/>
              </w:rPr>
              <w:t>A-</w:t>
            </w:r>
            <w:r w:rsidRPr="008D2B89">
              <w:rPr>
                <w:rFonts w:ascii="Arial" w:eastAsia="游明朝" w:hAnsi="Arial"/>
                <w:sz w:val="18"/>
                <w:lang w:eastAsia="zh-CN"/>
              </w:rPr>
              <w:t>n77</w:t>
            </w:r>
            <w:r w:rsidRPr="008D2B89">
              <w:rPr>
                <w:rFonts w:ascii="Arial" w:eastAsia="游明朝" w:hAnsi="Arial"/>
                <w:sz w:val="18"/>
                <w:lang w:eastAsia="ja-JP"/>
              </w:rPr>
              <w:t>A</w:t>
            </w:r>
          </w:p>
        </w:tc>
        <w:tc>
          <w:tcPr>
            <w:tcW w:w="730" w:type="dxa"/>
            <w:tcBorders>
              <w:left w:val="single" w:sz="4" w:space="0" w:color="auto"/>
              <w:bottom w:val="single" w:sz="4" w:space="0" w:color="auto"/>
              <w:right w:val="single" w:sz="4" w:space="0" w:color="auto"/>
            </w:tcBorders>
            <w:vAlign w:val="center"/>
          </w:tcPr>
          <w:p w14:paraId="080EB0BF"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r w:rsidRPr="008D2B89">
              <w:rPr>
                <w:rFonts w:ascii="Arial" w:eastAsia="游明朝" w:hAnsi="Arial"/>
                <w:sz w:val="18"/>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369F4BC8"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cs="Arial"/>
                <w:sz w:val="18"/>
                <w:szCs w:val="18"/>
                <w:lang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2B0612"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hint="eastAsia"/>
                <w:sz w:val="18"/>
                <w:lang w:eastAsia="zh-CN"/>
              </w:rPr>
              <w:t>0</w:t>
            </w:r>
          </w:p>
        </w:tc>
      </w:tr>
      <w:tr w:rsidR="008D2B89" w:rsidRPr="008D2B89" w14:paraId="03AB4B8A" w14:textId="77777777" w:rsidTr="00A21B0D">
        <w:trPr>
          <w:jc w:val="center"/>
        </w:trPr>
        <w:tc>
          <w:tcPr>
            <w:tcW w:w="1983" w:type="dxa"/>
            <w:tcBorders>
              <w:top w:val="nil"/>
              <w:left w:val="single" w:sz="4" w:space="0" w:color="auto"/>
              <w:bottom w:val="nil"/>
              <w:right w:val="single" w:sz="4" w:space="0" w:color="auto"/>
            </w:tcBorders>
            <w:shd w:val="clear" w:color="auto" w:fill="auto"/>
            <w:vAlign w:val="center"/>
          </w:tcPr>
          <w:p w14:paraId="73606832"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p>
        </w:tc>
        <w:tc>
          <w:tcPr>
            <w:tcW w:w="1690" w:type="dxa"/>
            <w:tcBorders>
              <w:top w:val="nil"/>
              <w:left w:val="single" w:sz="4" w:space="0" w:color="auto"/>
              <w:bottom w:val="nil"/>
              <w:right w:val="single" w:sz="4" w:space="0" w:color="auto"/>
            </w:tcBorders>
            <w:shd w:val="clear" w:color="auto" w:fill="auto"/>
            <w:vAlign w:val="center"/>
          </w:tcPr>
          <w:p w14:paraId="548A391A"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p>
        </w:tc>
        <w:tc>
          <w:tcPr>
            <w:tcW w:w="730" w:type="dxa"/>
            <w:tcBorders>
              <w:left w:val="single" w:sz="4" w:space="0" w:color="auto"/>
              <w:bottom w:val="single" w:sz="4" w:space="0" w:color="auto"/>
              <w:right w:val="single" w:sz="4" w:space="0" w:color="auto"/>
            </w:tcBorders>
            <w:vAlign w:val="center"/>
          </w:tcPr>
          <w:p w14:paraId="55BD8CDC"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r w:rsidRPr="008D2B89">
              <w:rPr>
                <w:rFonts w:ascii="Arial" w:eastAsia="游明朝" w:hAnsi="Arial"/>
                <w:sz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3D1BBC5"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cs="Arial"/>
                <w:sz w:val="18"/>
                <w:szCs w:val="18"/>
                <w:lang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1D6B55"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r>
      <w:tr w:rsidR="008D2B89" w:rsidRPr="008D2B89" w14:paraId="320131F6" w14:textId="77777777" w:rsidTr="00A21B0D">
        <w:trPr>
          <w:jc w:val="center"/>
        </w:trPr>
        <w:tc>
          <w:tcPr>
            <w:tcW w:w="1983" w:type="dxa"/>
            <w:tcBorders>
              <w:top w:val="nil"/>
              <w:left w:val="single" w:sz="4" w:space="0" w:color="auto"/>
              <w:bottom w:val="nil"/>
              <w:right w:val="single" w:sz="4" w:space="0" w:color="auto"/>
            </w:tcBorders>
            <w:shd w:val="clear" w:color="auto" w:fill="auto"/>
            <w:vAlign w:val="center"/>
          </w:tcPr>
          <w:p w14:paraId="5D7D8E53"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p>
        </w:tc>
        <w:tc>
          <w:tcPr>
            <w:tcW w:w="1690" w:type="dxa"/>
            <w:tcBorders>
              <w:top w:val="nil"/>
              <w:left w:val="single" w:sz="4" w:space="0" w:color="auto"/>
              <w:bottom w:val="nil"/>
              <w:right w:val="single" w:sz="4" w:space="0" w:color="auto"/>
            </w:tcBorders>
            <w:shd w:val="clear" w:color="auto" w:fill="auto"/>
            <w:vAlign w:val="center"/>
          </w:tcPr>
          <w:p w14:paraId="34CA0046"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p>
        </w:tc>
        <w:tc>
          <w:tcPr>
            <w:tcW w:w="730" w:type="dxa"/>
            <w:tcBorders>
              <w:left w:val="single" w:sz="4" w:space="0" w:color="auto"/>
              <w:bottom w:val="single" w:sz="4" w:space="0" w:color="auto"/>
              <w:right w:val="single" w:sz="4" w:space="0" w:color="auto"/>
            </w:tcBorders>
            <w:vAlign w:val="center"/>
          </w:tcPr>
          <w:p w14:paraId="44794343"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sz w:val="18"/>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7B164644"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cs="Arial"/>
                <w:sz w:val="18"/>
                <w:szCs w:val="18"/>
                <w:lang w:eastAsia="zh-CN" w:bidi="ar"/>
              </w:rPr>
            </w:pPr>
            <w:r w:rsidRPr="008D2B89">
              <w:rPr>
                <w:rFonts w:ascii="Arial" w:eastAsia="游明朝" w:hAnsi="Arial" w:cs="Arial"/>
                <w:sz w:val="18"/>
                <w:szCs w:val="18"/>
                <w:lang w:eastAsia="zh-CN" w:bidi="ar"/>
              </w:rPr>
              <w:t>See 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92923F"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sz w:val="18"/>
                <w:lang w:eastAsia="zh-CN"/>
              </w:rPr>
              <w:t>4 and 5</w:t>
            </w:r>
          </w:p>
        </w:tc>
      </w:tr>
      <w:tr w:rsidR="008D2B89" w:rsidRPr="008D2B89" w14:paraId="4D1D76F2" w14:textId="77777777" w:rsidTr="00A21B0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2E6713F"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D9377A6"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p>
        </w:tc>
        <w:tc>
          <w:tcPr>
            <w:tcW w:w="730" w:type="dxa"/>
            <w:tcBorders>
              <w:left w:val="single" w:sz="4" w:space="0" w:color="auto"/>
              <w:bottom w:val="single" w:sz="4" w:space="0" w:color="auto"/>
              <w:right w:val="single" w:sz="4" w:space="0" w:color="auto"/>
            </w:tcBorders>
            <w:vAlign w:val="center"/>
          </w:tcPr>
          <w:p w14:paraId="6D61D539"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sz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D3DD534"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cs="Arial"/>
                <w:sz w:val="18"/>
                <w:szCs w:val="18"/>
                <w:lang w:eastAsia="zh-CN" w:bidi="ar"/>
              </w:rPr>
            </w:pPr>
            <w:r w:rsidRPr="008D2B89">
              <w:rPr>
                <w:rFonts w:ascii="Arial" w:eastAsia="游明朝" w:hAnsi="Arial" w:cs="Arial"/>
                <w:sz w:val="18"/>
                <w:szCs w:val="18"/>
                <w:lang w:eastAsia="zh-CN" w:bidi="ar"/>
              </w:rPr>
              <w:t>CA_n77(2A)_BCS4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292281"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r>
      <w:tr w:rsidR="008D2B89" w:rsidRPr="008D2B89" w14:paraId="361B7CF6" w14:textId="77777777" w:rsidTr="00A21B0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E68F1B6"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sz w:val="18"/>
              </w:rPr>
              <w:t>CA_n25A-n29A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B0DBE1E"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sz w:val="18"/>
              </w:rPr>
              <w:t>-</w:t>
            </w:r>
          </w:p>
        </w:tc>
        <w:tc>
          <w:tcPr>
            <w:tcW w:w="730" w:type="dxa"/>
            <w:tcBorders>
              <w:left w:val="single" w:sz="4" w:space="0" w:color="auto"/>
              <w:bottom w:val="single" w:sz="4" w:space="0" w:color="auto"/>
              <w:right w:val="single" w:sz="4" w:space="0" w:color="auto"/>
            </w:tcBorders>
            <w:vAlign w:val="center"/>
          </w:tcPr>
          <w:p w14:paraId="7943470F"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sz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509F333"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r w:rsidRPr="008D2B89">
              <w:rPr>
                <w:rFonts w:ascii="Arial" w:eastAsia="游明朝" w:hAnsi="Arial" w:cs="Arial"/>
                <w:sz w:val="18"/>
                <w:szCs w:val="18"/>
                <w:lang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C3C2F9"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sz w:val="18"/>
                <w:lang w:eastAsia="zh-CN"/>
              </w:rPr>
              <w:t>0</w:t>
            </w:r>
          </w:p>
        </w:tc>
      </w:tr>
      <w:tr w:rsidR="008D2B89" w:rsidRPr="008D2B89" w14:paraId="6BF1C293" w14:textId="77777777" w:rsidTr="00A21B0D">
        <w:trPr>
          <w:jc w:val="center"/>
        </w:trPr>
        <w:tc>
          <w:tcPr>
            <w:tcW w:w="1983" w:type="dxa"/>
            <w:tcBorders>
              <w:top w:val="nil"/>
              <w:left w:val="single" w:sz="4" w:space="0" w:color="auto"/>
              <w:bottom w:val="nil"/>
              <w:right w:val="single" w:sz="4" w:space="0" w:color="auto"/>
            </w:tcBorders>
            <w:shd w:val="clear" w:color="auto" w:fill="auto"/>
            <w:vAlign w:val="center"/>
          </w:tcPr>
          <w:p w14:paraId="5795AD2D"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4217FF3"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c>
          <w:tcPr>
            <w:tcW w:w="730" w:type="dxa"/>
            <w:tcBorders>
              <w:left w:val="single" w:sz="4" w:space="0" w:color="auto"/>
              <w:bottom w:val="single" w:sz="4" w:space="0" w:color="auto"/>
              <w:right w:val="single" w:sz="4" w:space="0" w:color="auto"/>
            </w:tcBorders>
            <w:vAlign w:val="center"/>
          </w:tcPr>
          <w:p w14:paraId="343656A2"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sz w:val="18"/>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23A65806"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r w:rsidRPr="008D2B89">
              <w:rPr>
                <w:rFonts w:ascii="Arial" w:eastAsia="游明朝" w:hAnsi="Arial" w:cs="Arial"/>
                <w:sz w:val="18"/>
                <w:szCs w:val="18"/>
                <w:lang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8BA97C"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r>
      <w:tr w:rsidR="008D2B89" w:rsidRPr="008D2B89" w14:paraId="226F9D1B" w14:textId="77777777" w:rsidTr="00A21B0D">
        <w:trPr>
          <w:jc w:val="center"/>
        </w:trPr>
        <w:tc>
          <w:tcPr>
            <w:tcW w:w="1983" w:type="dxa"/>
            <w:tcBorders>
              <w:top w:val="nil"/>
              <w:left w:val="single" w:sz="4" w:space="0" w:color="auto"/>
              <w:bottom w:val="nil"/>
              <w:right w:val="single" w:sz="4" w:space="0" w:color="auto"/>
            </w:tcBorders>
            <w:shd w:val="clear" w:color="auto" w:fill="auto"/>
            <w:vAlign w:val="center"/>
          </w:tcPr>
          <w:p w14:paraId="34C27B03"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3F5F470"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c>
          <w:tcPr>
            <w:tcW w:w="730" w:type="dxa"/>
            <w:tcBorders>
              <w:left w:val="single" w:sz="4" w:space="0" w:color="auto"/>
              <w:bottom w:val="single" w:sz="4" w:space="0" w:color="auto"/>
              <w:right w:val="single" w:sz="4" w:space="0" w:color="auto"/>
            </w:tcBorders>
            <w:vAlign w:val="center"/>
          </w:tcPr>
          <w:p w14:paraId="2DAF3811"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r w:rsidRPr="008D2B89">
              <w:rPr>
                <w:rFonts w:ascii="Arial" w:eastAsia="游明朝" w:hAnsi="Arial"/>
                <w:sz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606B3AD"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cs="Arial"/>
                <w:sz w:val="18"/>
                <w:szCs w:val="18"/>
                <w:lang w:eastAsia="zh-CN" w:bidi="ar"/>
              </w:rPr>
            </w:pPr>
            <w:r w:rsidRPr="008D2B89">
              <w:rPr>
                <w:rFonts w:ascii="Arial" w:eastAsia="游明朝" w:hAnsi="Arial" w:cs="Arial"/>
                <w:sz w:val="18"/>
                <w:szCs w:val="18"/>
                <w:lang w:val="en-US" w:eastAsia="zh-CN" w:bidi="ar"/>
              </w:rPr>
              <w:t>n25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3A27C2F9"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sz w:val="18"/>
                <w:lang w:val="en-US" w:eastAsia="zh-CN"/>
              </w:rPr>
              <w:t>4 and 5</w:t>
            </w:r>
          </w:p>
        </w:tc>
      </w:tr>
      <w:tr w:rsidR="008D2B89" w:rsidRPr="008D2B89" w14:paraId="055E3D37" w14:textId="77777777" w:rsidTr="00A21B0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EEAD5B3"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214F30C"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c>
          <w:tcPr>
            <w:tcW w:w="730" w:type="dxa"/>
            <w:tcBorders>
              <w:left w:val="single" w:sz="4" w:space="0" w:color="auto"/>
              <w:bottom w:val="single" w:sz="4" w:space="0" w:color="auto"/>
              <w:right w:val="single" w:sz="4" w:space="0" w:color="auto"/>
            </w:tcBorders>
            <w:vAlign w:val="center"/>
          </w:tcPr>
          <w:p w14:paraId="78BCBD9E"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r w:rsidRPr="008D2B89">
              <w:rPr>
                <w:rFonts w:ascii="Arial" w:eastAsia="游明朝" w:hAnsi="Arial"/>
                <w:sz w:val="18"/>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7BC34152"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cs="Arial"/>
                <w:sz w:val="18"/>
                <w:szCs w:val="18"/>
                <w:lang w:eastAsia="zh-CN" w:bidi="ar"/>
              </w:rPr>
            </w:pPr>
            <w:r w:rsidRPr="008D2B89">
              <w:rPr>
                <w:rFonts w:ascii="Arial" w:eastAsia="游明朝" w:hAnsi="Arial" w:cs="Arial"/>
                <w:sz w:val="18"/>
                <w:szCs w:val="18"/>
                <w:lang w:val="en-US" w:eastAsia="zh-CN" w:bidi="ar"/>
              </w:rPr>
              <w:t>n29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ADDF5A"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r>
      <w:tr w:rsidR="008D2B89" w:rsidRPr="008D2B89" w14:paraId="4E526AA0" w14:textId="77777777" w:rsidTr="00A21B0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B5F1F55"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r w:rsidRPr="008D2B89">
              <w:rPr>
                <w:rFonts w:ascii="Arial" w:eastAsia="游明朝" w:hAnsi="Arial" w:hint="eastAsia"/>
                <w:sz w:val="18"/>
                <w:lang w:eastAsia="zh-CN"/>
              </w:rPr>
              <w:t>CA</w:t>
            </w:r>
            <w:r w:rsidRPr="008D2B89">
              <w:rPr>
                <w:rFonts w:ascii="Arial" w:eastAsia="游明朝" w:hAnsi="Arial"/>
                <w:sz w:val="18"/>
              </w:rPr>
              <w:t>_n</w:t>
            </w:r>
            <w:r w:rsidRPr="008D2B89">
              <w:rPr>
                <w:rFonts w:ascii="Arial" w:eastAsia="游明朝" w:hAnsi="Arial"/>
                <w:sz w:val="18"/>
                <w:lang w:eastAsia="zh-CN"/>
              </w:rPr>
              <w:t>25</w:t>
            </w:r>
            <w:r w:rsidRPr="008D2B89">
              <w:rPr>
                <w:rFonts w:ascii="Arial" w:eastAsia="游明朝" w:hAnsi="Arial"/>
                <w:sz w:val="18"/>
                <w:lang w:eastAsia="ja-JP"/>
              </w:rPr>
              <w:t>A-</w:t>
            </w:r>
            <w:r w:rsidRPr="008D2B89">
              <w:rPr>
                <w:rFonts w:ascii="Arial" w:eastAsia="游明朝" w:hAnsi="Arial" w:hint="eastAsia"/>
                <w:sz w:val="18"/>
                <w:lang w:eastAsia="zh-CN"/>
              </w:rPr>
              <w:t>n</w:t>
            </w:r>
            <w:r w:rsidRPr="008D2B89">
              <w:rPr>
                <w:rFonts w:ascii="Arial" w:eastAsia="游明朝" w:hAnsi="Arial"/>
                <w:sz w:val="18"/>
                <w:lang w:eastAsia="zh-CN"/>
              </w:rPr>
              <w:t>38</w:t>
            </w:r>
            <w:r w:rsidRPr="008D2B89">
              <w:rPr>
                <w:rFonts w:ascii="Arial" w:eastAsia="游明朝" w:hAnsi="Arial"/>
                <w:sz w:val="18"/>
                <w:lang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B41A3C5"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r w:rsidRPr="008D2B89">
              <w:rPr>
                <w:rFonts w:ascii="Arial" w:eastAsia="游明朝" w:hAnsi="Arial" w:hint="eastAsia"/>
                <w:sz w:val="18"/>
                <w:lang w:eastAsia="zh-CN"/>
              </w:rPr>
              <w:t>CA</w:t>
            </w:r>
            <w:r w:rsidRPr="008D2B89">
              <w:rPr>
                <w:rFonts w:ascii="Arial" w:eastAsia="游明朝" w:hAnsi="Arial"/>
                <w:sz w:val="18"/>
              </w:rPr>
              <w:t>_n</w:t>
            </w:r>
            <w:r w:rsidRPr="008D2B89">
              <w:rPr>
                <w:rFonts w:ascii="Arial" w:eastAsia="游明朝" w:hAnsi="Arial"/>
                <w:sz w:val="18"/>
                <w:lang w:eastAsia="zh-CN"/>
              </w:rPr>
              <w:t>25</w:t>
            </w:r>
            <w:r w:rsidRPr="008D2B89">
              <w:rPr>
                <w:rFonts w:ascii="Arial" w:eastAsia="游明朝" w:hAnsi="Arial"/>
                <w:sz w:val="18"/>
                <w:lang w:eastAsia="ja-JP"/>
              </w:rPr>
              <w:t>A-</w:t>
            </w:r>
            <w:r w:rsidRPr="008D2B89">
              <w:rPr>
                <w:rFonts w:ascii="Arial" w:eastAsia="游明朝" w:hAnsi="Arial" w:hint="eastAsia"/>
                <w:sz w:val="18"/>
                <w:lang w:eastAsia="zh-CN"/>
              </w:rPr>
              <w:t>n</w:t>
            </w:r>
            <w:r w:rsidRPr="008D2B89">
              <w:rPr>
                <w:rFonts w:ascii="Arial" w:eastAsia="游明朝" w:hAnsi="Arial"/>
                <w:sz w:val="18"/>
                <w:lang w:eastAsia="zh-CN"/>
              </w:rPr>
              <w:t>38</w:t>
            </w:r>
            <w:r w:rsidRPr="008D2B89">
              <w:rPr>
                <w:rFonts w:ascii="Arial" w:eastAsia="游明朝" w:hAnsi="Arial"/>
                <w:sz w:val="18"/>
                <w:lang w:eastAsia="ja-JP"/>
              </w:rPr>
              <w:t>A</w:t>
            </w:r>
          </w:p>
        </w:tc>
        <w:tc>
          <w:tcPr>
            <w:tcW w:w="730" w:type="dxa"/>
            <w:tcBorders>
              <w:left w:val="single" w:sz="4" w:space="0" w:color="auto"/>
              <w:bottom w:val="single" w:sz="4" w:space="0" w:color="auto"/>
              <w:right w:val="single" w:sz="4" w:space="0" w:color="auto"/>
            </w:tcBorders>
            <w:vAlign w:val="center"/>
          </w:tcPr>
          <w:p w14:paraId="003496A2"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hint="eastAsia"/>
                <w:sz w:val="18"/>
                <w:lang w:eastAsia="zh-CN"/>
              </w:rPr>
              <w:t>n</w:t>
            </w:r>
            <w:r w:rsidRPr="008D2B89">
              <w:rPr>
                <w:rFonts w:ascii="Arial" w:eastAsia="游明朝" w:hAnsi="Arial"/>
                <w:sz w:val="18"/>
                <w:lang w:eastAsia="zh-CN"/>
              </w:rPr>
              <w:t>25</w:t>
            </w:r>
          </w:p>
        </w:tc>
        <w:tc>
          <w:tcPr>
            <w:tcW w:w="4081" w:type="dxa"/>
            <w:tcBorders>
              <w:top w:val="single" w:sz="4" w:space="0" w:color="auto"/>
              <w:left w:val="single" w:sz="4" w:space="0" w:color="auto"/>
              <w:bottom w:val="single" w:sz="4" w:space="0" w:color="auto"/>
              <w:right w:val="single" w:sz="4" w:space="0" w:color="auto"/>
            </w:tcBorders>
            <w:vAlign w:val="center"/>
          </w:tcPr>
          <w:p w14:paraId="7C838510"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cs="Arial"/>
                <w:sz w:val="18"/>
                <w:szCs w:val="18"/>
                <w:lang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94AA34"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hint="eastAsia"/>
                <w:sz w:val="18"/>
                <w:lang w:eastAsia="zh-CN"/>
              </w:rPr>
              <w:t>0</w:t>
            </w:r>
          </w:p>
        </w:tc>
      </w:tr>
      <w:tr w:rsidR="008D2B89" w:rsidRPr="008D2B89" w14:paraId="28B5088A" w14:textId="77777777" w:rsidTr="00A21B0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AD15EE1"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D31C703"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p>
        </w:tc>
        <w:tc>
          <w:tcPr>
            <w:tcW w:w="730" w:type="dxa"/>
            <w:tcBorders>
              <w:left w:val="single" w:sz="4" w:space="0" w:color="auto"/>
              <w:bottom w:val="single" w:sz="4" w:space="0" w:color="auto"/>
              <w:right w:val="single" w:sz="4" w:space="0" w:color="auto"/>
            </w:tcBorders>
            <w:vAlign w:val="center"/>
          </w:tcPr>
          <w:p w14:paraId="59AC9FCC"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hint="eastAsia"/>
                <w:sz w:val="18"/>
                <w:lang w:eastAsia="zh-CN"/>
              </w:rPr>
              <w:t>n</w:t>
            </w:r>
            <w:r w:rsidRPr="008D2B89">
              <w:rPr>
                <w:rFonts w:ascii="Arial" w:eastAsia="游明朝" w:hAnsi="Arial"/>
                <w:sz w:val="18"/>
                <w:lang w:eastAsia="zh-CN"/>
              </w:rPr>
              <w:t>38</w:t>
            </w:r>
          </w:p>
        </w:tc>
        <w:tc>
          <w:tcPr>
            <w:tcW w:w="4081" w:type="dxa"/>
            <w:tcBorders>
              <w:top w:val="single" w:sz="4" w:space="0" w:color="auto"/>
              <w:left w:val="single" w:sz="4" w:space="0" w:color="auto"/>
              <w:bottom w:val="single" w:sz="4" w:space="0" w:color="auto"/>
              <w:right w:val="single" w:sz="4" w:space="0" w:color="auto"/>
            </w:tcBorders>
            <w:vAlign w:val="center"/>
          </w:tcPr>
          <w:p w14:paraId="4E7B298E"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cs="Arial"/>
                <w:sz w:val="18"/>
                <w:szCs w:val="18"/>
                <w:lang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F5FB42"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r>
      <w:tr w:rsidR="008D2B89" w:rsidRPr="008D2B89" w14:paraId="1E7AB1CF" w14:textId="77777777" w:rsidTr="00A21B0D">
        <w:trPr>
          <w:jc w:val="center"/>
        </w:trPr>
        <w:tc>
          <w:tcPr>
            <w:tcW w:w="1983" w:type="dxa"/>
            <w:tcBorders>
              <w:top w:val="nil"/>
              <w:left w:val="single" w:sz="4" w:space="0" w:color="auto"/>
              <w:bottom w:val="nil"/>
              <w:right w:val="single" w:sz="4" w:space="0" w:color="auto"/>
            </w:tcBorders>
            <w:shd w:val="clear" w:color="auto" w:fill="auto"/>
            <w:vAlign w:val="center"/>
          </w:tcPr>
          <w:p w14:paraId="44156FBF"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r w:rsidRPr="008D2B89">
              <w:rPr>
                <w:rFonts w:ascii="Arial" w:eastAsia="游明朝" w:hAnsi="Arial" w:hint="eastAsia"/>
                <w:sz w:val="18"/>
                <w:lang w:eastAsia="zh-CN"/>
              </w:rPr>
              <w:t>CA</w:t>
            </w:r>
            <w:r w:rsidRPr="008D2B89">
              <w:rPr>
                <w:rFonts w:ascii="Arial" w:eastAsia="游明朝" w:hAnsi="Arial"/>
                <w:sz w:val="18"/>
              </w:rPr>
              <w:t>_</w:t>
            </w:r>
            <w:r w:rsidRPr="008D2B89">
              <w:rPr>
                <w:rFonts w:ascii="Arial" w:eastAsia="游明朝" w:hAnsi="Arial" w:hint="eastAsia"/>
                <w:sz w:val="18"/>
                <w:lang w:eastAsia="zh-CN"/>
              </w:rPr>
              <w:t>n</w:t>
            </w:r>
            <w:r w:rsidRPr="008D2B89">
              <w:rPr>
                <w:rFonts w:ascii="Arial" w:eastAsia="游明朝" w:hAnsi="Arial"/>
                <w:sz w:val="18"/>
                <w:lang w:eastAsia="zh-CN"/>
              </w:rPr>
              <w:t>25(2</w:t>
            </w:r>
            <w:r w:rsidRPr="008D2B89">
              <w:rPr>
                <w:rFonts w:ascii="Arial" w:eastAsia="游明朝" w:hAnsi="Arial"/>
                <w:sz w:val="18"/>
                <w:lang w:eastAsia="ja-JP"/>
              </w:rPr>
              <w:t>A)-</w:t>
            </w:r>
            <w:r w:rsidRPr="008D2B89">
              <w:rPr>
                <w:rFonts w:ascii="Arial" w:eastAsia="游明朝" w:hAnsi="Arial" w:hint="eastAsia"/>
                <w:sz w:val="18"/>
                <w:lang w:eastAsia="zh-CN"/>
              </w:rPr>
              <w:t>n</w:t>
            </w:r>
            <w:r w:rsidRPr="008D2B89">
              <w:rPr>
                <w:rFonts w:ascii="Arial" w:eastAsia="游明朝" w:hAnsi="Arial"/>
                <w:sz w:val="18"/>
                <w:lang w:eastAsia="zh-CN"/>
              </w:rPr>
              <w:t>38A</w:t>
            </w:r>
          </w:p>
        </w:tc>
        <w:tc>
          <w:tcPr>
            <w:tcW w:w="1690" w:type="dxa"/>
            <w:tcBorders>
              <w:top w:val="nil"/>
              <w:left w:val="single" w:sz="4" w:space="0" w:color="auto"/>
              <w:bottom w:val="nil"/>
              <w:right w:val="single" w:sz="4" w:space="0" w:color="auto"/>
            </w:tcBorders>
            <w:shd w:val="clear" w:color="auto" w:fill="auto"/>
            <w:vAlign w:val="center"/>
          </w:tcPr>
          <w:p w14:paraId="056CD585"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r w:rsidRPr="008D2B89">
              <w:rPr>
                <w:rFonts w:ascii="Arial" w:eastAsia="游明朝" w:hAnsi="Arial" w:hint="eastAsia"/>
                <w:sz w:val="18"/>
                <w:lang w:eastAsia="zh-CN"/>
              </w:rPr>
              <w:t>CA</w:t>
            </w:r>
            <w:r w:rsidRPr="008D2B89">
              <w:rPr>
                <w:rFonts w:ascii="Arial" w:eastAsia="游明朝" w:hAnsi="Arial"/>
                <w:sz w:val="18"/>
              </w:rPr>
              <w:t>_n</w:t>
            </w:r>
            <w:r w:rsidRPr="008D2B89">
              <w:rPr>
                <w:rFonts w:ascii="Arial" w:eastAsia="游明朝" w:hAnsi="Arial"/>
                <w:sz w:val="18"/>
                <w:lang w:eastAsia="zh-CN"/>
              </w:rPr>
              <w:t>25</w:t>
            </w:r>
            <w:r w:rsidRPr="008D2B89">
              <w:rPr>
                <w:rFonts w:ascii="Arial" w:eastAsia="游明朝" w:hAnsi="Arial"/>
                <w:sz w:val="18"/>
                <w:lang w:eastAsia="ja-JP"/>
              </w:rPr>
              <w:t>A-</w:t>
            </w:r>
            <w:r w:rsidRPr="008D2B89">
              <w:rPr>
                <w:rFonts w:ascii="Arial" w:eastAsia="游明朝" w:hAnsi="Arial" w:hint="eastAsia"/>
                <w:sz w:val="18"/>
                <w:lang w:eastAsia="zh-CN"/>
              </w:rPr>
              <w:t>n</w:t>
            </w:r>
            <w:r w:rsidRPr="008D2B89">
              <w:rPr>
                <w:rFonts w:ascii="Arial" w:eastAsia="游明朝" w:hAnsi="Arial"/>
                <w:sz w:val="18"/>
                <w:lang w:eastAsia="zh-CN"/>
              </w:rPr>
              <w:t>38</w:t>
            </w:r>
            <w:r w:rsidRPr="008D2B89">
              <w:rPr>
                <w:rFonts w:ascii="Arial" w:eastAsia="游明朝" w:hAnsi="Arial"/>
                <w:sz w:val="18"/>
                <w:lang w:eastAsia="ja-JP"/>
              </w:rPr>
              <w:t>A</w:t>
            </w:r>
          </w:p>
        </w:tc>
        <w:tc>
          <w:tcPr>
            <w:tcW w:w="730" w:type="dxa"/>
            <w:tcBorders>
              <w:left w:val="single" w:sz="4" w:space="0" w:color="auto"/>
              <w:bottom w:val="single" w:sz="4" w:space="0" w:color="auto"/>
              <w:right w:val="single" w:sz="4" w:space="0" w:color="auto"/>
            </w:tcBorders>
            <w:vAlign w:val="center"/>
          </w:tcPr>
          <w:p w14:paraId="3B480EB5"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hint="eastAsia"/>
                <w:sz w:val="18"/>
                <w:lang w:eastAsia="zh-CN"/>
              </w:rPr>
              <w:t>n</w:t>
            </w:r>
            <w:r w:rsidRPr="008D2B89">
              <w:rPr>
                <w:rFonts w:ascii="Arial" w:eastAsia="游明朝" w:hAnsi="Arial"/>
                <w:sz w:val="18"/>
                <w:lang w:eastAsia="zh-CN"/>
              </w:rPr>
              <w:t>25</w:t>
            </w:r>
          </w:p>
        </w:tc>
        <w:tc>
          <w:tcPr>
            <w:tcW w:w="4081" w:type="dxa"/>
            <w:tcBorders>
              <w:top w:val="single" w:sz="4" w:space="0" w:color="auto"/>
              <w:left w:val="single" w:sz="4" w:space="0" w:color="auto"/>
              <w:bottom w:val="single" w:sz="4" w:space="0" w:color="auto"/>
              <w:right w:val="single" w:sz="4" w:space="0" w:color="auto"/>
            </w:tcBorders>
            <w:vAlign w:val="center"/>
          </w:tcPr>
          <w:p w14:paraId="566902DB"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cs="Arial"/>
                <w:sz w:val="18"/>
                <w:szCs w:val="18"/>
                <w:lang w:eastAsia="zh-CN" w:bidi="ar"/>
              </w:rPr>
              <w:t>CA_n25(2A)_BCS0</w:t>
            </w:r>
          </w:p>
        </w:tc>
        <w:tc>
          <w:tcPr>
            <w:tcW w:w="1360" w:type="dxa"/>
            <w:tcBorders>
              <w:top w:val="nil"/>
              <w:left w:val="single" w:sz="4" w:space="0" w:color="auto"/>
              <w:bottom w:val="nil"/>
              <w:right w:val="single" w:sz="4" w:space="0" w:color="auto"/>
            </w:tcBorders>
            <w:shd w:val="clear" w:color="auto" w:fill="auto"/>
            <w:vAlign w:val="center"/>
          </w:tcPr>
          <w:p w14:paraId="159F61E1"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hint="eastAsia"/>
                <w:sz w:val="18"/>
                <w:lang w:eastAsia="zh-CN"/>
              </w:rPr>
              <w:t>0</w:t>
            </w:r>
          </w:p>
        </w:tc>
      </w:tr>
      <w:tr w:rsidR="008D2B89" w:rsidRPr="008D2B89" w14:paraId="116D398A" w14:textId="77777777" w:rsidTr="00A21B0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4040719"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912D11"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p>
        </w:tc>
        <w:tc>
          <w:tcPr>
            <w:tcW w:w="730" w:type="dxa"/>
            <w:tcBorders>
              <w:left w:val="single" w:sz="4" w:space="0" w:color="auto"/>
              <w:bottom w:val="single" w:sz="4" w:space="0" w:color="auto"/>
              <w:right w:val="single" w:sz="4" w:space="0" w:color="auto"/>
            </w:tcBorders>
            <w:vAlign w:val="center"/>
          </w:tcPr>
          <w:p w14:paraId="217A96A1"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hint="eastAsia"/>
                <w:sz w:val="18"/>
                <w:lang w:eastAsia="zh-CN"/>
              </w:rPr>
              <w:t>n</w:t>
            </w:r>
            <w:r w:rsidRPr="008D2B89">
              <w:rPr>
                <w:rFonts w:ascii="Arial" w:eastAsia="游明朝" w:hAnsi="Arial"/>
                <w:sz w:val="18"/>
                <w:lang w:eastAsia="zh-CN"/>
              </w:rPr>
              <w:t>38</w:t>
            </w:r>
          </w:p>
        </w:tc>
        <w:tc>
          <w:tcPr>
            <w:tcW w:w="4081" w:type="dxa"/>
            <w:tcBorders>
              <w:top w:val="single" w:sz="4" w:space="0" w:color="auto"/>
              <w:left w:val="single" w:sz="4" w:space="0" w:color="auto"/>
              <w:bottom w:val="single" w:sz="4" w:space="0" w:color="auto"/>
              <w:right w:val="single" w:sz="4" w:space="0" w:color="auto"/>
            </w:tcBorders>
            <w:vAlign w:val="center"/>
          </w:tcPr>
          <w:p w14:paraId="76F173D4"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cs="Arial"/>
                <w:sz w:val="18"/>
                <w:szCs w:val="18"/>
                <w:lang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F587F3"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r>
      <w:tr w:rsidR="008D2B89" w:rsidRPr="008D2B89" w14:paraId="5CC2A0B8" w14:textId="77777777" w:rsidTr="00A21B0D">
        <w:trPr>
          <w:jc w:val="center"/>
        </w:trPr>
        <w:tc>
          <w:tcPr>
            <w:tcW w:w="1983" w:type="dxa"/>
            <w:tcBorders>
              <w:left w:val="single" w:sz="4" w:space="0" w:color="auto"/>
              <w:bottom w:val="nil"/>
              <w:right w:val="single" w:sz="4" w:space="0" w:color="auto"/>
            </w:tcBorders>
            <w:shd w:val="clear" w:color="auto" w:fill="auto"/>
            <w:vAlign w:val="center"/>
          </w:tcPr>
          <w:p w14:paraId="264528D1"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hint="eastAsia"/>
                <w:sz w:val="18"/>
                <w:lang w:eastAsia="zh-CN"/>
              </w:rPr>
              <w:lastRenderedPageBreak/>
              <w:t>CA_n25A-n41A</w:t>
            </w:r>
          </w:p>
        </w:tc>
        <w:tc>
          <w:tcPr>
            <w:tcW w:w="1690" w:type="dxa"/>
            <w:tcBorders>
              <w:left w:val="single" w:sz="4" w:space="0" w:color="auto"/>
              <w:bottom w:val="nil"/>
              <w:right w:val="single" w:sz="4" w:space="0" w:color="auto"/>
            </w:tcBorders>
            <w:shd w:val="clear" w:color="auto" w:fill="auto"/>
            <w:vAlign w:val="center"/>
          </w:tcPr>
          <w:p w14:paraId="463BB0EB"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rPr>
            </w:pPr>
            <w:r w:rsidRPr="008D2B89">
              <w:rPr>
                <w:rFonts w:ascii="Arial" w:eastAsia="游明朝" w:hAnsi="Arial"/>
                <w:bCs/>
                <w:sz w:val="18"/>
                <w:lang w:eastAsia="zh-CN"/>
              </w:rPr>
              <w:t>n25</w:t>
            </w:r>
            <w:r w:rsidRPr="008D2B89">
              <w:rPr>
                <w:rFonts w:ascii="Arial" w:eastAsia="游明朝" w:hAnsi="Arial"/>
                <w:bCs/>
                <w:sz w:val="18"/>
                <w:vertAlign w:val="superscript"/>
                <w:lang w:eastAsia="zh-CN"/>
              </w:rPr>
              <w:t>8</w:t>
            </w:r>
          </w:p>
          <w:p w14:paraId="7AFEFCC9"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sz w:val="18"/>
                <w:szCs w:val="18"/>
              </w:rPr>
              <w:t>n41</w:t>
            </w:r>
            <w:r w:rsidRPr="008D2B89">
              <w:rPr>
                <w:rFonts w:ascii="Arial" w:eastAsia="游明朝" w:hAnsi="Arial" w:hint="eastAsia"/>
                <w:sz w:val="18"/>
                <w:szCs w:val="18"/>
                <w:vertAlign w:val="superscript"/>
                <w:lang w:eastAsia="zh-CN"/>
              </w:rPr>
              <w:t>8</w:t>
            </w:r>
            <w:r w:rsidRPr="008D2B89">
              <w:rPr>
                <w:rFonts w:ascii="Arial" w:eastAsia="游明朝" w:hAnsi="Arial"/>
                <w:sz w:val="18"/>
                <w:szCs w:val="18"/>
                <w:vertAlign w:val="superscript"/>
              </w:rPr>
              <w:t>,</w:t>
            </w:r>
            <w:r w:rsidRPr="008D2B89">
              <w:rPr>
                <w:rFonts w:ascii="Arial" w:eastAsia="游明朝" w:hAnsi="Arial" w:hint="eastAsia"/>
                <w:sz w:val="18"/>
                <w:szCs w:val="18"/>
                <w:vertAlign w:val="superscript"/>
                <w:lang w:eastAsia="zh-CN"/>
              </w:rPr>
              <w:t>9</w:t>
            </w:r>
          </w:p>
          <w:p w14:paraId="2334ADEC"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r w:rsidRPr="008D2B89">
              <w:rPr>
                <w:rFonts w:ascii="Arial" w:eastAsia="游明朝" w:hAnsi="Arial"/>
                <w:sz w:val="18"/>
                <w:lang w:eastAsia="zh-CN"/>
              </w:rPr>
              <w:t>CA_n25A-n41A</w:t>
            </w:r>
            <w:r w:rsidRPr="008D2B89">
              <w:rPr>
                <w:rFonts w:ascii="Arial" w:eastAsia="游明朝" w:hAnsi="Arial" w:hint="eastAsia"/>
                <w:sz w:val="18"/>
                <w:szCs w:val="18"/>
                <w:vertAlign w:val="superscript"/>
                <w:lang w:eastAsia="zh-CN"/>
              </w:rPr>
              <w:t>8</w:t>
            </w:r>
            <w:r w:rsidRPr="008D2B89">
              <w:rPr>
                <w:rFonts w:ascii="Arial" w:eastAsia="游明朝" w:hAnsi="Arial"/>
                <w:sz w:val="18"/>
                <w:szCs w:val="18"/>
                <w:vertAlign w:val="superscript"/>
                <w:lang w:eastAsia="zh-CN"/>
              </w:rPr>
              <w:t>, 13,14</w:t>
            </w:r>
          </w:p>
        </w:tc>
        <w:tc>
          <w:tcPr>
            <w:tcW w:w="730" w:type="dxa"/>
            <w:tcBorders>
              <w:left w:val="single" w:sz="4" w:space="0" w:color="auto"/>
              <w:bottom w:val="single" w:sz="4" w:space="0" w:color="auto"/>
              <w:right w:val="single" w:sz="4" w:space="0" w:color="auto"/>
            </w:tcBorders>
            <w:vAlign w:val="center"/>
          </w:tcPr>
          <w:p w14:paraId="3700F6CD"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r w:rsidRPr="008D2B89">
              <w:rPr>
                <w:rFonts w:ascii="Arial" w:eastAsia="游明朝" w:hAnsi="Arial" w:hint="eastAsia"/>
                <w:sz w:val="18"/>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B08D590"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cs="Arial"/>
                <w:sz w:val="18"/>
                <w:szCs w:val="18"/>
                <w:lang w:eastAsia="zh-CN" w:bidi="ar"/>
              </w:rPr>
              <w:t>5, 10, 15, 20</w:t>
            </w:r>
          </w:p>
        </w:tc>
        <w:tc>
          <w:tcPr>
            <w:tcW w:w="1360" w:type="dxa"/>
            <w:tcBorders>
              <w:left w:val="single" w:sz="4" w:space="0" w:color="auto"/>
              <w:bottom w:val="nil"/>
              <w:right w:val="single" w:sz="4" w:space="0" w:color="auto"/>
            </w:tcBorders>
            <w:shd w:val="clear" w:color="auto" w:fill="auto"/>
            <w:vAlign w:val="center"/>
          </w:tcPr>
          <w:p w14:paraId="5CF5CCE7"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hint="eastAsia"/>
                <w:sz w:val="18"/>
                <w:lang w:eastAsia="zh-CN"/>
              </w:rPr>
              <w:t>0</w:t>
            </w:r>
          </w:p>
        </w:tc>
      </w:tr>
      <w:tr w:rsidR="008D2B89" w:rsidRPr="008D2B89" w14:paraId="5BB0F0E9" w14:textId="77777777" w:rsidTr="00A21B0D">
        <w:trPr>
          <w:jc w:val="center"/>
        </w:trPr>
        <w:tc>
          <w:tcPr>
            <w:tcW w:w="1983" w:type="dxa"/>
            <w:tcBorders>
              <w:top w:val="nil"/>
              <w:left w:val="single" w:sz="4" w:space="0" w:color="auto"/>
              <w:bottom w:val="nil"/>
              <w:right w:val="single" w:sz="4" w:space="0" w:color="auto"/>
            </w:tcBorders>
            <w:shd w:val="clear" w:color="auto" w:fill="auto"/>
            <w:vAlign w:val="center"/>
          </w:tcPr>
          <w:p w14:paraId="319C94C7"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F045947"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p>
        </w:tc>
        <w:tc>
          <w:tcPr>
            <w:tcW w:w="730" w:type="dxa"/>
            <w:tcBorders>
              <w:left w:val="single" w:sz="4" w:space="0" w:color="auto"/>
              <w:bottom w:val="single" w:sz="4" w:space="0" w:color="auto"/>
              <w:right w:val="single" w:sz="4" w:space="0" w:color="auto"/>
            </w:tcBorders>
            <w:vAlign w:val="center"/>
          </w:tcPr>
          <w:p w14:paraId="44E1E178"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r w:rsidRPr="008D2B89">
              <w:rPr>
                <w:rFonts w:ascii="Arial" w:eastAsia="游明朝" w:hAnsi="Arial" w:hint="eastAsia"/>
                <w:sz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89388EB"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cs="Arial"/>
                <w:sz w:val="18"/>
                <w:szCs w:val="18"/>
                <w:lang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F86E6C"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p>
        </w:tc>
      </w:tr>
      <w:tr w:rsidR="008D2B89" w:rsidRPr="008D2B89" w14:paraId="39E883E9" w14:textId="77777777" w:rsidTr="00A21B0D">
        <w:trPr>
          <w:jc w:val="center"/>
        </w:trPr>
        <w:tc>
          <w:tcPr>
            <w:tcW w:w="1983" w:type="dxa"/>
            <w:tcBorders>
              <w:top w:val="nil"/>
              <w:left w:val="single" w:sz="4" w:space="0" w:color="auto"/>
              <w:bottom w:val="nil"/>
              <w:right w:val="single" w:sz="4" w:space="0" w:color="auto"/>
            </w:tcBorders>
            <w:shd w:val="clear" w:color="auto" w:fill="auto"/>
            <w:vAlign w:val="center"/>
          </w:tcPr>
          <w:p w14:paraId="2E170605"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44EAC75"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p>
        </w:tc>
        <w:tc>
          <w:tcPr>
            <w:tcW w:w="730" w:type="dxa"/>
            <w:tcBorders>
              <w:left w:val="single" w:sz="4" w:space="0" w:color="auto"/>
              <w:bottom w:val="single" w:sz="4" w:space="0" w:color="auto"/>
              <w:right w:val="single" w:sz="4" w:space="0" w:color="auto"/>
            </w:tcBorders>
            <w:vAlign w:val="center"/>
          </w:tcPr>
          <w:p w14:paraId="193AD8A7"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sz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1963179"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r w:rsidRPr="008D2B89">
              <w:rPr>
                <w:rFonts w:ascii="Arial" w:eastAsia="游明朝" w:hAnsi="Arial" w:cs="Arial"/>
                <w:sz w:val="18"/>
                <w:szCs w:val="18"/>
                <w:lang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79F4A846"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r w:rsidRPr="008D2B89">
              <w:rPr>
                <w:rFonts w:ascii="Arial" w:eastAsia="游明朝" w:hAnsi="Arial"/>
                <w:sz w:val="18"/>
              </w:rPr>
              <w:t>1</w:t>
            </w:r>
          </w:p>
        </w:tc>
      </w:tr>
      <w:tr w:rsidR="008D2B89" w:rsidRPr="008D2B89" w14:paraId="32331AFF" w14:textId="77777777" w:rsidTr="00A21B0D">
        <w:trPr>
          <w:jc w:val="center"/>
        </w:trPr>
        <w:tc>
          <w:tcPr>
            <w:tcW w:w="1983" w:type="dxa"/>
            <w:tcBorders>
              <w:top w:val="nil"/>
              <w:left w:val="single" w:sz="4" w:space="0" w:color="auto"/>
              <w:bottom w:val="nil"/>
              <w:right w:val="single" w:sz="4" w:space="0" w:color="auto"/>
            </w:tcBorders>
            <w:shd w:val="clear" w:color="auto" w:fill="auto"/>
            <w:vAlign w:val="center"/>
          </w:tcPr>
          <w:p w14:paraId="2819580A"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F533BAA"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p>
        </w:tc>
        <w:tc>
          <w:tcPr>
            <w:tcW w:w="730" w:type="dxa"/>
            <w:tcBorders>
              <w:left w:val="single" w:sz="4" w:space="0" w:color="auto"/>
              <w:bottom w:val="single" w:sz="4" w:space="0" w:color="auto"/>
              <w:right w:val="single" w:sz="4" w:space="0" w:color="auto"/>
            </w:tcBorders>
            <w:vAlign w:val="center"/>
          </w:tcPr>
          <w:p w14:paraId="6724E643"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DA27BC6"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r w:rsidRPr="008D2B89">
              <w:rPr>
                <w:rFonts w:ascii="Arial" w:eastAsia="游明朝" w:hAnsi="Arial" w:cs="Arial"/>
                <w:sz w:val="18"/>
                <w:szCs w:val="18"/>
                <w:lang w:eastAsia="zh-CN" w:bidi="ar"/>
              </w:rPr>
              <w:t>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730FD5"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p>
        </w:tc>
      </w:tr>
      <w:tr w:rsidR="008D2B89" w:rsidRPr="008D2B89" w14:paraId="074899AF" w14:textId="77777777" w:rsidTr="00A21B0D">
        <w:trPr>
          <w:jc w:val="center"/>
        </w:trPr>
        <w:tc>
          <w:tcPr>
            <w:tcW w:w="1983" w:type="dxa"/>
            <w:tcBorders>
              <w:top w:val="nil"/>
              <w:left w:val="single" w:sz="4" w:space="0" w:color="auto"/>
              <w:bottom w:val="nil"/>
              <w:right w:val="single" w:sz="4" w:space="0" w:color="auto"/>
            </w:tcBorders>
            <w:shd w:val="clear" w:color="auto" w:fill="auto"/>
            <w:vAlign w:val="center"/>
          </w:tcPr>
          <w:p w14:paraId="6D9F8073"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B0FB77D"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p>
        </w:tc>
        <w:tc>
          <w:tcPr>
            <w:tcW w:w="730" w:type="dxa"/>
            <w:tcBorders>
              <w:left w:val="single" w:sz="4" w:space="0" w:color="auto"/>
              <w:bottom w:val="single" w:sz="4" w:space="0" w:color="auto"/>
              <w:right w:val="single" w:sz="4" w:space="0" w:color="auto"/>
            </w:tcBorders>
            <w:vAlign w:val="center"/>
          </w:tcPr>
          <w:p w14:paraId="44FEE5B1"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r w:rsidRPr="008D2B89">
              <w:rPr>
                <w:rFonts w:ascii="Arial" w:eastAsia="游明朝" w:hAnsi="Arial"/>
                <w:sz w:val="18"/>
              </w:rPr>
              <w:t>n25</w:t>
            </w:r>
          </w:p>
        </w:tc>
        <w:tc>
          <w:tcPr>
            <w:tcW w:w="4081" w:type="dxa"/>
            <w:tcBorders>
              <w:top w:val="single" w:sz="4" w:space="0" w:color="auto"/>
              <w:left w:val="single" w:sz="4" w:space="0" w:color="auto"/>
              <w:bottom w:val="single" w:sz="4" w:space="0" w:color="auto"/>
              <w:right w:val="single" w:sz="4" w:space="0" w:color="auto"/>
            </w:tcBorders>
          </w:tcPr>
          <w:p w14:paraId="01BE8262"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sz w:val="18"/>
              </w:rPr>
              <w:t>See n25 channel bandwidths in Table 5.3.5-1</w:t>
            </w:r>
          </w:p>
        </w:tc>
        <w:tc>
          <w:tcPr>
            <w:tcW w:w="1360" w:type="dxa"/>
            <w:tcBorders>
              <w:top w:val="single" w:sz="4" w:space="0" w:color="auto"/>
              <w:left w:val="single" w:sz="4" w:space="0" w:color="auto"/>
              <w:bottom w:val="nil"/>
              <w:right w:val="single" w:sz="4" w:space="0" w:color="auto"/>
            </w:tcBorders>
            <w:shd w:val="clear" w:color="auto" w:fill="auto"/>
          </w:tcPr>
          <w:p w14:paraId="049C9D3B"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r w:rsidRPr="008D2B89">
              <w:rPr>
                <w:rFonts w:ascii="Arial" w:eastAsia="游明朝" w:hAnsi="Arial"/>
                <w:sz w:val="18"/>
              </w:rPr>
              <w:t>4 and 5</w:t>
            </w:r>
          </w:p>
        </w:tc>
      </w:tr>
      <w:tr w:rsidR="008D2B89" w:rsidRPr="008D2B89" w14:paraId="639CA219" w14:textId="77777777" w:rsidTr="00A21B0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73C905B"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97AA9B6"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p>
        </w:tc>
        <w:tc>
          <w:tcPr>
            <w:tcW w:w="730" w:type="dxa"/>
            <w:tcBorders>
              <w:left w:val="single" w:sz="4" w:space="0" w:color="auto"/>
              <w:bottom w:val="single" w:sz="4" w:space="0" w:color="auto"/>
              <w:right w:val="single" w:sz="4" w:space="0" w:color="auto"/>
            </w:tcBorders>
            <w:vAlign w:val="center"/>
          </w:tcPr>
          <w:p w14:paraId="31CD75F6"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r w:rsidRPr="008D2B89">
              <w:rPr>
                <w:rFonts w:ascii="Arial" w:eastAsia="游明朝" w:hAnsi="Arial"/>
                <w:sz w:val="18"/>
              </w:rPr>
              <w:t>n41</w:t>
            </w:r>
          </w:p>
        </w:tc>
        <w:tc>
          <w:tcPr>
            <w:tcW w:w="4081" w:type="dxa"/>
            <w:tcBorders>
              <w:top w:val="single" w:sz="4" w:space="0" w:color="auto"/>
              <w:left w:val="single" w:sz="4" w:space="0" w:color="auto"/>
              <w:bottom w:val="single" w:sz="4" w:space="0" w:color="auto"/>
              <w:right w:val="single" w:sz="4" w:space="0" w:color="auto"/>
            </w:tcBorders>
          </w:tcPr>
          <w:p w14:paraId="32333A88"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sz w:val="18"/>
              </w:rPr>
              <w:t>See n41 channel bandwidths in Table 5.3.5-1</w:t>
            </w:r>
          </w:p>
        </w:tc>
        <w:tc>
          <w:tcPr>
            <w:tcW w:w="1360" w:type="dxa"/>
            <w:tcBorders>
              <w:top w:val="nil"/>
              <w:left w:val="single" w:sz="4" w:space="0" w:color="auto"/>
              <w:bottom w:val="single" w:sz="4" w:space="0" w:color="auto"/>
              <w:right w:val="single" w:sz="4" w:space="0" w:color="auto"/>
            </w:tcBorders>
            <w:shd w:val="clear" w:color="auto" w:fill="auto"/>
          </w:tcPr>
          <w:p w14:paraId="725936EA"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p>
        </w:tc>
      </w:tr>
      <w:tr w:rsidR="008D2B89" w:rsidRPr="008D2B89" w14:paraId="13B52E82" w14:textId="77777777" w:rsidTr="00A21B0D">
        <w:trPr>
          <w:jc w:val="center"/>
        </w:trPr>
        <w:tc>
          <w:tcPr>
            <w:tcW w:w="1983" w:type="dxa"/>
            <w:tcBorders>
              <w:left w:val="single" w:sz="4" w:space="0" w:color="auto"/>
              <w:bottom w:val="nil"/>
              <w:right w:val="single" w:sz="4" w:space="0" w:color="auto"/>
            </w:tcBorders>
            <w:shd w:val="clear" w:color="auto" w:fill="auto"/>
            <w:vAlign w:val="center"/>
          </w:tcPr>
          <w:p w14:paraId="0B0372ED"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hint="eastAsia"/>
                <w:sz w:val="18"/>
                <w:lang w:eastAsia="zh-CN"/>
              </w:rPr>
              <w:t>CA_n25(2A)-n41A</w:t>
            </w:r>
          </w:p>
        </w:tc>
        <w:tc>
          <w:tcPr>
            <w:tcW w:w="1690" w:type="dxa"/>
            <w:tcBorders>
              <w:left w:val="single" w:sz="4" w:space="0" w:color="auto"/>
              <w:bottom w:val="nil"/>
              <w:right w:val="single" w:sz="4" w:space="0" w:color="auto"/>
            </w:tcBorders>
            <w:shd w:val="clear" w:color="auto" w:fill="auto"/>
            <w:vAlign w:val="center"/>
          </w:tcPr>
          <w:p w14:paraId="1E5C9969" w14:textId="77777777" w:rsidR="008D2B89" w:rsidRPr="008D2B89" w:rsidRDefault="008D2B89" w:rsidP="008D2B89">
            <w:pPr>
              <w:keepNext/>
              <w:keepLines/>
              <w:overflowPunct w:val="0"/>
              <w:autoSpaceDE w:val="0"/>
              <w:autoSpaceDN w:val="0"/>
              <w:adjustRightInd w:val="0"/>
              <w:spacing w:after="0"/>
              <w:jc w:val="center"/>
              <w:textAlignment w:val="baseline"/>
              <w:rPr>
                <w:rFonts w:ascii="Arial" w:eastAsia="游明朝" w:hAnsi="Arial"/>
                <w:sz w:val="18"/>
                <w:szCs w:val="18"/>
                <w:vertAlign w:val="superscript"/>
                <w:lang w:val="en-US"/>
              </w:rPr>
            </w:pPr>
            <w:r w:rsidRPr="008D2B89">
              <w:rPr>
                <w:rFonts w:ascii="Arial" w:eastAsia="游明朝" w:hAnsi="Arial"/>
                <w:sz w:val="18"/>
                <w:szCs w:val="18"/>
                <w:lang w:val="en-US"/>
              </w:rPr>
              <w:t>n25</w:t>
            </w:r>
            <w:r w:rsidRPr="008D2B89">
              <w:rPr>
                <w:rFonts w:ascii="Arial" w:eastAsia="游明朝" w:hAnsi="Arial"/>
                <w:sz w:val="18"/>
                <w:szCs w:val="18"/>
                <w:vertAlign w:val="superscript"/>
                <w:lang w:val="en-US"/>
              </w:rPr>
              <w:t>8</w:t>
            </w:r>
          </w:p>
          <w:p w14:paraId="6176042B" w14:textId="77777777" w:rsidR="008D2B89" w:rsidRPr="008D2B89" w:rsidRDefault="008D2B89" w:rsidP="008D2B89">
            <w:pPr>
              <w:keepNext/>
              <w:keepLines/>
              <w:overflowPunct w:val="0"/>
              <w:autoSpaceDE w:val="0"/>
              <w:autoSpaceDN w:val="0"/>
              <w:adjustRightInd w:val="0"/>
              <w:spacing w:after="0"/>
              <w:jc w:val="center"/>
              <w:textAlignment w:val="baseline"/>
              <w:rPr>
                <w:rFonts w:ascii="Arial" w:eastAsia="游明朝" w:hAnsi="Arial"/>
                <w:sz w:val="18"/>
                <w:szCs w:val="18"/>
                <w:vertAlign w:val="superscript"/>
                <w:lang w:val="en-US" w:eastAsia="zh-CN"/>
              </w:rPr>
            </w:pPr>
            <w:r w:rsidRPr="008D2B89">
              <w:rPr>
                <w:rFonts w:ascii="Arial" w:eastAsia="游明朝" w:hAnsi="Arial"/>
                <w:sz w:val="18"/>
                <w:szCs w:val="18"/>
                <w:lang w:val="en-US"/>
              </w:rPr>
              <w:t>n41</w:t>
            </w:r>
            <w:r w:rsidRPr="008D2B89">
              <w:rPr>
                <w:rFonts w:ascii="Arial" w:eastAsia="游明朝" w:hAnsi="Arial" w:hint="eastAsia"/>
                <w:sz w:val="18"/>
                <w:szCs w:val="18"/>
                <w:vertAlign w:val="superscript"/>
                <w:lang w:val="en-US" w:eastAsia="zh-CN"/>
              </w:rPr>
              <w:t>8</w:t>
            </w:r>
            <w:r w:rsidRPr="008D2B89">
              <w:rPr>
                <w:rFonts w:ascii="Arial" w:eastAsia="游明朝" w:hAnsi="Arial"/>
                <w:sz w:val="18"/>
                <w:szCs w:val="18"/>
                <w:vertAlign w:val="superscript"/>
                <w:lang w:val="en-US"/>
              </w:rPr>
              <w:t>,</w:t>
            </w:r>
            <w:r w:rsidRPr="008D2B89">
              <w:rPr>
                <w:rFonts w:ascii="Arial" w:eastAsia="游明朝" w:hAnsi="Arial" w:hint="eastAsia"/>
                <w:sz w:val="18"/>
                <w:szCs w:val="18"/>
                <w:vertAlign w:val="superscript"/>
                <w:lang w:val="en-US" w:eastAsia="zh-CN"/>
              </w:rPr>
              <w:t>9</w:t>
            </w:r>
          </w:p>
          <w:p w14:paraId="078ADA37"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r w:rsidRPr="008D2B89">
              <w:rPr>
                <w:rFonts w:ascii="Arial" w:eastAsia="游明朝" w:hAnsi="Arial"/>
                <w:sz w:val="18"/>
                <w:lang w:val="en-US" w:eastAsia="zh-CN"/>
              </w:rPr>
              <w:t>CA_n25A-n41A</w:t>
            </w:r>
            <w:r w:rsidRPr="008D2B89">
              <w:rPr>
                <w:rFonts w:ascii="Arial" w:eastAsia="游明朝" w:hAnsi="Arial" w:hint="eastAsia"/>
                <w:sz w:val="18"/>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74E2155E"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r w:rsidRPr="008D2B89">
              <w:rPr>
                <w:rFonts w:ascii="Arial" w:eastAsia="游明朝" w:hAnsi="Arial" w:hint="eastAsia"/>
                <w:sz w:val="18"/>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05AA97E"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cs="Arial"/>
                <w:sz w:val="18"/>
                <w:szCs w:val="18"/>
                <w:lang w:eastAsia="zh-CN" w:bidi="ar"/>
              </w:rPr>
              <w:t>CA_n25(2A)_BCS0</w:t>
            </w:r>
          </w:p>
        </w:tc>
        <w:tc>
          <w:tcPr>
            <w:tcW w:w="1360" w:type="dxa"/>
            <w:tcBorders>
              <w:left w:val="single" w:sz="4" w:space="0" w:color="auto"/>
              <w:bottom w:val="nil"/>
              <w:right w:val="single" w:sz="4" w:space="0" w:color="auto"/>
            </w:tcBorders>
            <w:shd w:val="clear" w:color="auto" w:fill="auto"/>
            <w:vAlign w:val="center"/>
          </w:tcPr>
          <w:p w14:paraId="51250171"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hint="eastAsia"/>
                <w:sz w:val="18"/>
                <w:lang w:eastAsia="zh-CN"/>
              </w:rPr>
              <w:t>0</w:t>
            </w:r>
          </w:p>
        </w:tc>
      </w:tr>
      <w:tr w:rsidR="008D2B89" w:rsidRPr="008D2B89" w14:paraId="71134D45" w14:textId="77777777" w:rsidTr="00A21B0D">
        <w:trPr>
          <w:jc w:val="center"/>
        </w:trPr>
        <w:tc>
          <w:tcPr>
            <w:tcW w:w="1983" w:type="dxa"/>
            <w:tcBorders>
              <w:top w:val="nil"/>
              <w:left w:val="single" w:sz="4" w:space="0" w:color="auto"/>
              <w:bottom w:val="nil"/>
              <w:right w:val="single" w:sz="4" w:space="0" w:color="auto"/>
            </w:tcBorders>
            <w:shd w:val="clear" w:color="auto" w:fill="auto"/>
            <w:vAlign w:val="center"/>
          </w:tcPr>
          <w:p w14:paraId="28C5FEA1"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EC63251"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p>
        </w:tc>
        <w:tc>
          <w:tcPr>
            <w:tcW w:w="730" w:type="dxa"/>
            <w:tcBorders>
              <w:left w:val="single" w:sz="4" w:space="0" w:color="auto"/>
              <w:bottom w:val="single" w:sz="4" w:space="0" w:color="auto"/>
              <w:right w:val="single" w:sz="4" w:space="0" w:color="auto"/>
            </w:tcBorders>
            <w:vAlign w:val="center"/>
          </w:tcPr>
          <w:p w14:paraId="24852060"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r w:rsidRPr="008D2B89">
              <w:rPr>
                <w:rFonts w:ascii="Arial" w:eastAsia="游明朝" w:hAnsi="Arial" w:hint="eastAsia"/>
                <w:sz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237B946"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cs="Arial"/>
                <w:sz w:val="18"/>
                <w:szCs w:val="18"/>
                <w:lang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CB8753"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p>
        </w:tc>
      </w:tr>
      <w:tr w:rsidR="008D2B89" w:rsidRPr="008D2B89" w14:paraId="7D023C82" w14:textId="77777777" w:rsidTr="00A21B0D">
        <w:trPr>
          <w:jc w:val="center"/>
        </w:trPr>
        <w:tc>
          <w:tcPr>
            <w:tcW w:w="1983" w:type="dxa"/>
            <w:tcBorders>
              <w:top w:val="nil"/>
              <w:left w:val="single" w:sz="4" w:space="0" w:color="auto"/>
              <w:bottom w:val="nil"/>
              <w:right w:val="single" w:sz="4" w:space="0" w:color="auto"/>
            </w:tcBorders>
            <w:shd w:val="clear" w:color="auto" w:fill="auto"/>
            <w:vAlign w:val="center"/>
          </w:tcPr>
          <w:p w14:paraId="0C885345"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4EF33A3"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rPr>
            </w:pPr>
          </w:p>
        </w:tc>
        <w:tc>
          <w:tcPr>
            <w:tcW w:w="730" w:type="dxa"/>
            <w:tcBorders>
              <w:left w:val="single" w:sz="4" w:space="0" w:color="auto"/>
              <w:bottom w:val="single" w:sz="4" w:space="0" w:color="auto"/>
              <w:right w:val="single" w:sz="4" w:space="0" w:color="auto"/>
            </w:tcBorders>
            <w:vAlign w:val="center"/>
          </w:tcPr>
          <w:p w14:paraId="479CEF8C"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hint="eastAsia"/>
                <w:sz w:val="18"/>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A9EA6F2"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cs="Arial"/>
                <w:sz w:val="18"/>
                <w:szCs w:val="18"/>
                <w:lang w:eastAsia="zh-CN" w:bidi="ar"/>
              </w:rPr>
              <w:t>CA_n25(2A)_BCS1</w:t>
            </w:r>
          </w:p>
        </w:tc>
        <w:tc>
          <w:tcPr>
            <w:tcW w:w="1360" w:type="dxa"/>
            <w:tcBorders>
              <w:top w:val="nil"/>
              <w:left w:val="single" w:sz="4" w:space="0" w:color="auto"/>
              <w:bottom w:val="nil"/>
              <w:right w:val="single" w:sz="4" w:space="0" w:color="auto"/>
            </w:tcBorders>
            <w:shd w:val="clear" w:color="auto" w:fill="auto"/>
            <w:vAlign w:val="center"/>
          </w:tcPr>
          <w:p w14:paraId="637790FE"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hint="eastAsia"/>
                <w:sz w:val="18"/>
                <w:lang w:eastAsia="zh-CN"/>
              </w:rPr>
              <w:t>1</w:t>
            </w:r>
          </w:p>
        </w:tc>
      </w:tr>
      <w:tr w:rsidR="008D2B89" w:rsidRPr="008D2B89" w14:paraId="6D2CF8C1" w14:textId="77777777" w:rsidTr="00A21B0D">
        <w:trPr>
          <w:jc w:val="center"/>
        </w:trPr>
        <w:tc>
          <w:tcPr>
            <w:tcW w:w="1983" w:type="dxa"/>
            <w:tcBorders>
              <w:top w:val="nil"/>
              <w:left w:val="single" w:sz="4" w:space="0" w:color="auto"/>
              <w:bottom w:val="nil"/>
              <w:right w:val="single" w:sz="4" w:space="0" w:color="auto"/>
            </w:tcBorders>
            <w:shd w:val="clear" w:color="auto" w:fill="auto"/>
            <w:vAlign w:val="center"/>
          </w:tcPr>
          <w:p w14:paraId="59D83811"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6EBD34B"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rPr>
            </w:pPr>
          </w:p>
        </w:tc>
        <w:tc>
          <w:tcPr>
            <w:tcW w:w="730" w:type="dxa"/>
            <w:tcBorders>
              <w:left w:val="single" w:sz="4" w:space="0" w:color="auto"/>
              <w:bottom w:val="single" w:sz="4" w:space="0" w:color="auto"/>
              <w:right w:val="single" w:sz="4" w:space="0" w:color="auto"/>
            </w:tcBorders>
            <w:vAlign w:val="center"/>
          </w:tcPr>
          <w:p w14:paraId="3015CC66"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hint="eastAsia"/>
                <w:sz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F4F2AF6"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cs="Arial"/>
                <w:sz w:val="18"/>
                <w:szCs w:val="18"/>
                <w:lang w:eastAsia="zh-CN" w:bidi="ar"/>
              </w:rPr>
              <w:t>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300B44"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r>
      <w:tr w:rsidR="008D2B89" w:rsidRPr="008D2B89" w14:paraId="0496C33E" w14:textId="77777777" w:rsidTr="00A21B0D">
        <w:trPr>
          <w:jc w:val="center"/>
        </w:trPr>
        <w:tc>
          <w:tcPr>
            <w:tcW w:w="1983" w:type="dxa"/>
            <w:tcBorders>
              <w:top w:val="nil"/>
              <w:left w:val="single" w:sz="4" w:space="0" w:color="auto"/>
              <w:bottom w:val="nil"/>
              <w:right w:val="single" w:sz="4" w:space="0" w:color="auto"/>
            </w:tcBorders>
            <w:shd w:val="clear" w:color="auto" w:fill="auto"/>
            <w:vAlign w:val="center"/>
          </w:tcPr>
          <w:p w14:paraId="71500822"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65502A7"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rPr>
            </w:pPr>
          </w:p>
        </w:tc>
        <w:tc>
          <w:tcPr>
            <w:tcW w:w="730" w:type="dxa"/>
            <w:tcBorders>
              <w:left w:val="single" w:sz="4" w:space="0" w:color="auto"/>
              <w:bottom w:val="single" w:sz="4" w:space="0" w:color="auto"/>
              <w:right w:val="single" w:sz="4" w:space="0" w:color="auto"/>
            </w:tcBorders>
            <w:vAlign w:val="center"/>
          </w:tcPr>
          <w:p w14:paraId="265395B7"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sz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FA3472C"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cs="Arial"/>
                <w:sz w:val="18"/>
                <w:szCs w:val="18"/>
                <w:lang w:eastAsia="zh-CN" w:bidi="ar"/>
              </w:rPr>
            </w:pPr>
            <w:r w:rsidRPr="008D2B89">
              <w:rPr>
                <w:rFonts w:ascii="Arial" w:eastAsia="游明朝" w:hAnsi="Arial"/>
                <w:sz w:val="18"/>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EE5DF1"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sz w:val="18"/>
              </w:rPr>
              <w:t>4 and 5</w:t>
            </w:r>
          </w:p>
        </w:tc>
      </w:tr>
      <w:tr w:rsidR="008D2B89" w:rsidRPr="008D2B89" w14:paraId="03E877C1" w14:textId="77777777" w:rsidTr="00A21B0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6CCC916"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94B273D"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rPr>
            </w:pPr>
          </w:p>
        </w:tc>
        <w:tc>
          <w:tcPr>
            <w:tcW w:w="730" w:type="dxa"/>
            <w:tcBorders>
              <w:left w:val="single" w:sz="4" w:space="0" w:color="auto"/>
              <w:bottom w:val="single" w:sz="4" w:space="0" w:color="auto"/>
              <w:right w:val="single" w:sz="4" w:space="0" w:color="auto"/>
            </w:tcBorders>
            <w:vAlign w:val="center"/>
          </w:tcPr>
          <w:p w14:paraId="732D0541"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12F945D"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cs="Arial"/>
                <w:sz w:val="18"/>
                <w:szCs w:val="18"/>
                <w:lang w:eastAsia="zh-CN" w:bidi="ar"/>
              </w:rPr>
            </w:pPr>
            <w:r w:rsidRPr="008D2B89">
              <w:rPr>
                <w:rFonts w:ascii="Arial" w:eastAsia="游明朝" w:hAnsi="Arial"/>
                <w:sz w:val="18"/>
              </w:rPr>
              <w:t xml:space="preserve">See n41 channel bandwidths in Table 5.3.5-1 </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5B701A"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r>
      <w:tr w:rsidR="008D2B89" w:rsidRPr="008D2B89" w14:paraId="289D8479" w14:textId="77777777" w:rsidTr="00A21B0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846E695"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sz w:val="18"/>
              </w:rPr>
              <w:t>CA_n25(2A)-n41C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3088FD6" w14:textId="77777777" w:rsidR="008D2B89" w:rsidRPr="008D2B89" w:rsidRDefault="008D2B89" w:rsidP="008D2B89">
            <w:pPr>
              <w:keepNext/>
              <w:keepLines/>
              <w:overflowPunct w:val="0"/>
              <w:autoSpaceDE w:val="0"/>
              <w:autoSpaceDN w:val="0"/>
              <w:adjustRightInd w:val="0"/>
              <w:spacing w:after="0"/>
              <w:jc w:val="center"/>
              <w:textAlignment w:val="baseline"/>
              <w:rPr>
                <w:rFonts w:ascii="Arial" w:eastAsia="游明朝" w:hAnsi="Arial"/>
                <w:sz w:val="18"/>
                <w:szCs w:val="18"/>
                <w:vertAlign w:val="superscript"/>
                <w:lang w:val="en-US" w:eastAsia="zh-CN"/>
              </w:rPr>
            </w:pPr>
            <w:r w:rsidRPr="008D2B89">
              <w:rPr>
                <w:rFonts w:ascii="Arial" w:eastAsia="游明朝" w:hAnsi="Arial"/>
                <w:sz w:val="18"/>
                <w:szCs w:val="18"/>
                <w:lang w:val="en-US"/>
              </w:rPr>
              <w:t>n25</w:t>
            </w:r>
            <w:r w:rsidRPr="008D2B89">
              <w:rPr>
                <w:rFonts w:ascii="Arial" w:eastAsia="游明朝" w:hAnsi="Arial" w:hint="eastAsia"/>
                <w:sz w:val="18"/>
                <w:szCs w:val="18"/>
                <w:vertAlign w:val="superscript"/>
                <w:lang w:val="en-US" w:eastAsia="zh-CN"/>
              </w:rPr>
              <w:t>8</w:t>
            </w:r>
          </w:p>
          <w:p w14:paraId="1A82D6F1" w14:textId="77777777" w:rsidR="008D2B89" w:rsidRPr="008D2B89" w:rsidRDefault="008D2B89" w:rsidP="008D2B89">
            <w:pPr>
              <w:keepNext/>
              <w:keepLines/>
              <w:overflowPunct w:val="0"/>
              <w:autoSpaceDE w:val="0"/>
              <w:autoSpaceDN w:val="0"/>
              <w:adjustRightInd w:val="0"/>
              <w:spacing w:after="0"/>
              <w:jc w:val="center"/>
              <w:textAlignment w:val="baseline"/>
              <w:rPr>
                <w:rFonts w:ascii="Arial" w:eastAsia="游明朝" w:hAnsi="Arial"/>
                <w:sz w:val="18"/>
                <w:szCs w:val="18"/>
                <w:vertAlign w:val="superscript"/>
                <w:lang w:val="en-US" w:eastAsia="zh-CN"/>
              </w:rPr>
            </w:pPr>
            <w:r w:rsidRPr="008D2B89">
              <w:rPr>
                <w:rFonts w:ascii="Arial" w:eastAsia="游明朝" w:hAnsi="Arial"/>
                <w:sz w:val="18"/>
                <w:szCs w:val="18"/>
                <w:lang w:val="en-US"/>
              </w:rPr>
              <w:t>n41</w:t>
            </w:r>
            <w:r w:rsidRPr="008D2B89">
              <w:rPr>
                <w:rFonts w:ascii="Arial" w:eastAsia="游明朝" w:hAnsi="Arial" w:hint="eastAsia"/>
                <w:sz w:val="18"/>
                <w:szCs w:val="18"/>
                <w:vertAlign w:val="superscript"/>
                <w:lang w:val="en-US" w:eastAsia="zh-CN"/>
              </w:rPr>
              <w:t>8</w:t>
            </w:r>
            <w:r w:rsidRPr="008D2B89">
              <w:rPr>
                <w:rFonts w:ascii="Arial" w:eastAsia="游明朝" w:hAnsi="Arial"/>
                <w:sz w:val="18"/>
                <w:szCs w:val="18"/>
                <w:vertAlign w:val="superscript"/>
                <w:lang w:val="en-US"/>
              </w:rPr>
              <w:t>,</w:t>
            </w:r>
            <w:r w:rsidRPr="008D2B89">
              <w:rPr>
                <w:rFonts w:ascii="Arial" w:eastAsia="游明朝" w:hAnsi="Arial" w:hint="eastAsia"/>
                <w:sz w:val="18"/>
                <w:szCs w:val="18"/>
                <w:vertAlign w:val="superscript"/>
                <w:lang w:val="en-US" w:eastAsia="zh-CN"/>
              </w:rPr>
              <w:t>9</w:t>
            </w:r>
          </w:p>
          <w:p w14:paraId="287C98FE" w14:textId="77777777" w:rsidR="008D2B89" w:rsidRPr="008D2B89" w:rsidRDefault="008D2B89" w:rsidP="008D2B89">
            <w:pPr>
              <w:keepNext/>
              <w:keepLines/>
              <w:overflowPunct w:val="0"/>
              <w:autoSpaceDE w:val="0"/>
              <w:autoSpaceDN w:val="0"/>
              <w:adjustRightInd w:val="0"/>
              <w:spacing w:after="0"/>
              <w:jc w:val="center"/>
              <w:textAlignment w:val="baseline"/>
              <w:rPr>
                <w:rFonts w:ascii="Arial" w:eastAsia="游明朝" w:hAnsi="Arial"/>
                <w:sz w:val="18"/>
                <w:szCs w:val="18"/>
                <w:vertAlign w:val="superscript"/>
                <w:lang w:val="en-US" w:eastAsia="zh-CN"/>
              </w:rPr>
            </w:pPr>
            <w:r w:rsidRPr="008D2B89">
              <w:rPr>
                <w:rFonts w:ascii="Arial" w:eastAsia="游明朝" w:hAnsi="Arial"/>
                <w:sz w:val="18"/>
              </w:rPr>
              <w:t>CA_n25A-n41A</w:t>
            </w:r>
            <w:r w:rsidRPr="008D2B89">
              <w:rPr>
                <w:rFonts w:ascii="Arial" w:eastAsia="游明朝" w:hAnsi="Arial" w:hint="eastAsia"/>
                <w:sz w:val="18"/>
                <w:szCs w:val="18"/>
                <w:vertAlign w:val="superscript"/>
                <w:lang w:val="en-US" w:eastAsia="zh-CN"/>
              </w:rPr>
              <w:t>8</w:t>
            </w:r>
          </w:p>
          <w:p w14:paraId="4F062004" w14:textId="77777777" w:rsidR="008D2B89" w:rsidRPr="008D2B89" w:rsidRDefault="008D2B89" w:rsidP="008D2B89">
            <w:pPr>
              <w:keepNext/>
              <w:keepLines/>
              <w:overflowPunct w:val="0"/>
              <w:autoSpaceDE w:val="0"/>
              <w:autoSpaceDN w:val="0"/>
              <w:adjustRightInd w:val="0"/>
              <w:spacing w:after="0"/>
              <w:jc w:val="center"/>
              <w:textAlignment w:val="baseline"/>
              <w:rPr>
                <w:rFonts w:ascii="Arial" w:eastAsia="游明朝" w:hAnsi="Arial"/>
                <w:sz w:val="18"/>
                <w:szCs w:val="18"/>
                <w:vertAlign w:val="superscript"/>
                <w:lang w:val="en-US" w:eastAsia="zh-CN"/>
              </w:rPr>
            </w:pPr>
            <w:r w:rsidRPr="008D2B89">
              <w:rPr>
                <w:rFonts w:ascii="Arial" w:eastAsia="游明朝" w:hAnsi="Arial"/>
                <w:sz w:val="18"/>
              </w:rPr>
              <w:t>CA_n25A-n41C</w:t>
            </w:r>
          </w:p>
          <w:p w14:paraId="390707D4"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vertAlign w:val="superscript"/>
                <w:lang w:eastAsia="zh-CN"/>
              </w:rPr>
            </w:pPr>
            <w:r w:rsidRPr="008D2B89">
              <w:rPr>
                <w:rFonts w:ascii="Arial" w:eastAsia="游明朝" w:hAnsi="Arial"/>
                <w:sz w:val="18"/>
                <w:szCs w:val="18"/>
                <w:lang w:val="en-US"/>
              </w:rPr>
              <w:t>CA_n41C</w:t>
            </w:r>
            <w:r w:rsidRPr="008D2B89">
              <w:rPr>
                <w:rFonts w:ascii="Arial" w:eastAsia="游明朝" w:hAnsi="Arial"/>
                <w:sz w:val="18"/>
                <w:szCs w:val="18"/>
                <w:vertAlign w:val="superscript"/>
                <w:lang w:val="en-US"/>
              </w:rPr>
              <w:t>8</w:t>
            </w:r>
          </w:p>
        </w:tc>
        <w:tc>
          <w:tcPr>
            <w:tcW w:w="730" w:type="dxa"/>
            <w:tcBorders>
              <w:top w:val="single" w:sz="4" w:space="0" w:color="auto"/>
              <w:left w:val="single" w:sz="4" w:space="0" w:color="auto"/>
              <w:right w:val="single" w:sz="4" w:space="0" w:color="auto"/>
            </w:tcBorders>
            <w:vAlign w:val="center"/>
          </w:tcPr>
          <w:p w14:paraId="5DC429B4"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hint="eastAsia"/>
                <w:sz w:val="18"/>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980C87D"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cs="Arial"/>
                <w:sz w:val="18"/>
                <w:szCs w:val="18"/>
                <w:lang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98450A"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hint="eastAsia"/>
                <w:sz w:val="18"/>
                <w:lang w:eastAsia="zh-CN"/>
              </w:rPr>
              <w:t>0</w:t>
            </w:r>
          </w:p>
        </w:tc>
      </w:tr>
      <w:tr w:rsidR="008D2B89" w:rsidRPr="008D2B89" w14:paraId="2C7EB979" w14:textId="77777777" w:rsidTr="00A21B0D">
        <w:trPr>
          <w:jc w:val="center"/>
        </w:trPr>
        <w:tc>
          <w:tcPr>
            <w:tcW w:w="1983" w:type="dxa"/>
            <w:tcBorders>
              <w:top w:val="nil"/>
              <w:left w:val="single" w:sz="4" w:space="0" w:color="auto"/>
              <w:bottom w:val="nil"/>
              <w:right w:val="single" w:sz="4" w:space="0" w:color="auto"/>
            </w:tcBorders>
            <w:shd w:val="clear" w:color="auto" w:fill="auto"/>
            <w:vAlign w:val="center"/>
          </w:tcPr>
          <w:p w14:paraId="3DEFE8E7"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7C6C2AE"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rPr>
            </w:pPr>
          </w:p>
        </w:tc>
        <w:tc>
          <w:tcPr>
            <w:tcW w:w="730" w:type="dxa"/>
            <w:tcBorders>
              <w:top w:val="single" w:sz="4" w:space="0" w:color="auto"/>
              <w:left w:val="single" w:sz="4" w:space="0" w:color="auto"/>
              <w:right w:val="single" w:sz="4" w:space="0" w:color="auto"/>
            </w:tcBorders>
            <w:vAlign w:val="center"/>
          </w:tcPr>
          <w:p w14:paraId="5F27621A"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hint="eastAsia"/>
                <w:sz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4EB77EF"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cs="Arial"/>
                <w:sz w:val="18"/>
                <w:szCs w:val="18"/>
                <w:lang w:eastAsia="zh-CN" w:bidi="ar"/>
              </w:rPr>
              <w:t>CA_n41C_BCS2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64C24C"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r>
      <w:tr w:rsidR="008D2B89" w:rsidRPr="008D2B89" w14:paraId="672FA6A5" w14:textId="77777777" w:rsidTr="00A21B0D">
        <w:trPr>
          <w:jc w:val="center"/>
        </w:trPr>
        <w:tc>
          <w:tcPr>
            <w:tcW w:w="1983" w:type="dxa"/>
            <w:tcBorders>
              <w:top w:val="nil"/>
              <w:left w:val="single" w:sz="4" w:space="0" w:color="auto"/>
              <w:bottom w:val="nil"/>
              <w:right w:val="single" w:sz="4" w:space="0" w:color="auto"/>
            </w:tcBorders>
            <w:shd w:val="clear" w:color="auto" w:fill="auto"/>
            <w:vAlign w:val="center"/>
          </w:tcPr>
          <w:p w14:paraId="149E24F6"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1FCA838"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rPr>
            </w:pPr>
          </w:p>
        </w:tc>
        <w:tc>
          <w:tcPr>
            <w:tcW w:w="730" w:type="dxa"/>
            <w:tcBorders>
              <w:top w:val="single" w:sz="4" w:space="0" w:color="auto"/>
              <w:left w:val="single" w:sz="4" w:space="0" w:color="auto"/>
              <w:right w:val="single" w:sz="4" w:space="0" w:color="auto"/>
            </w:tcBorders>
            <w:vAlign w:val="center"/>
          </w:tcPr>
          <w:p w14:paraId="24CE1E53"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hint="eastAsia"/>
                <w:sz w:val="18"/>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26E0F8D"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hint="eastAsia"/>
                <w:sz w:val="18"/>
                <w:lang w:eastAsia="zh-CN"/>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574CF2"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sz w:val="18"/>
                <w:lang w:eastAsia="zh-CN"/>
              </w:rPr>
              <w:t>4 and 5</w:t>
            </w:r>
          </w:p>
        </w:tc>
      </w:tr>
      <w:tr w:rsidR="008D2B89" w:rsidRPr="008D2B89" w14:paraId="3A02A318" w14:textId="77777777" w:rsidTr="00A21B0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A18F3C4"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A4C684B"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rPr>
            </w:pPr>
          </w:p>
        </w:tc>
        <w:tc>
          <w:tcPr>
            <w:tcW w:w="730" w:type="dxa"/>
            <w:tcBorders>
              <w:top w:val="single" w:sz="4" w:space="0" w:color="auto"/>
              <w:left w:val="single" w:sz="4" w:space="0" w:color="auto"/>
              <w:right w:val="single" w:sz="4" w:space="0" w:color="auto"/>
            </w:tcBorders>
            <w:vAlign w:val="center"/>
          </w:tcPr>
          <w:p w14:paraId="0049C0AB"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hint="eastAsia"/>
                <w:sz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871152C"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hint="eastAsia"/>
                <w:sz w:val="18"/>
                <w:lang w:eastAsia="zh-CN"/>
              </w:rPr>
              <w:t>CA_n41C_BCS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46038B"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r>
      <w:tr w:rsidR="008D2B89" w:rsidRPr="008D2B89" w14:paraId="51465D79" w14:textId="77777777" w:rsidTr="00A21B0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237A105"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sz w:val="18"/>
              </w:rPr>
              <w:t>CA_n25(2A)-n41(2A)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B28F35C" w14:textId="77777777" w:rsidR="008D2B89" w:rsidRPr="008D2B89" w:rsidRDefault="008D2B89" w:rsidP="008D2B89">
            <w:pPr>
              <w:keepNext/>
              <w:keepLines/>
              <w:overflowPunct w:val="0"/>
              <w:autoSpaceDE w:val="0"/>
              <w:autoSpaceDN w:val="0"/>
              <w:adjustRightInd w:val="0"/>
              <w:spacing w:after="0"/>
              <w:jc w:val="center"/>
              <w:textAlignment w:val="baseline"/>
              <w:rPr>
                <w:rFonts w:ascii="Arial" w:eastAsia="游明朝" w:hAnsi="Arial"/>
                <w:sz w:val="18"/>
                <w:szCs w:val="18"/>
                <w:vertAlign w:val="superscript"/>
                <w:lang w:val="en-US" w:eastAsia="zh-CN"/>
              </w:rPr>
            </w:pPr>
            <w:r w:rsidRPr="008D2B89">
              <w:rPr>
                <w:rFonts w:ascii="Arial" w:eastAsia="游明朝" w:hAnsi="Arial"/>
                <w:sz w:val="18"/>
                <w:szCs w:val="18"/>
                <w:lang w:val="en-US"/>
              </w:rPr>
              <w:t>n25</w:t>
            </w:r>
            <w:r w:rsidRPr="008D2B89">
              <w:rPr>
                <w:rFonts w:ascii="Arial" w:eastAsia="游明朝" w:hAnsi="Arial" w:hint="eastAsia"/>
                <w:sz w:val="18"/>
                <w:szCs w:val="18"/>
                <w:vertAlign w:val="superscript"/>
                <w:lang w:val="en-US" w:eastAsia="zh-CN"/>
              </w:rPr>
              <w:t>8</w:t>
            </w:r>
          </w:p>
          <w:p w14:paraId="6D0D199D" w14:textId="77777777" w:rsidR="008D2B89" w:rsidRPr="008D2B89" w:rsidRDefault="008D2B89" w:rsidP="008D2B89">
            <w:pPr>
              <w:keepNext/>
              <w:keepLines/>
              <w:overflowPunct w:val="0"/>
              <w:autoSpaceDE w:val="0"/>
              <w:autoSpaceDN w:val="0"/>
              <w:adjustRightInd w:val="0"/>
              <w:spacing w:after="0"/>
              <w:jc w:val="center"/>
              <w:textAlignment w:val="baseline"/>
              <w:rPr>
                <w:rFonts w:ascii="Arial" w:eastAsia="游明朝" w:hAnsi="Arial"/>
                <w:sz w:val="18"/>
                <w:szCs w:val="18"/>
                <w:vertAlign w:val="superscript"/>
                <w:lang w:val="en-US" w:eastAsia="zh-CN"/>
              </w:rPr>
            </w:pPr>
            <w:r w:rsidRPr="008D2B89">
              <w:rPr>
                <w:rFonts w:ascii="Arial" w:eastAsia="游明朝" w:hAnsi="Arial"/>
                <w:sz w:val="18"/>
                <w:szCs w:val="18"/>
                <w:lang w:val="en-US"/>
              </w:rPr>
              <w:t>n41</w:t>
            </w:r>
            <w:r w:rsidRPr="008D2B89">
              <w:rPr>
                <w:rFonts w:ascii="Arial" w:eastAsia="游明朝" w:hAnsi="Arial" w:hint="eastAsia"/>
                <w:sz w:val="18"/>
                <w:szCs w:val="18"/>
                <w:vertAlign w:val="superscript"/>
                <w:lang w:val="en-US" w:eastAsia="zh-CN"/>
              </w:rPr>
              <w:t>8</w:t>
            </w:r>
            <w:r w:rsidRPr="008D2B89">
              <w:rPr>
                <w:rFonts w:ascii="Arial" w:eastAsia="游明朝" w:hAnsi="Arial"/>
                <w:sz w:val="18"/>
                <w:szCs w:val="18"/>
                <w:vertAlign w:val="superscript"/>
                <w:lang w:val="en-US"/>
              </w:rPr>
              <w:t>,</w:t>
            </w:r>
            <w:r w:rsidRPr="008D2B89">
              <w:rPr>
                <w:rFonts w:ascii="Arial" w:eastAsia="游明朝" w:hAnsi="Arial" w:hint="eastAsia"/>
                <w:sz w:val="18"/>
                <w:szCs w:val="18"/>
                <w:vertAlign w:val="superscript"/>
                <w:lang w:val="en-US" w:eastAsia="zh-CN"/>
              </w:rPr>
              <w:t>9</w:t>
            </w:r>
          </w:p>
          <w:p w14:paraId="2A9C8C5B"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rPr>
            </w:pPr>
            <w:r w:rsidRPr="008D2B89">
              <w:rPr>
                <w:rFonts w:ascii="Arial" w:eastAsia="游明朝" w:hAnsi="Arial"/>
                <w:sz w:val="18"/>
              </w:rPr>
              <w:t>CA_n25A-n41A </w:t>
            </w:r>
            <w:r w:rsidRPr="008D2B89">
              <w:rPr>
                <w:rFonts w:ascii="Arial" w:eastAsia="游明朝" w:hAnsi="Arial" w:hint="eastAsia"/>
                <w:sz w:val="18"/>
                <w:szCs w:val="18"/>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52C13D53"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sz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A5A70D1"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r w:rsidRPr="008D2B89">
              <w:rPr>
                <w:rFonts w:ascii="Arial" w:eastAsia="游明朝" w:hAnsi="Arial" w:cs="Arial"/>
                <w:sz w:val="18"/>
                <w:szCs w:val="18"/>
                <w:lang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A6EFB2"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hint="eastAsia"/>
                <w:sz w:val="18"/>
                <w:lang w:eastAsia="zh-CN"/>
              </w:rPr>
              <w:t>0</w:t>
            </w:r>
          </w:p>
        </w:tc>
      </w:tr>
      <w:tr w:rsidR="008D2B89" w:rsidRPr="008D2B89" w14:paraId="0BBB5E08" w14:textId="77777777" w:rsidTr="00A21B0D">
        <w:trPr>
          <w:jc w:val="center"/>
        </w:trPr>
        <w:tc>
          <w:tcPr>
            <w:tcW w:w="1983" w:type="dxa"/>
            <w:tcBorders>
              <w:top w:val="nil"/>
              <w:left w:val="single" w:sz="4" w:space="0" w:color="auto"/>
              <w:bottom w:val="nil"/>
              <w:right w:val="single" w:sz="4" w:space="0" w:color="auto"/>
            </w:tcBorders>
            <w:shd w:val="clear" w:color="auto" w:fill="auto"/>
            <w:vAlign w:val="center"/>
          </w:tcPr>
          <w:p w14:paraId="137CD4AF"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6F7FC5D"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rPr>
            </w:pPr>
          </w:p>
        </w:tc>
        <w:tc>
          <w:tcPr>
            <w:tcW w:w="730" w:type="dxa"/>
            <w:tcBorders>
              <w:top w:val="single" w:sz="4" w:space="0" w:color="auto"/>
              <w:left w:val="single" w:sz="4" w:space="0" w:color="auto"/>
              <w:right w:val="single" w:sz="4" w:space="0" w:color="auto"/>
            </w:tcBorders>
            <w:vAlign w:val="center"/>
          </w:tcPr>
          <w:p w14:paraId="62995DDD"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0B2DE92"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r w:rsidRPr="008D2B89">
              <w:rPr>
                <w:rFonts w:ascii="Arial" w:eastAsia="游明朝" w:hAnsi="Arial" w:cs="Arial"/>
                <w:sz w:val="18"/>
                <w:szCs w:val="18"/>
                <w:lang w:eastAsia="zh-CN" w:bidi="ar"/>
              </w:rPr>
              <w:t>CA_n41(2A)_BCS3</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116778"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r>
      <w:tr w:rsidR="008D2B89" w:rsidRPr="008D2B89" w14:paraId="4C26002C" w14:textId="77777777" w:rsidTr="00A21B0D">
        <w:trPr>
          <w:jc w:val="center"/>
        </w:trPr>
        <w:tc>
          <w:tcPr>
            <w:tcW w:w="1983" w:type="dxa"/>
            <w:tcBorders>
              <w:top w:val="nil"/>
              <w:left w:val="single" w:sz="4" w:space="0" w:color="auto"/>
              <w:bottom w:val="nil"/>
              <w:right w:val="single" w:sz="4" w:space="0" w:color="auto"/>
            </w:tcBorders>
            <w:shd w:val="clear" w:color="auto" w:fill="auto"/>
            <w:vAlign w:val="center"/>
          </w:tcPr>
          <w:p w14:paraId="2E1320EA"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EE279D7"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rPr>
            </w:pPr>
          </w:p>
        </w:tc>
        <w:tc>
          <w:tcPr>
            <w:tcW w:w="730" w:type="dxa"/>
            <w:tcBorders>
              <w:top w:val="single" w:sz="4" w:space="0" w:color="auto"/>
              <w:left w:val="single" w:sz="4" w:space="0" w:color="auto"/>
              <w:right w:val="single" w:sz="4" w:space="0" w:color="auto"/>
            </w:tcBorders>
            <w:vAlign w:val="center"/>
          </w:tcPr>
          <w:p w14:paraId="4168F5DC"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r w:rsidRPr="008D2B89">
              <w:rPr>
                <w:rFonts w:ascii="Arial" w:eastAsia="游明朝" w:hAnsi="Arial"/>
                <w:sz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2ACE112"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sz w:val="18"/>
                <w:lang w:eastAsia="zh-CN"/>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435BCF"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sz w:val="18"/>
                <w:lang w:eastAsia="zh-CN"/>
              </w:rPr>
              <w:t>4 and 5</w:t>
            </w:r>
          </w:p>
        </w:tc>
      </w:tr>
      <w:tr w:rsidR="008D2B89" w:rsidRPr="008D2B89" w14:paraId="32254F82" w14:textId="77777777" w:rsidTr="00A21B0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8E16815"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A62CE23"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rPr>
            </w:pPr>
          </w:p>
        </w:tc>
        <w:tc>
          <w:tcPr>
            <w:tcW w:w="730" w:type="dxa"/>
            <w:tcBorders>
              <w:top w:val="single" w:sz="4" w:space="0" w:color="auto"/>
              <w:left w:val="single" w:sz="4" w:space="0" w:color="auto"/>
              <w:right w:val="single" w:sz="4" w:space="0" w:color="auto"/>
            </w:tcBorders>
            <w:vAlign w:val="center"/>
          </w:tcPr>
          <w:p w14:paraId="2B8AECC2"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r w:rsidRPr="008D2B89">
              <w:rPr>
                <w:rFonts w:ascii="Arial" w:eastAsia="游明朝"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BA9925D"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sz w:val="18"/>
                <w:lang w:eastAsia="zh-CN"/>
              </w:rPr>
              <w:t>CA_n41(2A)_BCS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60C2FE"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r>
      <w:tr w:rsidR="008D2B89" w:rsidRPr="008D2B89" w14:paraId="30B3C819" w14:textId="77777777" w:rsidTr="00A21B0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C6801C5" w14:textId="77777777" w:rsidR="008D2B89" w:rsidRPr="008D2B89" w:rsidRDefault="008D2B89" w:rsidP="008D2B89">
            <w:pPr>
              <w:keepNext/>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hint="eastAsia"/>
                <w:sz w:val="18"/>
                <w:lang w:eastAsia="zh-CN"/>
              </w:rPr>
              <w:t>CA_n25A-n41C</w:t>
            </w:r>
          </w:p>
        </w:tc>
        <w:tc>
          <w:tcPr>
            <w:tcW w:w="1690" w:type="dxa"/>
            <w:tcBorders>
              <w:top w:val="single" w:sz="4" w:space="0" w:color="auto"/>
              <w:left w:val="single" w:sz="4" w:space="0" w:color="auto"/>
              <w:bottom w:val="nil"/>
              <w:right w:val="single" w:sz="4" w:space="0" w:color="auto"/>
            </w:tcBorders>
            <w:vAlign w:val="center"/>
          </w:tcPr>
          <w:p w14:paraId="1D18D0B7" w14:textId="77777777" w:rsidR="008D2B89" w:rsidRPr="008D2B89" w:rsidRDefault="008D2B89" w:rsidP="008D2B89">
            <w:pPr>
              <w:keepNext/>
              <w:keepLines/>
              <w:overflowPunct w:val="0"/>
              <w:autoSpaceDE w:val="0"/>
              <w:autoSpaceDN w:val="0"/>
              <w:adjustRightInd w:val="0"/>
              <w:spacing w:after="0"/>
              <w:jc w:val="center"/>
              <w:textAlignment w:val="baseline"/>
              <w:rPr>
                <w:rFonts w:ascii="Arial" w:eastAsia="游明朝" w:hAnsi="Arial"/>
                <w:sz w:val="18"/>
                <w:szCs w:val="18"/>
                <w:vertAlign w:val="superscript"/>
                <w:lang w:val="en-US"/>
              </w:rPr>
            </w:pPr>
            <w:r w:rsidRPr="008D2B89">
              <w:rPr>
                <w:rFonts w:ascii="Arial" w:eastAsia="游明朝" w:hAnsi="Arial"/>
                <w:sz w:val="18"/>
                <w:szCs w:val="18"/>
                <w:lang w:val="en-US"/>
              </w:rPr>
              <w:t>n25</w:t>
            </w:r>
            <w:r w:rsidRPr="008D2B89">
              <w:rPr>
                <w:rFonts w:ascii="Arial" w:eastAsia="游明朝" w:hAnsi="Arial"/>
                <w:sz w:val="18"/>
                <w:szCs w:val="18"/>
                <w:vertAlign w:val="superscript"/>
                <w:lang w:val="en-US"/>
              </w:rPr>
              <w:t>8</w:t>
            </w:r>
          </w:p>
          <w:p w14:paraId="5C0BB068" w14:textId="77777777" w:rsidR="008D2B89" w:rsidRPr="008D2B89" w:rsidRDefault="008D2B89" w:rsidP="008D2B89">
            <w:pPr>
              <w:keepNext/>
              <w:keepLines/>
              <w:overflowPunct w:val="0"/>
              <w:autoSpaceDE w:val="0"/>
              <w:autoSpaceDN w:val="0"/>
              <w:adjustRightInd w:val="0"/>
              <w:spacing w:after="0"/>
              <w:jc w:val="center"/>
              <w:textAlignment w:val="baseline"/>
              <w:rPr>
                <w:rFonts w:ascii="Arial" w:eastAsia="游明朝" w:hAnsi="Arial"/>
                <w:sz w:val="18"/>
                <w:szCs w:val="18"/>
                <w:vertAlign w:val="superscript"/>
                <w:lang w:val="en-US" w:eastAsia="zh-CN"/>
              </w:rPr>
            </w:pPr>
            <w:r w:rsidRPr="008D2B89">
              <w:rPr>
                <w:rFonts w:ascii="Arial" w:eastAsia="游明朝" w:hAnsi="Arial"/>
                <w:sz w:val="18"/>
                <w:szCs w:val="18"/>
                <w:lang w:val="en-US"/>
              </w:rPr>
              <w:t>n41</w:t>
            </w:r>
            <w:r w:rsidRPr="008D2B89">
              <w:rPr>
                <w:rFonts w:ascii="Arial" w:eastAsia="游明朝" w:hAnsi="Arial" w:hint="eastAsia"/>
                <w:sz w:val="18"/>
                <w:szCs w:val="18"/>
                <w:vertAlign w:val="superscript"/>
                <w:lang w:val="en-US" w:eastAsia="zh-CN"/>
              </w:rPr>
              <w:t>8</w:t>
            </w:r>
            <w:r w:rsidRPr="008D2B89">
              <w:rPr>
                <w:rFonts w:ascii="Arial" w:eastAsia="游明朝" w:hAnsi="Arial"/>
                <w:sz w:val="18"/>
                <w:szCs w:val="18"/>
                <w:vertAlign w:val="superscript"/>
                <w:lang w:val="en-US"/>
              </w:rPr>
              <w:t>,</w:t>
            </w:r>
            <w:r w:rsidRPr="008D2B89">
              <w:rPr>
                <w:rFonts w:ascii="Arial" w:eastAsia="游明朝" w:hAnsi="Arial" w:hint="eastAsia"/>
                <w:sz w:val="18"/>
                <w:szCs w:val="18"/>
                <w:vertAlign w:val="superscript"/>
                <w:lang w:val="en-US" w:eastAsia="zh-CN"/>
              </w:rPr>
              <w:t>9</w:t>
            </w:r>
          </w:p>
          <w:p w14:paraId="477B5AE6" w14:textId="77777777" w:rsidR="008D2B89" w:rsidRPr="008D2B89" w:rsidRDefault="008D2B89" w:rsidP="008D2B89">
            <w:pPr>
              <w:keepNext/>
              <w:keepLines/>
              <w:overflowPunct w:val="0"/>
              <w:autoSpaceDE w:val="0"/>
              <w:autoSpaceDN w:val="0"/>
              <w:adjustRightInd w:val="0"/>
              <w:spacing w:after="0"/>
              <w:jc w:val="center"/>
              <w:textAlignment w:val="baseline"/>
              <w:rPr>
                <w:rFonts w:ascii="Arial" w:eastAsia="游明朝" w:hAnsi="Arial"/>
                <w:sz w:val="18"/>
                <w:lang w:val="en-US" w:eastAsia="zh-CN"/>
              </w:rPr>
            </w:pPr>
            <w:r w:rsidRPr="008D2B89">
              <w:rPr>
                <w:rFonts w:ascii="Arial" w:eastAsia="游明朝" w:hAnsi="Arial"/>
                <w:sz w:val="18"/>
                <w:lang w:val="en-US" w:eastAsia="zh-CN"/>
              </w:rPr>
              <w:t>CA_n25A-n41A</w:t>
            </w:r>
            <w:r w:rsidRPr="008D2B89">
              <w:rPr>
                <w:rFonts w:ascii="Arial" w:eastAsia="游明朝" w:hAnsi="Arial" w:hint="eastAsia"/>
                <w:sz w:val="18"/>
                <w:szCs w:val="18"/>
                <w:vertAlign w:val="superscript"/>
                <w:lang w:val="en-US" w:eastAsia="zh-CN"/>
              </w:rPr>
              <w:t>8</w:t>
            </w:r>
            <w:r w:rsidRPr="008D2B89">
              <w:rPr>
                <w:rFonts w:ascii="Arial" w:eastAsia="游明朝" w:hAnsi="Arial"/>
                <w:sz w:val="18"/>
                <w:szCs w:val="18"/>
                <w:vertAlign w:val="superscript"/>
                <w:lang w:val="en-US" w:eastAsia="zh-CN"/>
              </w:rPr>
              <w:t>,13,14</w:t>
            </w:r>
          </w:p>
          <w:p w14:paraId="625B1094" w14:textId="77777777" w:rsidR="008D2B89" w:rsidRPr="008D2B89" w:rsidRDefault="008D2B89" w:rsidP="008D2B89">
            <w:pPr>
              <w:keepNext/>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cs="Arial"/>
                <w:sz w:val="18"/>
              </w:rPr>
              <w:t>CA_n41C</w:t>
            </w:r>
            <w:r w:rsidRPr="008D2B89">
              <w:rPr>
                <w:rFonts w:ascii="Arial" w:eastAsia="游明朝" w:hAnsi="Arial" w:cs="Arial"/>
                <w:sz w:val="18"/>
                <w:vertAlign w:val="superscript"/>
              </w:rPr>
              <w:t>8</w:t>
            </w:r>
          </w:p>
        </w:tc>
        <w:tc>
          <w:tcPr>
            <w:tcW w:w="730" w:type="dxa"/>
            <w:tcBorders>
              <w:top w:val="single" w:sz="4" w:space="0" w:color="auto"/>
              <w:left w:val="single" w:sz="4" w:space="0" w:color="auto"/>
              <w:right w:val="single" w:sz="4" w:space="0" w:color="auto"/>
            </w:tcBorders>
            <w:vAlign w:val="center"/>
          </w:tcPr>
          <w:p w14:paraId="5A97F49A" w14:textId="77777777" w:rsidR="008D2B89" w:rsidRPr="008D2B89" w:rsidRDefault="008D2B89" w:rsidP="008D2B89">
            <w:pPr>
              <w:keepNext/>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hint="eastAsia"/>
                <w:sz w:val="18"/>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28F94EF" w14:textId="77777777" w:rsidR="008D2B89" w:rsidRPr="008D2B89" w:rsidRDefault="008D2B89" w:rsidP="008D2B89">
            <w:pPr>
              <w:keepNext/>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cs="Arial"/>
                <w:sz w:val="18"/>
                <w:szCs w:val="18"/>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515843" w14:textId="77777777" w:rsidR="008D2B89" w:rsidRPr="008D2B89" w:rsidRDefault="008D2B89" w:rsidP="008D2B89">
            <w:pPr>
              <w:keepNext/>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hint="eastAsia"/>
                <w:sz w:val="18"/>
                <w:lang w:eastAsia="zh-CN"/>
              </w:rPr>
              <w:t>0</w:t>
            </w:r>
          </w:p>
        </w:tc>
      </w:tr>
      <w:tr w:rsidR="008D2B89" w:rsidRPr="008D2B89" w14:paraId="45C20F8C" w14:textId="77777777" w:rsidTr="00A21B0D">
        <w:trPr>
          <w:jc w:val="center"/>
        </w:trPr>
        <w:tc>
          <w:tcPr>
            <w:tcW w:w="1983" w:type="dxa"/>
            <w:tcBorders>
              <w:top w:val="nil"/>
              <w:left w:val="single" w:sz="4" w:space="0" w:color="auto"/>
              <w:bottom w:val="nil"/>
              <w:right w:val="single" w:sz="4" w:space="0" w:color="auto"/>
            </w:tcBorders>
            <w:shd w:val="clear" w:color="auto" w:fill="auto"/>
            <w:vAlign w:val="center"/>
          </w:tcPr>
          <w:p w14:paraId="7C10450A"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c>
          <w:tcPr>
            <w:tcW w:w="1690" w:type="dxa"/>
            <w:tcBorders>
              <w:top w:val="nil"/>
              <w:left w:val="single" w:sz="4" w:space="0" w:color="auto"/>
              <w:bottom w:val="nil"/>
              <w:right w:val="single" w:sz="4" w:space="0" w:color="auto"/>
            </w:tcBorders>
            <w:vAlign w:val="center"/>
          </w:tcPr>
          <w:p w14:paraId="1735884C"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c>
          <w:tcPr>
            <w:tcW w:w="730" w:type="dxa"/>
            <w:tcBorders>
              <w:top w:val="single" w:sz="4" w:space="0" w:color="auto"/>
              <w:left w:val="single" w:sz="4" w:space="0" w:color="auto"/>
              <w:right w:val="single" w:sz="4" w:space="0" w:color="auto"/>
            </w:tcBorders>
            <w:vAlign w:val="center"/>
          </w:tcPr>
          <w:p w14:paraId="7BBA823B"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hint="eastAsia"/>
                <w:sz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D22FB3C"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cs="Arial"/>
                <w:sz w:val="18"/>
                <w:szCs w:val="18"/>
                <w:lang w:eastAsia="zh-CN" w:bidi="ar"/>
              </w:rPr>
              <w:t>CA_n41C_BCS0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0CF28F"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r>
      <w:tr w:rsidR="008D2B89" w:rsidRPr="008D2B89" w14:paraId="550744AA" w14:textId="77777777" w:rsidTr="00A21B0D">
        <w:trPr>
          <w:jc w:val="center"/>
        </w:trPr>
        <w:tc>
          <w:tcPr>
            <w:tcW w:w="1983" w:type="dxa"/>
            <w:tcBorders>
              <w:top w:val="nil"/>
              <w:left w:val="single" w:sz="4" w:space="0" w:color="auto"/>
              <w:bottom w:val="nil"/>
              <w:right w:val="single" w:sz="4" w:space="0" w:color="auto"/>
            </w:tcBorders>
            <w:shd w:val="clear" w:color="auto" w:fill="auto"/>
            <w:vAlign w:val="center"/>
          </w:tcPr>
          <w:p w14:paraId="40DB3F29"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c>
          <w:tcPr>
            <w:tcW w:w="1690" w:type="dxa"/>
            <w:tcBorders>
              <w:top w:val="nil"/>
              <w:left w:val="single" w:sz="4" w:space="0" w:color="auto"/>
              <w:bottom w:val="nil"/>
              <w:right w:val="single" w:sz="4" w:space="0" w:color="auto"/>
            </w:tcBorders>
            <w:vAlign w:val="center"/>
          </w:tcPr>
          <w:p w14:paraId="3612D572"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c>
          <w:tcPr>
            <w:tcW w:w="730" w:type="dxa"/>
            <w:tcBorders>
              <w:top w:val="single" w:sz="4" w:space="0" w:color="auto"/>
              <w:left w:val="single" w:sz="4" w:space="0" w:color="auto"/>
              <w:right w:val="single" w:sz="4" w:space="0" w:color="auto"/>
            </w:tcBorders>
            <w:vAlign w:val="center"/>
          </w:tcPr>
          <w:p w14:paraId="0B93502F"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cs="Arial"/>
                <w:sz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D77BF6A"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cs="Arial"/>
                <w:sz w:val="18"/>
              </w:rPr>
            </w:pPr>
            <w:r w:rsidRPr="008D2B89">
              <w:rPr>
                <w:rFonts w:ascii="Arial" w:eastAsia="游明朝" w:hAnsi="Arial" w:cs="Arial"/>
                <w:sz w:val="18"/>
                <w:szCs w:val="18"/>
                <w:lang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65F72304"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sz w:val="18"/>
                <w:lang w:eastAsia="zh-CN"/>
              </w:rPr>
              <w:t>1</w:t>
            </w:r>
          </w:p>
        </w:tc>
      </w:tr>
      <w:tr w:rsidR="008D2B89" w:rsidRPr="008D2B89" w14:paraId="45625B70" w14:textId="77777777" w:rsidTr="00A21B0D">
        <w:trPr>
          <w:jc w:val="center"/>
        </w:trPr>
        <w:tc>
          <w:tcPr>
            <w:tcW w:w="1983" w:type="dxa"/>
            <w:tcBorders>
              <w:top w:val="nil"/>
              <w:left w:val="single" w:sz="4" w:space="0" w:color="auto"/>
              <w:bottom w:val="nil"/>
              <w:right w:val="single" w:sz="4" w:space="0" w:color="auto"/>
            </w:tcBorders>
            <w:shd w:val="clear" w:color="auto" w:fill="auto"/>
            <w:vAlign w:val="center"/>
          </w:tcPr>
          <w:p w14:paraId="12E22366"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c>
          <w:tcPr>
            <w:tcW w:w="1690" w:type="dxa"/>
            <w:tcBorders>
              <w:top w:val="nil"/>
              <w:left w:val="single" w:sz="4" w:space="0" w:color="auto"/>
              <w:bottom w:val="single" w:sz="4" w:space="0" w:color="auto"/>
              <w:right w:val="single" w:sz="4" w:space="0" w:color="auto"/>
            </w:tcBorders>
            <w:vAlign w:val="center"/>
          </w:tcPr>
          <w:p w14:paraId="0874BA47"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c>
          <w:tcPr>
            <w:tcW w:w="730" w:type="dxa"/>
            <w:tcBorders>
              <w:top w:val="single" w:sz="4" w:space="0" w:color="auto"/>
              <w:left w:val="single" w:sz="4" w:space="0" w:color="auto"/>
              <w:right w:val="single" w:sz="4" w:space="0" w:color="auto"/>
            </w:tcBorders>
            <w:vAlign w:val="center"/>
          </w:tcPr>
          <w:p w14:paraId="011AEE71"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cs="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13A24D2"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cs="Arial"/>
                <w:sz w:val="18"/>
              </w:rPr>
            </w:pPr>
            <w:r w:rsidRPr="008D2B89">
              <w:rPr>
                <w:rFonts w:ascii="Arial" w:eastAsia="游明朝" w:hAnsi="Arial" w:cs="Arial"/>
                <w:sz w:val="18"/>
                <w:szCs w:val="18"/>
                <w:lang w:eastAsia="zh-CN" w:bidi="ar"/>
              </w:rPr>
              <w:t>CA_n41C_BCS1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A32F82"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r>
      <w:tr w:rsidR="008D2B89" w:rsidRPr="008D2B89" w14:paraId="6A2C4438" w14:textId="77777777" w:rsidTr="00A21B0D">
        <w:trPr>
          <w:jc w:val="center"/>
        </w:trPr>
        <w:tc>
          <w:tcPr>
            <w:tcW w:w="1983" w:type="dxa"/>
            <w:tcBorders>
              <w:top w:val="nil"/>
              <w:left w:val="single" w:sz="4" w:space="0" w:color="auto"/>
              <w:bottom w:val="nil"/>
              <w:right w:val="single" w:sz="4" w:space="0" w:color="auto"/>
            </w:tcBorders>
            <w:shd w:val="clear" w:color="auto" w:fill="auto"/>
            <w:vAlign w:val="center"/>
          </w:tcPr>
          <w:p w14:paraId="695AB4A2"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c>
          <w:tcPr>
            <w:tcW w:w="1690" w:type="dxa"/>
            <w:tcBorders>
              <w:top w:val="single" w:sz="4" w:space="0" w:color="auto"/>
              <w:left w:val="single" w:sz="4" w:space="0" w:color="auto"/>
              <w:bottom w:val="nil"/>
              <w:right w:val="single" w:sz="4" w:space="0" w:color="auto"/>
            </w:tcBorders>
            <w:vAlign w:val="center"/>
          </w:tcPr>
          <w:p w14:paraId="57D0A462" w14:textId="77777777" w:rsidR="008D2B89" w:rsidRPr="008D2B89" w:rsidRDefault="008D2B89" w:rsidP="008D2B89">
            <w:pPr>
              <w:keepNext/>
              <w:keepLines/>
              <w:overflowPunct w:val="0"/>
              <w:autoSpaceDE w:val="0"/>
              <w:autoSpaceDN w:val="0"/>
              <w:adjustRightInd w:val="0"/>
              <w:spacing w:after="0"/>
              <w:jc w:val="center"/>
              <w:textAlignment w:val="baseline"/>
              <w:rPr>
                <w:rFonts w:ascii="Arial" w:eastAsia="游明朝" w:hAnsi="Arial"/>
                <w:sz w:val="18"/>
                <w:szCs w:val="18"/>
                <w:vertAlign w:val="superscript"/>
                <w:lang w:val="en-US"/>
              </w:rPr>
            </w:pPr>
            <w:r w:rsidRPr="008D2B89">
              <w:rPr>
                <w:rFonts w:ascii="Arial" w:eastAsia="游明朝" w:hAnsi="Arial"/>
                <w:sz w:val="18"/>
                <w:szCs w:val="18"/>
                <w:lang w:val="en-US"/>
              </w:rPr>
              <w:t>n25</w:t>
            </w:r>
            <w:r w:rsidRPr="008D2B89">
              <w:rPr>
                <w:rFonts w:ascii="Arial" w:eastAsia="游明朝" w:hAnsi="Arial"/>
                <w:sz w:val="18"/>
                <w:szCs w:val="18"/>
                <w:vertAlign w:val="superscript"/>
                <w:lang w:val="en-US"/>
              </w:rPr>
              <w:t>8</w:t>
            </w:r>
          </w:p>
          <w:p w14:paraId="7A3F3544" w14:textId="77777777" w:rsidR="008D2B89" w:rsidRPr="008D2B89" w:rsidRDefault="008D2B89" w:rsidP="008D2B89">
            <w:pPr>
              <w:keepNext/>
              <w:keepLines/>
              <w:overflowPunct w:val="0"/>
              <w:autoSpaceDE w:val="0"/>
              <w:autoSpaceDN w:val="0"/>
              <w:adjustRightInd w:val="0"/>
              <w:spacing w:after="0"/>
              <w:jc w:val="center"/>
              <w:textAlignment w:val="baseline"/>
              <w:rPr>
                <w:rFonts w:ascii="Arial" w:eastAsia="游明朝" w:hAnsi="Arial"/>
                <w:sz w:val="18"/>
                <w:szCs w:val="18"/>
                <w:vertAlign w:val="superscript"/>
                <w:lang w:val="en-US" w:eastAsia="zh-CN"/>
              </w:rPr>
            </w:pPr>
            <w:r w:rsidRPr="008D2B89">
              <w:rPr>
                <w:rFonts w:ascii="Arial" w:eastAsia="游明朝" w:hAnsi="Arial"/>
                <w:sz w:val="18"/>
                <w:szCs w:val="18"/>
                <w:lang w:val="en-US"/>
              </w:rPr>
              <w:t>n41</w:t>
            </w:r>
            <w:r w:rsidRPr="008D2B89">
              <w:rPr>
                <w:rFonts w:ascii="Arial" w:eastAsia="游明朝" w:hAnsi="Arial" w:hint="eastAsia"/>
                <w:sz w:val="18"/>
                <w:szCs w:val="18"/>
                <w:vertAlign w:val="superscript"/>
                <w:lang w:val="en-US" w:eastAsia="zh-CN"/>
              </w:rPr>
              <w:t>8</w:t>
            </w:r>
            <w:r w:rsidRPr="008D2B89">
              <w:rPr>
                <w:rFonts w:ascii="Arial" w:eastAsia="游明朝" w:hAnsi="Arial"/>
                <w:sz w:val="18"/>
                <w:szCs w:val="18"/>
                <w:vertAlign w:val="superscript"/>
                <w:lang w:val="en-US"/>
              </w:rPr>
              <w:t>,</w:t>
            </w:r>
            <w:r w:rsidRPr="008D2B89">
              <w:rPr>
                <w:rFonts w:ascii="Arial" w:eastAsia="游明朝" w:hAnsi="Arial" w:hint="eastAsia"/>
                <w:sz w:val="18"/>
                <w:szCs w:val="18"/>
                <w:vertAlign w:val="superscript"/>
                <w:lang w:val="en-US" w:eastAsia="zh-CN"/>
              </w:rPr>
              <w:t>9</w:t>
            </w:r>
          </w:p>
          <w:p w14:paraId="65EB6098" w14:textId="77777777" w:rsidR="008D2B89" w:rsidRPr="008D2B89" w:rsidRDefault="008D2B89" w:rsidP="008D2B89">
            <w:pPr>
              <w:keepNext/>
              <w:keepLines/>
              <w:overflowPunct w:val="0"/>
              <w:autoSpaceDE w:val="0"/>
              <w:autoSpaceDN w:val="0"/>
              <w:adjustRightInd w:val="0"/>
              <w:spacing w:after="0"/>
              <w:jc w:val="center"/>
              <w:textAlignment w:val="baseline"/>
              <w:rPr>
                <w:rFonts w:ascii="Arial" w:eastAsia="游明朝" w:hAnsi="Arial"/>
                <w:sz w:val="18"/>
                <w:lang w:val="en-US" w:eastAsia="zh-CN"/>
              </w:rPr>
            </w:pPr>
            <w:r w:rsidRPr="008D2B89">
              <w:rPr>
                <w:rFonts w:ascii="Arial" w:eastAsia="游明朝" w:hAnsi="Arial"/>
                <w:sz w:val="18"/>
                <w:lang w:val="en-US" w:eastAsia="zh-CN"/>
              </w:rPr>
              <w:t>CA_n25A-n41A</w:t>
            </w:r>
            <w:r w:rsidRPr="008D2B89">
              <w:rPr>
                <w:rFonts w:ascii="Arial" w:eastAsia="游明朝" w:hAnsi="Arial" w:hint="eastAsia"/>
                <w:sz w:val="18"/>
                <w:szCs w:val="18"/>
                <w:vertAlign w:val="superscript"/>
                <w:lang w:val="en-US" w:eastAsia="zh-CN"/>
              </w:rPr>
              <w:t>8</w:t>
            </w:r>
            <w:r w:rsidRPr="008D2B89">
              <w:rPr>
                <w:rFonts w:ascii="Arial" w:eastAsia="游明朝" w:hAnsi="Arial"/>
                <w:sz w:val="18"/>
                <w:szCs w:val="18"/>
                <w:vertAlign w:val="superscript"/>
                <w:lang w:val="en-US" w:eastAsia="zh-CN"/>
              </w:rPr>
              <w:t>,13,14</w:t>
            </w:r>
          </w:p>
          <w:p w14:paraId="11E5A0D5" w14:textId="77777777" w:rsidR="008D2B89" w:rsidRPr="008D2B89" w:rsidRDefault="008D2B89" w:rsidP="008D2B89">
            <w:pPr>
              <w:keepNext/>
              <w:keepLines/>
              <w:overflowPunct w:val="0"/>
              <w:autoSpaceDE w:val="0"/>
              <w:autoSpaceDN w:val="0"/>
              <w:adjustRightInd w:val="0"/>
              <w:spacing w:after="0"/>
              <w:jc w:val="center"/>
              <w:textAlignment w:val="baseline"/>
              <w:rPr>
                <w:rFonts w:ascii="Arial" w:eastAsia="游明朝" w:hAnsi="Arial" w:cs="Arial"/>
                <w:sz w:val="18"/>
                <w:vertAlign w:val="superscript"/>
              </w:rPr>
            </w:pPr>
            <w:r w:rsidRPr="008D2B89">
              <w:rPr>
                <w:rFonts w:ascii="Arial" w:eastAsia="游明朝" w:hAnsi="Arial" w:cs="Arial"/>
                <w:sz w:val="18"/>
              </w:rPr>
              <w:t>CA_n41C</w:t>
            </w:r>
            <w:r w:rsidRPr="008D2B89">
              <w:rPr>
                <w:rFonts w:ascii="Arial" w:eastAsia="游明朝" w:hAnsi="Arial" w:cs="Arial"/>
                <w:sz w:val="18"/>
                <w:vertAlign w:val="superscript"/>
              </w:rPr>
              <w:t>8</w:t>
            </w:r>
          </w:p>
          <w:p w14:paraId="3157B74A"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cs="Arial"/>
                <w:color w:val="000000"/>
                <w:sz w:val="18"/>
                <w:szCs w:val="18"/>
                <w:lang w:val="en-US"/>
              </w:rPr>
              <w:t>CA_n25A-n41C</w:t>
            </w:r>
          </w:p>
        </w:tc>
        <w:tc>
          <w:tcPr>
            <w:tcW w:w="730" w:type="dxa"/>
            <w:tcBorders>
              <w:top w:val="single" w:sz="4" w:space="0" w:color="auto"/>
              <w:left w:val="single" w:sz="4" w:space="0" w:color="auto"/>
              <w:right w:val="single" w:sz="4" w:space="0" w:color="auto"/>
            </w:tcBorders>
            <w:vAlign w:val="center"/>
          </w:tcPr>
          <w:p w14:paraId="0D1F564C"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cs="Arial"/>
                <w:sz w:val="18"/>
              </w:rPr>
            </w:pPr>
            <w:r w:rsidRPr="008D2B89">
              <w:rPr>
                <w:rFonts w:ascii="Arial" w:eastAsia="游明朝" w:hAnsi="Arial"/>
                <w:sz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63E4EDF"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sz w:val="18"/>
                <w:lang w:eastAsia="zh-CN"/>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646966"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sz w:val="18"/>
                <w:lang w:eastAsia="zh-CN"/>
              </w:rPr>
              <w:t>4 and 5</w:t>
            </w:r>
          </w:p>
        </w:tc>
      </w:tr>
      <w:tr w:rsidR="008D2B89" w:rsidRPr="008D2B89" w14:paraId="4B90560A" w14:textId="77777777" w:rsidTr="00A21B0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F421433"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c>
          <w:tcPr>
            <w:tcW w:w="1690" w:type="dxa"/>
            <w:tcBorders>
              <w:top w:val="nil"/>
              <w:left w:val="single" w:sz="4" w:space="0" w:color="auto"/>
              <w:bottom w:val="single" w:sz="4" w:space="0" w:color="auto"/>
              <w:right w:val="single" w:sz="4" w:space="0" w:color="auto"/>
            </w:tcBorders>
            <w:vAlign w:val="center"/>
          </w:tcPr>
          <w:p w14:paraId="650DCC08"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c>
          <w:tcPr>
            <w:tcW w:w="730" w:type="dxa"/>
            <w:tcBorders>
              <w:top w:val="single" w:sz="4" w:space="0" w:color="auto"/>
              <w:left w:val="single" w:sz="4" w:space="0" w:color="auto"/>
              <w:right w:val="single" w:sz="4" w:space="0" w:color="auto"/>
            </w:tcBorders>
            <w:vAlign w:val="center"/>
          </w:tcPr>
          <w:p w14:paraId="5D593123"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cs="Arial"/>
                <w:sz w:val="18"/>
              </w:rPr>
            </w:pPr>
            <w:r w:rsidRPr="008D2B89">
              <w:rPr>
                <w:rFonts w:ascii="Arial" w:eastAsia="游明朝"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1BEEA93"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sz w:val="18"/>
                <w:lang w:eastAsia="zh-CN"/>
              </w:rPr>
              <w:t>CA_n41C 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39E198"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r>
      <w:tr w:rsidR="008D2B89" w:rsidRPr="008D2B89" w14:paraId="2FFAADB6" w14:textId="77777777" w:rsidTr="00A21B0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B41A4F5" w14:textId="77777777" w:rsidR="008D2B89" w:rsidRPr="008D2B89" w:rsidRDefault="008D2B89" w:rsidP="008D2B89">
            <w:pPr>
              <w:overflowPunct w:val="0"/>
              <w:autoSpaceDE w:val="0"/>
              <w:autoSpaceDN w:val="0"/>
              <w:adjustRightInd w:val="0"/>
              <w:spacing w:after="0"/>
              <w:jc w:val="center"/>
              <w:textAlignment w:val="baseline"/>
              <w:rPr>
                <w:rFonts w:ascii="Arial" w:eastAsia="PMingLiU" w:hAnsi="Arial" w:cs="Arial"/>
                <w:sz w:val="18"/>
                <w:lang w:eastAsia="zh-TW"/>
              </w:rPr>
            </w:pPr>
            <w:r w:rsidRPr="008D2B89">
              <w:rPr>
                <w:rFonts w:ascii="Arial" w:eastAsia="游明朝" w:hAnsi="Arial" w:hint="eastAsia"/>
                <w:sz w:val="18"/>
                <w:lang w:eastAsia="zh-CN"/>
              </w:rPr>
              <w:t>CA_n25A-n41(2A)</w:t>
            </w:r>
          </w:p>
        </w:tc>
        <w:tc>
          <w:tcPr>
            <w:tcW w:w="1690" w:type="dxa"/>
            <w:tcBorders>
              <w:top w:val="single" w:sz="4" w:space="0" w:color="auto"/>
              <w:left w:val="single" w:sz="4" w:space="0" w:color="auto"/>
              <w:bottom w:val="nil"/>
              <w:right w:val="single" w:sz="4" w:space="0" w:color="auto"/>
            </w:tcBorders>
            <w:vAlign w:val="center"/>
          </w:tcPr>
          <w:p w14:paraId="2062375A" w14:textId="77777777" w:rsidR="008D2B89" w:rsidRPr="008D2B89" w:rsidRDefault="008D2B89" w:rsidP="008D2B89">
            <w:pPr>
              <w:keepNext/>
              <w:keepLines/>
              <w:overflowPunct w:val="0"/>
              <w:autoSpaceDE w:val="0"/>
              <w:autoSpaceDN w:val="0"/>
              <w:adjustRightInd w:val="0"/>
              <w:spacing w:after="0"/>
              <w:jc w:val="center"/>
              <w:textAlignment w:val="baseline"/>
              <w:rPr>
                <w:rFonts w:ascii="Arial" w:eastAsia="游明朝" w:hAnsi="Arial"/>
                <w:sz w:val="18"/>
                <w:szCs w:val="18"/>
                <w:vertAlign w:val="superscript"/>
                <w:lang w:val="en-US"/>
              </w:rPr>
            </w:pPr>
            <w:r w:rsidRPr="008D2B89">
              <w:rPr>
                <w:rFonts w:ascii="Arial" w:eastAsia="游明朝" w:hAnsi="Arial"/>
                <w:sz w:val="18"/>
                <w:szCs w:val="18"/>
                <w:lang w:val="en-US"/>
              </w:rPr>
              <w:t>n25</w:t>
            </w:r>
            <w:r w:rsidRPr="008D2B89">
              <w:rPr>
                <w:rFonts w:ascii="Arial" w:eastAsia="游明朝" w:hAnsi="Arial"/>
                <w:sz w:val="18"/>
                <w:szCs w:val="18"/>
                <w:vertAlign w:val="superscript"/>
                <w:lang w:val="en-US"/>
              </w:rPr>
              <w:t>8</w:t>
            </w:r>
          </w:p>
          <w:p w14:paraId="72F24458" w14:textId="77777777" w:rsidR="008D2B89" w:rsidRPr="008D2B89" w:rsidRDefault="008D2B89" w:rsidP="008D2B89">
            <w:pPr>
              <w:keepNext/>
              <w:keepLines/>
              <w:overflowPunct w:val="0"/>
              <w:autoSpaceDE w:val="0"/>
              <w:autoSpaceDN w:val="0"/>
              <w:adjustRightInd w:val="0"/>
              <w:spacing w:after="0"/>
              <w:jc w:val="center"/>
              <w:textAlignment w:val="baseline"/>
              <w:rPr>
                <w:rFonts w:ascii="Arial" w:eastAsia="游明朝" w:hAnsi="Arial"/>
                <w:sz w:val="18"/>
                <w:szCs w:val="18"/>
                <w:vertAlign w:val="superscript"/>
                <w:lang w:val="en-US" w:eastAsia="zh-CN"/>
              </w:rPr>
            </w:pPr>
            <w:r w:rsidRPr="008D2B89">
              <w:rPr>
                <w:rFonts w:ascii="Arial" w:eastAsia="游明朝" w:hAnsi="Arial"/>
                <w:sz w:val="18"/>
                <w:szCs w:val="18"/>
                <w:lang w:val="en-US"/>
              </w:rPr>
              <w:t>n41</w:t>
            </w:r>
            <w:r w:rsidRPr="008D2B89">
              <w:rPr>
                <w:rFonts w:ascii="Arial" w:eastAsia="游明朝" w:hAnsi="Arial" w:hint="eastAsia"/>
                <w:sz w:val="18"/>
                <w:szCs w:val="18"/>
                <w:vertAlign w:val="superscript"/>
                <w:lang w:val="en-US" w:eastAsia="zh-CN"/>
              </w:rPr>
              <w:t>8</w:t>
            </w:r>
            <w:r w:rsidRPr="008D2B89">
              <w:rPr>
                <w:rFonts w:ascii="Arial" w:eastAsia="游明朝" w:hAnsi="Arial"/>
                <w:sz w:val="18"/>
                <w:szCs w:val="18"/>
                <w:vertAlign w:val="superscript"/>
                <w:lang w:val="en-US"/>
              </w:rPr>
              <w:t>,</w:t>
            </w:r>
            <w:r w:rsidRPr="008D2B89">
              <w:rPr>
                <w:rFonts w:ascii="Arial" w:eastAsia="游明朝" w:hAnsi="Arial" w:hint="eastAsia"/>
                <w:sz w:val="18"/>
                <w:szCs w:val="18"/>
                <w:vertAlign w:val="superscript"/>
                <w:lang w:val="en-US" w:eastAsia="zh-CN"/>
              </w:rPr>
              <w:t>9</w:t>
            </w:r>
          </w:p>
          <w:p w14:paraId="5334DD34" w14:textId="77777777" w:rsidR="008D2B89" w:rsidRPr="008D2B89" w:rsidRDefault="008D2B89" w:rsidP="008D2B89">
            <w:pPr>
              <w:overflowPunct w:val="0"/>
              <w:autoSpaceDE w:val="0"/>
              <w:autoSpaceDN w:val="0"/>
              <w:adjustRightInd w:val="0"/>
              <w:spacing w:after="0"/>
              <w:jc w:val="center"/>
              <w:textAlignment w:val="baseline"/>
              <w:rPr>
                <w:rFonts w:ascii="Arial" w:eastAsia="PMingLiU" w:hAnsi="Arial" w:cs="Arial"/>
                <w:sz w:val="18"/>
                <w:lang w:eastAsia="zh-TW"/>
              </w:rPr>
            </w:pPr>
            <w:r w:rsidRPr="008D2B89">
              <w:rPr>
                <w:rFonts w:ascii="Arial" w:eastAsia="游明朝" w:hAnsi="Arial"/>
                <w:sz w:val="18"/>
                <w:lang w:val="en-US" w:eastAsia="zh-CN"/>
              </w:rPr>
              <w:t>CA_n25A-n41A</w:t>
            </w:r>
            <w:r w:rsidRPr="008D2B89">
              <w:rPr>
                <w:rFonts w:ascii="Arial" w:eastAsia="游明朝" w:hAnsi="Arial" w:hint="eastAsia"/>
                <w:sz w:val="18"/>
                <w:szCs w:val="18"/>
                <w:vertAlign w:val="superscript"/>
                <w:lang w:val="en-US" w:eastAsia="zh-CN"/>
              </w:rPr>
              <w:t>8</w:t>
            </w:r>
            <w:r w:rsidRPr="008D2B89">
              <w:rPr>
                <w:rFonts w:ascii="Arial" w:eastAsia="游明朝" w:hAnsi="Arial"/>
                <w:sz w:val="18"/>
                <w:szCs w:val="18"/>
                <w:vertAlign w:val="superscript"/>
                <w:lang w:val="en-US" w:eastAsia="zh-CN"/>
              </w:rPr>
              <w:t>,13,14</w:t>
            </w:r>
          </w:p>
        </w:tc>
        <w:tc>
          <w:tcPr>
            <w:tcW w:w="730" w:type="dxa"/>
            <w:tcBorders>
              <w:left w:val="single" w:sz="4" w:space="0" w:color="auto"/>
              <w:right w:val="single" w:sz="4" w:space="0" w:color="auto"/>
            </w:tcBorders>
            <w:vAlign w:val="center"/>
          </w:tcPr>
          <w:p w14:paraId="2E16E9D6"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cs="Arial"/>
                <w:kern w:val="2"/>
                <w:sz w:val="18"/>
              </w:rPr>
            </w:pPr>
            <w:r w:rsidRPr="008D2B89">
              <w:rPr>
                <w:rFonts w:ascii="Arial" w:eastAsia="游明朝" w:hAnsi="Arial" w:cs="Arial"/>
                <w:sz w:val="18"/>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0157755"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cs="Arial"/>
                <w:sz w:val="18"/>
                <w:lang w:eastAsia="zh-CN"/>
              </w:rPr>
            </w:pPr>
            <w:r w:rsidRPr="008D2B89">
              <w:rPr>
                <w:rFonts w:ascii="Arial" w:eastAsia="游明朝" w:hAnsi="Arial" w:cs="Arial"/>
                <w:sz w:val="18"/>
                <w:szCs w:val="18"/>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8FC163"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cs="Arial"/>
                <w:sz w:val="18"/>
                <w:lang w:eastAsia="zh-CN"/>
              </w:rPr>
            </w:pPr>
            <w:r w:rsidRPr="008D2B89">
              <w:rPr>
                <w:rFonts w:ascii="Arial" w:eastAsia="游明朝" w:hAnsi="Arial" w:cs="Arial" w:hint="eastAsia"/>
                <w:sz w:val="18"/>
                <w:lang w:eastAsia="zh-CN"/>
              </w:rPr>
              <w:t>0</w:t>
            </w:r>
          </w:p>
        </w:tc>
      </w:tr>
      <w:tr w:rsidR="008D2B89" w:rsidRPr="008D2B89" w14:paraId="2A1AE844" w14:textId="77777777" w:rsidTr="00A21B0D">
        <w:trPr>
          <w:jc w:val="center"/>
        </w:trPr>
        <w:tc>
          <w:tcPr>
            <w:tcW w:w="1983" w:type="dxa"/>
            <w:tcBorders>
              <w:top w:val="nil"/>
              <w:left w:val="single" w:sz="4" w:space="0" w:color="auto"/>
              <w:bottom w:val="nil"/>
              <w:right w:val="single" w:sz="4" w:space="0" w:color="auto"/>
            </w:tcBorders>
            <w:shd w:val="clear" w:color="auto" w:fill="auto"/>
            <w:vAlign w:val="center"/>
          </w:tcPr>
          <w:p w14:paraId="3EE6E22E" w14:textId="77777777" w:rsidR="008D2B89" w:rsidRPr="008D2B89" w:rsidRDefault="008D2B89" w:rsidP="008D2B89">
            <w:pPr>
              <w:overflowPunct w:val="0"/>
              <w:autoSpaceDE w:val="0"/>
              <w:autoSpaceDN w:val="0"/>
              <w:adjustRightInd w:val="0"/>
              <w:spacing w:after="0"/>
              <w:jc w:val="center"/>
              <w:textAlignment w:val="baseline"/>
              <w:rPr>
                <w:rFonts w:ascii="Arial" w:eastAsia="PMingLiU" w:hAnsi="Arial" w:cs="Arial"/>
                <w:sz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3A7FC7FE" w14:textId="77777777" w:rsidR="008D2B89" w:rsidRPr="008D2B89" w:rsidRDefault="008D2B89" w:rsidP="008D2B89">
            <w:pPr>
              <w:overflowPunct w:val="0"/>
              <w:autoSpaceDE w:val="0"/>
              <w:autoSpaceDN w:val="0"/>
              <w:adjustRightInd w:val="0"/>
              <w:spacing w:after="0"/>
              <w:jc w:val="center"/>
              <w:textAlignment w:val="baseline"/>
              <w:rPr>
                <w:rFonts w:ascii="Arial" w:eastAsia="PMingLiU" w:hAnsi="Arial" w:cs="Arial"/>
                <w:sz w:val="18"/>
                <w:lang w:eastAsia="zh-TW"/>
              </w:rPr>
            </w:pPr>
          </w:p>
        </w:tc>
        <w:tc>
          <w:tcPr>
            <w:tcW w:w="730" w:type="dxa"/>
            <w:tcBorders>
              <w:left w:val="single" w:sz="4" w:space="0" w:color="auto"/>
              <w:right w:val="single" w:sz="4" w:space="0" w:color="auto"/>
            </w:tcBorders>
            <w:vAlign w:val="center"/>
          </w:tcPr>
          <w:p w14:paraId="5328277A"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cs="Arial"/>
                <w:kern w:val="2"/>
                <w:sz w:val="18"/>
              </w:rPr>
            </w:pPr>
            <w:r w:rsidRPr="008D2B89">
              <w:rPr>
                <w:rFonts w:ascii="Arial" w:eastAsia="游明朝" w:hAnsi="Arial" w:cs="Arial"/>
                <w:sz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67F42BF"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cs="Arial"/>
                <w:sz w:val="18"/>
                <w:lang w:eastAsia="zh-CN"/>
              </w:rPr>
            </w:pPr>
            <w:r w:rsidRPr="008D2B89">
              <w:rPr>
                <w:rFonts w:ascii="Arial" w:eastAsia="游明朝" w:hAnsi="Arial" w:cs="Arial"/>
                <w:sz w:val="18"/>
                <w:szCs w:val="18"/>
                <w:lang w:eastAsia="zh-CN" w:bidi="ar"/>
              </w:rPr>
              <w:t>CA_n41(2A)_BCS1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30618C"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cs="Arial"/>
                <w:sz w:val="18"/>
              </w:rPr>
            </w:pPr>
          </w:p>
        </w:tc>
      </w:tr>
      <w:tr w:rsidR="008D2B89" w:rsidRPr="008D2B89" w14:paraId="3D051D63" w14:textId="77777777" w:rsidTr="00A21B0D">
        <w:trPr>
          <w:jc w:val="center"/>
        </w:trPr>
        <w:tc>
          <w:tcPr>
            <w:tcW w:w="1983" w:type="dxa"/>
            <w:tcBorders>
              <w:top w:val="nil"/>
              <w:left w:val="single" w:sz="4" w:space="0" w:color="auto"/>
              <w:bottom w:val="nil"/>
              <w:right w:val="single" w:sz="4" w:space="0" w:color="auto"/>
            </w:tcBorders>
            <w:shd w:val="clear" w:color="auto" w:fill="auto"/>
            <w:vAlign w:val="center"/>
          </w:tcPr>
          <w:p w14:paraId="654D3937" w14:textId="77777777" w:rsidR="008D2B89" w:rsidRPr="008D2B89" w:rsidRDefault="008D2B89" w:rsidP="008D2B89">
            <w:pPr>
              <w:overflowPunct w:val="0"/>
              <w:autoSpaceDE w:val="0"/>
              <w:autoSpaceDN w:val="0"/>
              <w:adjustRightInd w:val="0"/>
              <w:spacing w:after="0"/>
              <w:jc w:val="center"/>
              <w:textAlignment w:val="baseline"/>
              <w:rPr>
                <w:rFonts w:ascii="Arial" w:eastAsia="DengXian" w:hAnsi="Arial" w:cs="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E98DBE1"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c>
          <w:tcPr>
            <w:tcW w:w="730" w:type="dxa"/>
            <w:tcBorders>
              <w:left w:val="single" w:sz="4" w:space="0" w:color="auto"/>
              <w:right w:val="single" w:sz="4" w:space="0" w:color="auto"/>
            </w:tcBorders>
            <w:vAlign w:val="center"/>
          </w:tcPr>
          <w:p w14:paraId="29382BF8" w14:textId="77777777" w:rsidR="008D2B89" w:rsidRPr="008D2B89" w:rsidRDefault="008D2B89" w:rsidP="008D2B89">
            <w:pPr>
              <w:overflowPunct w:val="0"/>
              <w:autoSpaceDE w:val="0"/>
              <w:autoSpaceDN w:val="0"/>
              <w:adjustRightInd w:val="0"/>
              <w:spacing w:after="0"/>
              <w:jc w:val="center"/>
              <w:textAlignment w:val="baseline"/>
              <w:rPr>
                <w:rFonts w:ascii="Arial" w:eastAsia="DengXian" w:hAnsi="Arial" w:cs="Arial"/>
                <w:sz w:val="18"/>
                <w:szCs w:val="18"/>
                <w:lang w:eastAsia="zh-CN"/>
              </w:rPr>
            </w:pPr>
            <w:r w:rsidRPr="008D2B89">
              <w:rPr>
                <w:rFonts w:ascii="Arial" w:eastAsia="游明朝" w:hAnsi="Arial" w:cs="Arial"/>
                <w:sz w:val="18"/>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AFB8BC7"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cs="Arial"/>
                <w:sz w:val="18"/>
                <w:lang w:eastAsia="zh-CN"/>
              </w:rPr>
            </w:pPr>
            <w:r w:rsidRPr="008D2B89">
              <w:rPr>
                <w:rFonts w:ascii="Arial" w:eastAsia="游明朝" w:hAnsi="Arial" w:cs="Arial"/>
                <w:sz w:val="18"/>
                <w:szCs w:val="18"/>
                <w:lang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2E4475"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hint="eastAsia"/>
                <w:sz w:val="18"/>
                <w:lang w:eastAsia="zh-CN"/>
              </w:rPr>
              <w:t>1</w:t>
            </w:r>
          </w:p>
        </w:tc>
      </w:tr>
      <w:tr w:rsidR="008D2B89" w:rsidRPr="008D2B89" w14:paraId="30D0455C" w14:textId="77777777" w:rsidTr="00A21B0D">
        <w:trPr>
          <w:jc w:val="center"/>
        </w:trPr>
        <w:tc>
          <w:tcPr>
            <w:tcW w:w="1983" w:type="dxa"/>
            <w:tcBorders>
              <w:top w:val="nil"/>
              <w:left w:val="single" w:sz="4" w:space="0" w:color="auto"/>
              <w:bottom w:val="nil"/>
              <w:right w:val="single" w:sz="4" w:space="0" w:color="auto"/>
            </w:tcBorders>
            <w:shd w:val="clear" w:color="auto" w:fill="auto"/>
            <w:vAlign w:val="center"/>
          </w:tcPr>
          <w:p w14:paraId="0845337D" w14:textId="77777777" w:rsidR="008D2B89" w:rsidRPr="008D2B89" w:rsidRDefault="008D2B89" w:rsidP="008D2B89">
            <w:pPr>
              <w:overflowPunct w:val="0"/>
              <w:autoSpaceDE w:val="0"/>
              <w:autoSpaceDN w:val="0"/>
              <w:adjustRightInd w:val="0"/>
              <w:spacing w:after="0"/>
              <w:jc w:val="center"/>
              <w:textAlignment w:val="baseline"/>
              <w:rPr>
                <w:rFonts w:ascii="Arial" w:eastAsia="DengXian" w:hAnsi="Arial" w:cs="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1D4F1B0"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c>
          <w:tcPr>
            <w:tcW w:w="730" w:type="dxa"/>
            <w:tcBorders>
              <w:left w:val="single" w:sz="4" w:space="0" w:color="auto"/>
              <w:right w:val="single" w:sz="4" w:space="0" w:color="auto"/>
            </w:tcBorders>
            <w:vAlign w:val="center"/>
          </w:tcPr>
          <w:p w14:paraId="4148DE61" w14:textId="77777777" w:rsidR="008D2B89" w:rsidRPr="008D2B89" w:rsidRDefault="008D2B89" w:rsidP="008D2B89">
            <w:pPr>
              <w:overflowPunct w:val="0"/>
              <w:autoSpaceDE w:val="0"/>
              <w:autoSpaceDN w:val="0"/>
              <w:adjustRightInd w:val="0"/>
              <w:spacing w:after="0"/>
              <w:jc w:val="center"/>
              <w:textAlignment w:val="baseline"/>
              <w:rPr>
                <w:rFonts w:ascii="Arial" w:eastAsia="DengXian" w:hAnsi="Arial" w:cs="Arial"/>
                <w:sz w:val="18"/>
                <w:szCs w:val="18"/>
                <w:lang w:eastAsia="zh-CN"/>
              </w:rPr>
            </w:pPr>
            <w:r w:rsidRPr="008D2B89">
              <w:rPr>
                <w:rFonts w:ascii="Arial" w:eastAsia="游明朝" w:hAnsi="Arial" w:cs="Arial"/>
                <w:sz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388093B"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cs="Arial"/>
                <w:sz w:val="18"/>
                <w:lang w:eastAsia="zh-CN"/>
              </w:rPr>
            </w:pPr>
            <w:r w:rsidRPr="008D2B89">
              <w:rPr>
                <w:rFonts w:ascii="Arial" w:eastAsia="游明朝" w:hAnsi="Arial" w:cs="Arial"/>
                <w:sz w:val="18"/>
                <w:szCs w:val="18"/>
                <w:lang w:eastAsia="zh-CN" w:bidi="ar"/>
              </w:rPr>
              <w:t>CA_n41(2A)_BCS3</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D6D5AE"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r>
      <w:tr w:rsidR="008D2B89" w:rsidRPr="008D2B89" w14:paraId="52F20578" w14:textId="77777777" w:rsidTr="00A21B0D">
        <w:trPr>
          <w:jc w:val="center"/>
        </w:trPr>
        <w:tc>
          <w:tcPr>
            <w:tcW w:w="1983" w:type="dxa"/>
            <w:tcBorders>
              <w:top w:val="nil"/>
              <w:left w:val="single" w:sz="4" w:space="0" w:color="auto"/>
              <w:bottom w:val="nil"/>
              <w:right w:val="single" w:sz="4" w:space="0" w:color="auto"/>
            </w:tcBorders>
            <w:shd w:val="clear" w:color="auto" w:fill="auto"/>
            <w:vAlign w:val="center"/>
          </w:tcPr>
          <w:p w14:paraId="4101A966" w14:textId="77777777" w:rsidR="008D2B89" w:rsidRPr="008D2B89" w:rsidRDefault="008D2B89" w:rsidP="008D2B89">
            <w:pPr>
              <w:overflowPunct w:val="0"/>
              <w:autoSpaceDE w:val="0"/>
              <w:autoSpaceDN w:val="0"/>
              <w:adjustRightInd w:val="0"/>
              <w:spacing w:after="0"/>
              <w:jc w:val="center"/>
              <w:textAlignment w:val="baseline"/>
              <w:rPr>
                <w:rFonts w:ascii="Arial" w:eastAsia="DengXian" w:hAnsi="Arial" w:cs="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7CC72C3"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c>
          <w:tcPr>
            <w:tcW w:w="730" w:type="dxa"/>
            <w:tcBorders>
              <w:left w:val="single" w:sz="4" w:space="0" w:color="auto"/>
              <w:right w:val="single" w:sz="4" w:space="0" w:color="auto"/>
            </w:tcBorders>
            <w:vAlign w:val="center"/>
          </w:tcPr>
          <w:p w14:paraId="795B9254"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cs="Arial"/>
                <w:sz w:val="18"/>
                <w:lang w:eastAsia="zh-CN"/>
              </w:rPr>
            </w:pPr>
            <w:r w:rsidRPr="008D2B89">
              <w:rPr>
                <w:rFonts w:ascii="Arial" w:eastAsia="游明朝" w:hAnsi="Arial"/>
                <w:sz w:val="18"/>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909AB82"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sz w:val="18"/>
                <w:lang w:eastAsia="zh-CN"/>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0571F8"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sz w:val="18"/>
                <w:lang w:eastAsia="zh-CN"/>
              </w:rPr>
              <w:t>4 and 5</w:t>
            </w:r>
          </w:p>
        </w:tc>
      </w:tr>
      <w:tr w:rsidR="008D2B89" w:rsidRPr="008D2B89" w14:paraId="23FD07F5" w14:textId="77777777" w:rsidTr="00A21B0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9C8A649" w14:textId="77777777" w:rsidR="008D2B89" w:rsidRPr="008D2B89" w:rsidRDefault="008D2B89" w:rsidP="008D2B89">
            <w:pPr>
              <w:overflowPunct w:val="0"/>
              <w:autoSpaceDE w:val="0"/>
              <w:autoSpaceDN w:val="0"/>
              <w:adjustRightInd w:val="0"/>
              <w:spacing w:after="0"/>
              <w:jc w:val="center"/>
              <w:textAlignment w:val="baseline"/>
              <w:rPr>
                <w:rFonts w:ascii="Arial" w:eastAsia="DengXian" w:hAnsi="Arial" w:cs="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1A00242"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c>
          <w:tcPr>
            <w:tcW w:w="730" w:type="dxa"/>
            <w:tcBorders>
              <w:left w:val="single" w:sz="4" w:space="0" w:color="auto"/>
              <w:right w:val="single" w:sz="4" w:space="0" w:color="auto"/>
            </w:tcBorders>
            <w:vAlign w:val="center"/>
          </w:tcPr>
          <w:p w14:paraId="4283593F"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cs="Arial"/>
                <w:sz w:val="18"/>
                <w:lang w:eastAsia="zh-CN"/>
              </w:rPr>
            </w:pPr>
            <w:r w:rsidRPr="008D2B89">
              <w:rPr>
                <w:rFonts w:ascii="Arial" w:eastAsia="游明朝" w:hAnsi="Arial"/>
                <w:sz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403935D"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sz w:val="18"/>
                <w:lang w:eastAsia="zh-CN"/>
              </w:rPr>
              <w:t>CA_n41(2A)_BCS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392994"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r>
      <w:tr w:rsidR="008D2B89" w:rsidRPr="008D2B89" w14:paraId="3B14FE1D" w14:textId="77777777" w:rsidTr="00A21B0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D26F8C7" w14:textId="77777777" w:rsidR="008D2B89" w:rsidRPr="008D2B89" w:rsidRDefault="008D2B89" w:rsidP="008D2B89">
            <w:pPr>
              <w:overflowPunct w:val="0"/>
              <w:autoSpaceDE w:val="0"/>
              <w:autoSpaceDN w:val="0"/>
              <w:adjustRightInd w:val="0"/>
              <w:spacing w:after="0"/>
              <w:jc w:val="center"/>
              <w:textAlignment w:val="baseline"/>
              <w:rPr>
                <w:rFonts w:ascii="Arial" w:eastAsia="DengXian" w:hAnsi="Arial" w:cs="Arial"/>
                <w:sz w:val="18"/>
                <w:szCs w:val="18"/>
                <w:lang w:eastAsia="zh-CN"/>
              </w:rPr>
            </w:pPr>
            <w:r w:rsidRPr="008D2B89">
              <w:rPr>
                <w:rFonts w:ascii="Arial" w:eastAsia="游明朝" w:hAnsi="Arial" w:hint="eastAsia"/>
                <w:sz w:val="18"/>
                <w:lang w:eastAsia="zh-CN"/>
              </w:rPr>
              <w:t>CA_n25A-n41(</w:t>
            </w:r>
            <w:r w:rsidRPr="008D2B89">
              <w:rPr>
                <w:rFonts w:ascii="Arial" w:eastAsia="游明朝" w:hAnsi="Arial"/>
                <w:sz w:val="18"/>
                <w:lang w:eastAsia="zh-CN"/>
              </w:rPr>
              <w:t>3</w:t>
            </w:r>
            <w:r w:rsidRPr="008D2B89">
              <w:rPr>
                <w:rFonts w:ascii="Arial" w:eastAsia="游明朝" w:hAnsi="Arial" w:hint="eastAsia"/>
                <w:sz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B22BBAB" w14:textId="77777777" w:rsidR="008D2B89" w:rsidRPr="008D2B89" w:rsidRDefault="008D2B89" w:rsidP="008D2B89">
            <w:pPr>
              <w:keepNext/>
              <w:keepLines/>
              <w:overflowPunct w:val="0"/>
              <w:autoSpaceDE w:val="0"/>
              <w:autoSpaceDN w:val="0"/>
              <w:adjustRightInd w:val="0"/>
              <w:spacing w:after="0"/>
              <w:jc w:val="center"/>
              <w:textAlignment w:val="baseline"/>
              <w:rPr>
                <w:rFonts w:ascii="Arial" w:eastAsia="游明朝" w:hAnsi="Arial"/>
                <w:sz w:val="18"/>
                <w:szCs w:val="18"/>
                <w:vertAlign w:val="superscript"/>
                <w:lang w:val="en-US" w:eastAsia="zh-CN"/>
              </w:rPr>
            </w:pPr>
            <w:r w:rsidRPr="008D2B89">
              <w:rPr>
                <w:rFonts w:ascii="Arial" w:eastAsia="游明朝" w:hAnsi="Arial"/>
                <w:sz w:val="18"/>
                <w:szCs w:val="18"/>
                <w:lang w:val="en-US"/>
              </w:rPr>
              <w:t>n25</w:t>
            </w:r>
            <w:r w:rsidRPr="008D2B89">
              <w:rPr>
                <w:rFonts w:ascii="Arial" w:eastAsia="游明朝" w:hAnsi="Arial" w:hint="eastAsia"/>
                <w:sz w:val="18"/>
                <w:szCs w:val="18"/>
                <w:vertAlign w:val="superscript"/>
                <w:lang w:val="en-US" w:eastAsia="zh-CN"/>
              </w:rPr>
              <w:t>8</w:t>
            </w:r>
          </w:p>
          <w:p w14:paraId="1E864CA4" w14:textId="77777777" w:rsidR="008D2B89" w:rsidRPr="008D2B89" w:rsidRDefault="008D2B89" w:rsidP="008D2B89">
            <w:pPr>
              <w:keepNext/>
              <w:keepLines/>
              <w:overflowPunct w:val="0"/>
              <w:autoSpaceDE w:val="0"/>
              <w:autoSpaceDN w:val="0"/>
              <w:adjustRightInd w:val="0"/>
              <w:spacing w:after="0"/>
              <w:jc w:val="center"/>
              <w:textAlignment w:val="baseline"/>
              <w:rPr>
                <w:rFonts w:ascii="Arial" w:eastAsia="游明朝" w:hAnsi="Arial"/>
                <w:sz w:val="18"/>
                <w:szCs w:val="18"/>
                <w:vertAlign w:val="superscript"/>
                <w:lang w:val="en-US" w:eastAsia="zh-CN"/>
              </w:rPr>
            </w:pPr>
            <w:r w:rsidRPr="008D2B89">
              <w:rPr>
                <w:rFonts w:ascii="Arial" w:eastAsia="游明朝" w:hAnsi="Arial"/>
                <w:sz w:val="18"/>
                <w:szCs w:val="18"/>
                <w:lang w:val="en-US"/>
              </w:rPr>
              <w:t>n41</w:t>
            </w:r>
            <w:r w:rsidRPr="008D2B89">
              <w:rPr>
                <w:rFonts w:ascii="Arial" w:eastAsia="游明朝" w:hAnsi="Arial" w:hint="eastAsia"/>
                <w:sz w:val="18"/>
                <w:szCs w:val="18"/>
                <w:vertAlign w:val="superscript"/>
                <w:lang w:val="en-US" w:eastAsia="zh-CN"/>
              </w:rPr>
              <w:t>8</w:t>
            </w:r>
            <w:r w:rsidRPr="008D2B89">
              <w:rPr>
                <w:rFonts w:ascii="Arial" w:eastAsia="游明朝" w:hAnsi="Arial"/>
                <w:sz w:val="18"/>
                <w:szCs w:val="18"/>
                <w:vertAlign w:val="superscript"/>
                <w:lang w:val="en-US"/>
              </w:rPr>
              <w:t>,</w:t>
            </w:r>
            <w:r w:rsidRPr="008D2B89">
              <w:rPr>
                <w:rFonts w:ascii="Arial" w:eastAsia="游明朝" w:hAnsi="Arial" w:hint="eastAsia"/>
                <w:sz w:val="18"/>
                <w:szCs w:val="18"/>
                <w:vertAlign w:val="superscript"/>
                <w:lang w:val="en-US" w:eastAsia="zh-CN"/>
              </w:rPr>
              <w:t>9</w:t>
            </w:r>
          </w:p>
          <w:p w14:paraId="2136E7ED"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sz w:val="18"/>
                <w:lang w:val="en-US" w:eastAsia="zh-CN"/>
              </w:rPr>
              <w:t>CA_n25A-n41A</w:t>
            </w:r>
            <w:r w:rsidRPr="008D2B89">
              <w:rPr>
                <w:rFonts w:ascii="Arial" w:eastAsia="游明朝" w:hAnsi="Arial" w:hint="eastAsia"/>
                <w:sz w:val="18"/>
                <w:szCs w:val="18"/>
                <w:vertAlign w:val="superscript"/>
                <w:lang w:val="en-US" w:eastAsia="zh-CN"/>
              </w:rPr>
              <w:t>8</w:t>
            </w:r>
          </w:p>
        </w:tc>
        <w:tc>
          <w:tcPr>
            <w:tcW w:w="730" w:type="dxa"/>
            <w:tcBorders>
              <w:left w:val="single" w:sz="4" w:space="0" w:color="auto"/>
              <w:right w:val="single" w:sz="4" w:space="0" w:color="auto"/>
            </w:tcBorders>
            <w:vAlign w:val="center"/>
          </w:tcPr>
          <w:p w14:paraId="526C395A" w14:textId="77777777" w:rsidR="008D2B89" w:rsidRPr="008D2B89" w:rsidRDefault="008D2B89" w:rsidP="008D2B89">
            <w:pPr>
              <w:overflowPunct w:val="0"/>
              <w:autoSpaceDE w:val="0"/>
              <w:autoSpaceDN w:val="0"/>
              <w:adjustRightInd w:val="0"/>
              <w:spacing w:after="0"/>
              <w:jc w:val="center"/>
              <w:textAlignment w:val="baseline"/>
              <w:rPr>
                <w:rFonts w:ascii="Arial" w:eastAsia="DengXian" w:hAnsi="Arial" w:cs="Arial"/>
                <w:sz w:val="18"/>
                <w:szCs w:val="18"/>
                <w:lang w:eastAsia="zh-CN"/>
              </w:rPr>
            </w:pPr>
            <w:r w:rsidRPr="008D2B89">
              <w:rPr>
                <w:rFonts w:ascii="Arial" w:eastAsia="游明朝" w:hAnsi="Arial" w:cs="Arial"/>
                <w:sz w:val="18"/>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CE10BC3"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cs="Arial"/>
                <w:sz w:val="18"/>
                <w:lang w:eastAsia="zh-CN"/>
              </w:rPr>
            </w:pPr>
            <w:r w:rsidRPr="008D2B89">
              <w:rPr>
                <w:rFonts w:ascii="Arial" w:eastAsia="游明朝" w:hAnsi="Arial" w:cs="Arial"/>
                <w:sz w:val="18"/>
                <w:szCs w:val="18"/>
                <w:lang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8CF80F"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hint="eastAsia"/>
                <w:sz w:val="18"/>
                <w:lang w:eastAsia="zh-CN"/>
              </w:rPr>
              <w:t>0</w:t>
            </w:r>
          </w:p>
        </w:tc>
      </w:tr>
      <w:tr w:rsidR="008D2B89" w:rsidRPr="008D2B89" w14:paraId="5227066F" w14:textId="77777777" w:rsidTr="00A21B0D">
        <w:trPr>
          <w:jc w:val="center"/>
        </w:trPr>
        <w:tc>
          <w:tcPr>
            <w:tcW w:w="1983" w:type="dxa"/>
            <w:tcBorders>
              <w:top w:val="nil"/>
              <w:left w:val="single" w:sz="4" w:space="0" w:color="auto"/>
              <w:bottom w:val="nil"/>
              <w:right w:val="single" w:sz="4" w:space="0" w:color="auto"/>
            </w:tcBorders>
            <w:shd w:val="clear" w:color="auto" w:fill="auto"/>
            <w:vAlign w:val="center"/>
          </w:tcPr>
          <w:p w14:paraId="2F656DE3" w14:textId="77777777" w:rsidR="008D2B89" w:rsidRPr="008D2B89" w:rsidRDefault="008D2B89" w:rsidP="008D2B89">
            <w:pPr>
              <w:overflowPunct w:val="0"/>
              <w:autoSpaceDE w:val="0"/>
              <w:autoSpaceDN w:val="0"/>
              <w:adjustRightInd w:val="0"/>
              <w:spacing w:after="0"/>
              <w:jc w:val="center"/>
              <w:textAlignment w:val="baseline"/>
              <w:rPr>
                <w:rFonts w:ascii="Arial" w:eastAsia="DengXian" w:hAnsi="Arial" w:cs="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1356A1D"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c>
          <w:tcPr>
            <w:tcW w:w="730" w:type="dxa"/>
            <w:tcBorders>
              <w:left w:val="single" w:sz="4" w:space="0" w:color="auto"/>
              <w:right w:val="single" w:sz="4" w:space="0" w:color="auto"/>
            </w:tcBorders>
            <w:vAlign w:val="center"/>
          </w:tcPr>
          <w:p w14:paraId="5934D3C5" w14:textId="77777777" w:rsidR="008D2B89" w:rsidRPr="008D2B89" w:rsidRDefault="008D2B89" w:rsidP="008D2B89">
            <w:pPr>
              <w:overflowPunct w:val="0"/>
              <w:autoSpaceDE w:val="0"/>
              <w:autoSpaceDN w:val="0"/>
              <w:adjustRightInd w:val="0"/>
              <w:spacing w:after="0"/>
              <w:jc w:val="center"/>
              <w:textAlignment w:val="baseline"/>
              <w:rPr>
                <w:rFonts w:ascii="Arial" w:eastAsia="DengXian" w:hAnsi="Arial" w:cs="Arial"/>
                <w:sz w:val="18"/>
                <w:szCs w:val="18"/>
                <w:lang w:eastAsia="zh-CN"/>
              </w:rPr>
            </w:pPr>
            <w:r w:rsidRPr="008D2B89">
              <w:rPr>
                <w:rFonts w:ascii="Arial" w:eastAsia="游明朝" w:hAnsi="Arial" w:cs="Arial"/>
                <w:sz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AAD025C"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cs="Arial"/>
                <w:sz w:val="18"/>
                <w:lang w:eastAsia="zh-CN"/>
              </w:rPr>
            </w:pPr>
            <w:r w:rsidRPr="008D2B89">
              <w:rPr>
                <w:rFonts w:ascii="Arial" w:eastAsia="游明朝" w:hAnsi="Arial" w:cs="Arial"/>
                <w:sz w:val="18"/>
                <w:szCs w:val="18"/>
                <w:lang w:eastAsia="zh-CN" w:bidi="ar"/>
              </w:rPr>
              <w:t>CA_n41(3A)_BCS</w:t>
            </w:r>
            <w:r w:rsidRPr="008D2B89">
              <w:rPr>
                <w:rFonts w:ascii="Arial" w:eastAsia="游明朝" w:hAnsi="Arial" w:cs="Arial" w:hint="eastAsia"/>
                <w:sz w:val="18"/>
                <w:szCs w:val="18"/>
                <w:lang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405C70"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r>
      <w:tr w:rsidR="008D2B89" w:rsidRPr="008D2B89" w14:paraId="20D312C0" w14:textId="77777777" w:rsidTr="00A21B0D">
        <w:trPr>
          <w:jc w:val="center"/>
        </w:trPr>
        <w:tc>
          <w:tcPr>
            <w:tcW w:w="1983" w:type="dxa"/>
            <w:tcBorders>
              <w:top w:val="nil"/>
              <w:left w:val="single" w:sz="4" w:space="0" w:color="auto"/>
              <w:bottom w:val="nil"/>
              <w:right w:val="single" w:sz="4" w:space="0" w:color="auto"/>
            </w:tcBorders>
            <w:shd w:val="clear" w:color="auto" w:fill="auto"/>
            <w:vAlign w:val="center"/>
          </w:tcPr>
          <w:p w14:paraId="3E2EB0AF" w14:textId="77777777" w:rsidR="008D2B89" w:rsidRPr="008D2B89" w:rsidRDefault="008D2B89" w:rsidP="008D2B89">
            <w:pPr>
              <w:overflowPunct w:val="0"/>
              <w:autoSpaceDE w:val="0"/>
              <w:autoSpaceDN w:val="0"/>
              <w:adjustRightInd w:val="0"/>
              <w:spacing w:after="0"/>
              <w:jc w:val="center"/>
              <w:textAlignment w:val="baseline"/>
              <w:rPr>
                <w:rFonts w:ascii="Arial" w:eastAsia="DengXian" w:hAnsi="Arial" w:cs="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03CF3AE"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c>
          <w:tcPr>
            <w:tcW w:w="730" w:type="dxa"/>
            <w:tcBorders>
              <w:left w:val="single" w:sz="4" w:space="0" w:color="auto"/>
              <w:right w:val="single" w:sz="4" w:space="0" w:color="auto"/>
            </w:tcBorders>
            <w:vAlign w:val="center"/>
          </w:tcPr>
          <w:p w14:paraId="5D5D2656"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cs="Arial"/>
                <w:sz w:val="18"/>
                <w:lang w:eastAsia="zh-CN"/>
              </w:rPr>
            </w:pPr>
            <w:r w:rsidRPr="008D2B89">
              <w:rPr>
                <w:rFonts w:ascii="Arial" w:eastAsia="游明朝" w:hAnsi="Arial" w:cs="Arial"/>
                <w:sz w:val="18"/>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994A00F"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cs="Arial"/>
                <w:sz w:val="18"/>
                <w:szCs w:val="18"/>
                <w:lang w:eastAsia="zh-CN" w:bidi="ar"/>
              </w:rPr>
            </w:pPr>
            <w:r w:rsidRPr="008D2B89">
              <w:rPr>
                <w:rFonts w:ascii="Arial" w:eastAsia="游明朝" w:hAnsi="Arial" w:cs="Arial"/>
                <w:sz w:val="18"/>
                <w:szCs w:val="18"/>
                <w:lang w:eastAsia="zh-CN" w:bidi="ar"/>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CD5217"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sz w:val="18"/>
                <w:lang w:eastAsia="zh-CN"/>
              </w:rPr>
              <w:t>4 and 5</w:t>
            </w:r>
          </w:p>
        </w:tc>
      </w:tr>
      <w:tr w:rsidR="008D2B89" w:rsidRPr="008D2B89" w14:paraId="24BB2BE5" w14:textId="77777777" w:rsidTr="00A21B0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C8313C9" w14:textId="77777777" w:rsidR="008D2B89" w:rsidRPr="008D2B89" w:rsidRDefault="008D2B89" w:rsidP="008D2B89">
            <w:pPr>
              <w:overflowPunct w:val="0"/>
              <w:autoSpaceDE w:val="0"/>
              <w:autoSpaceDN w:val="0"/>
              <w:adjustRightInd w:val="0"/>
              <w:spacing w:after="0"/>
              <w:jc w:val="center"/>
              <w:textAlignment w:val="baseline"/>
              <w:rPr>
                <w:rFonts w:ascii="Arial" w:eastAsia="DengXian" w:hAnsi="Arial" w:cs="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B9ADD2A"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c>
          <w:tcPr>
            <w:tcW w:w="730" w:type="dxa"/>
            <w:tcBorders>
              <w:left w:val="single" w:sz="4" w:space="0" w:color="auto"/>
              <w:right w:val="single" w:sz="4" w:space="0" w:color="auto"/>
            </w:tcBorders>
            <w:vAlign w:val="center"/>
          </w:tcPr>
          <w:p w14:paraId="6F23513F"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cs="Arial"/>
                <w:sz w:val="18"/>
                <w:lang w:eastAsia="zh-CN"/>
              </w:rPr>
            </w:pPr>
            <w:r w:rsidRPr="008D2B89">
              <w:rPr>
                <w:rFonts w:ascii="Arial" w:eastAsia="游明朝" w:hAnsi="Arial" w:cs="Arial"/>
                <w:sz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8F0D88C"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cs="Arial"/>
                <w:sz w:val="18"/>
                <w:szCs w:val="18"/>
                <w:lang w:eastAsia="zh-CN" w:bidi="ar"/>
              </w:rPr>
            </w:pPr>
            <w:r w:rsidRPr="008D2B89">
              <w:rPr>
                <w:rFonts w:ascii="Arial" w:eastAsia="游明朝" w:hAnsi="Arial" w:cs="Arial"/>
                <w:sz w:val="18"/>
                <w:szCs w:val="18"/>
                <w:lang w:eastAsia="zh-CN" w:bidi="ar"/>
              </w:rPr>
              <w:t>CA_n41(3A)_BCS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B033AD"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r>
      <w:tr w:rsidR="008D2B89" w:rsidRPr="008D2B89" w14:paraId="193E6A55" w14:textId="77777777" w:rsidTr="00A21B0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B8FC4F0" w14:textId="77777777" w:rsidR="008D2B89" w:rsidRPr="008D2B89" w:rsidRDefault="008D2B89" w:rsidP="008D2B89">
            <w:pPr>
              <w:overflowPunct w:val="0"/>
              <w:autoSpaceDE w:val="0"/>
              <w:autoSpaceDN w:val="0"/>
              <w:adjustRightInd w:val="0"/>
              <w:spacing w:after="0"/>
              <w:jc w:val="center"/>
              <w:textAlignment w:val="baseline"/>
              <w:rPr>
                <w:rFonts w:ascii="Arial" w:eastAsia="DengXian" w:hAnsi="Arial" w:cs="Arial"/>
                <w:sz w:val="18"/>
                <w:szCs w:val="18"/>
                <w:lang w:eastAsia="zh-CN"/>
              </w:rPr>
            </w:pPr>
            <w:r w:rsidRPr="008D2B89">
              <w:rPr>
                <w:rFonts w:ascii="Arial" w:eastAsia="PMingLiU" w:hAnsi="Arial" w:cs="Arial"/>
                <w:sz w:val="18"/>
                <w:lang w:eastAsia="zh-TW"/>
              </w:rPr>
              <w:lastRenderedPageBreak/>
              <w:t>CA_n25A-n41(A-C)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582EF60" w14:textId="77777777" w:rsidR="008D2B89" w:rsidRPr="008D2B89" w:rsidRDefault="008D2B89" w:rsidP="008D2B89">
            <w:pPr>
              <w:keepNext/>
              <w:keepLines/>
              <w:overflowPunct w:val="0"/>
              <w:autoSpaceDE w:val="0"/>
              <w:autoSpaceDN w:val="0"/>
              <w:adjustRightInd w:val="0"/>
              <w:spacing w:after="0"/>
              <w:jc w:val="center"/>
              <w:textAlignment w:val="baseline"/>
              <w:rPr>
                <w:rFonts w:ascii="Arial" w:eastAsia="游明朝" w:hAnsi="Arial"/>
                <w:sz w:val="18"/>
                <w:szCs w:val="18"/>
                <w:vertAlign w:val="superscript"/>
                <w:lang w:val="en-US" w:eastAsia="zh-CN"/>
              </w:rPr>
            </w:pPr>
            <w:r w:rsidRPr="008D2B89">
              <w:rPr>
                <w:rFonts w:ascii="Arial" w:eastAsia="游明朝" w:hAnsi="Arial"/>
                <w:sz w:val="18"/>
                <w:szCs w:val="18"/>
                <w:lang w:val="en-US"/>
              </w:rPr>
              <w:t>n25</w:t>
            </w:r>
            <w:r w:rsidRPr="008D2B89">
              <w:rPr>
                <w:rFonts w:ascii="Arial" w:eastAsia="游明朝" w:hAnsi="Arial" w:hint="eastAsia"/>
                <w:sz w:val="18"/>
                <w:szCs w:val="18"/>
                <w:vertAlign w:val="superscript"/>
                <w:lang w:val="en-US" w:eastAsia="zh-CN"/>
              </w:rPr>
              <w:t>8</w:t>
            </w:r>
          </w:p>
          <w:p w14:paraId="5B25F497" w14:textId="77777777" w:rsidR="008D2B89" w:rsidRPr="008D2B89" w:rsidRDefault="008D2B89" w:rsidP="008D2B89">
            <w:pPr>
              <w:keepNext/>
              <w:keepLines/>
              <w:overflowPunct w:val="0"/>
              <w:autoSpaceDE w:val="0"/>
              <w:autoSpaceDN w:val="0"/>
              <w:adjustRightInd w:val="0"/>
              <w:spacing w:after="0"/>
              <w:jc w:val="center"/>
              <w:textAlignment w:val="baseline"/>
              <w:rPr>
                <w:rFonts w:ascii="Arial" w:eastAsia="游明朝" w:hAnsi="Arial"/>
                <w:sz w:val="18"/>
                <w:szCs w:val="18"/>
                <w:vertAlign w:val="superscript"/>
                <w:lang w:val="en-US" w:eastAsia="zh-CN"/>
              </w:rPr>
            </w:pPr>
            <w:r w:rsidRPr="008D2B89">
              <w:rPr>
                <w:rFonts w:ascii="Arial" w:eastAsia="游明朝" w:hAnsi="Arial"/>
                <w:sz w:val="18"/>
                <w:szCs w:val="18"/>
                <w:lang w:val="en-US"/>
              </w:rPr>
              <w:t>n41</w:t>
            </w:r>
            <w:r w:rsidRPr="008D2B89">
              <w:rPr>
                <w:rFonts w:ascii="Arial" w:eastAsia="游明朝" w:hAnsi="Arial" w:hint="eastAsia"/>
                <w:sz w:val="18"/>
                <w:szCs w:val="18"/>
                <w:vertAlign w:val="superscript"/>
                <w:lang w:val="en-US" w:eastAsia="zh-CN"/>
              </w:rPr>
              <w:t>8</w:t>
            </w:r>
            <w:r w:rsidRPr="008D2B89">
              <w:rPr>
                <w:rFonts w:ascii="Arial" w:eastAsia="游明朝" w:hAnsi="Arial"/>
                <w:sz w:val="18"/>
                <w:szCs w:val="18"/>
                <w:vertAlign w:val="superscript"/>
                <w:lang w:val="en-US"/>
              </w:rPr>
              <w:t>,</w:t>
            </w:r>
            <w:r w:rsidRPr="008D2B89">
              <w:rPr>
                <w:rFonts w:ascii="Arial" w:eastAsia="游明朝" w:hAnsi="Arial" w:hint="eastAsia"/>
                <w:sz w:val="18"/>
                <w:szCs w:val="18"/>
                <w:vertAlign w:val="superscript"/>
                <w:lang w:val="en-US" w:eastAsia="zh-CN"/>
              </w:rPr>
              <w:t>9</w:t>
            </w:r>
          </w:p>
          <w:p w14:paraId="5A251FF8" w14:textId="77777777" w:rsidR="008D2B89" w:rsidRPr="008D2B89" w:rsidRDefault="008D2B89" w:rsidP="008D2B89">
            <w:pPr>
              <w:keepNext/>
              <w:keepLines/>
              <w:overflowPunct w:val="0"/>
              <w:autoSpaceDE w:val="0"/>
              <w:autoSpaceDN w:val="0"/>
              <w:adjustRightInd w:val="0"/>
              <w:spacing w:after="0"/>
              <w:jc w:val="center"/>
              <w:textAlignment w:val="baseline"/>
              <w:rPr>
                <w:rFonts w:ascii="Arial" w:eastAsia="游明朝" w:hAnsi="Arial"/>
                <w:sz w:val="18"/>
                <w:szCs w:val="18"/>
                <w:vertAlign w:val="superscript"/>
                <w:lang w:val="en-US" w:eastAsia="zh-CN"/>
              </w:rPr>
            </w:pPr>
            <w:r w:rsidRPr="008D2B89">
              <w:rPr>
                <w:rFonts w:ascii="Arial" w:eastAsia="游明朝" w:hAnsi="Arial"/>
                <w:sz w:val="18"/>
                <w:lang w:val="en-US" w:eastAsia="zh-CN"/>
              </w:rPr>
              <w:t>CA_n25A-n41A</w:t>
            </w:r>
            <w:r w:rsidRPr="008D2B89">
              <w:rPr>
                <w:rFonts w:ascii="Arial" w:eastAsia="游明朝" w:hAnsi="Arial" w:hint="eastAsia"/>
                <w:sz w:val="18"/>
                <w:szCs w:val="18"/>
                <w:vertAlign w:val="superscript"/>
                <w:lang w:val="en-US" w:eastAsia="zh-CN"/>
              </w:rPr>
              <w:t>8</w:t>
            </w:r>
          </w:p>
          <w:p w14:paraId="5D484223" w14:textId="77777777" w:rsidR="008D2B89" w:rsidRPr="008D2B89" w:rsidRDefault="008D2B89" w:rsidP="008D2B89">
            <w:pPr>
              <w:keepNext/>
              <w:keepLines/>
              <w:overflowPunct w:val="0"/>
              <w:autoSpaceDE w:val="0"/>
              <w:autoSpaceDN w:val="0"/>
              <w:adjustRightInd w:val="0"/>
              <w:spacing w:after="0"/>
              <w:jc w:val="center"/>
              <w:textAlignment w:val="baseline"/>
              <w:rPr>
                <w:rFonts w:ascii="Arial" w:eastAsia="游明朝" w:hAnsi="Arial"/>
                <w:sz w:val="18"/>
                <w:szCs w:val="18"/>
                <w:vertAlign w:val="superscript"/>
                <w:lang w:val="en-US" w:eastAsia="zh-CN"/>
              </w:rPr>
            </w:pPr>
            <w:r w:rsidRPr="008D2B89">
              <w:rPr>
                <w:rFonts w:ascii="Arial" w:eastAsia="游明朝" w:hAnsi="Arial" w:cs="Arial"/>
                <w:sz w:val="18"/>
              </w:rPr>
              <w:t>CA_n25A-n41C</w:t>
            </w:r>
          </w:p>
          <w:p w14:paraId="381E18C6"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cs="Arial"/>
                <w:sz w:val="18"/>
              </w:rPr>
              <w:t>CA_n41C</w:t>
            </w:r>
            <w:r w:rsidRPr="008D2B89">
              <w:rPr>
                <w:rFonts w:ascii="Arial" w:eastAsia="游明朝" w:hAnsi="Arial" w:cs="Arial"/>
                <w:sz w:val="18"/>
                <w:vertAlign w:val="superscript"/>
              </w:rPr>
              <w:t>8</w:t>
            </w:r>
          </w:p>
        </w:tc>
        <w:tc>
          <w:tcPr>
            <w:tcW w:w="730" w:type="dxa"/>
            <w:tcBorders>
              <w:left w:val="single" w:sz="4" w:space="0" w:color="auto"/>
              <w:right w:val="single" w:sz="4" w:space="0" w:color="auto"/>
            </w:tcBorders>
            <w:vAlign w:val="center"/>
          </w:tcPr>
          <w:p w14:paraId="75A93885" w14:textId="77777777" w:rsidR="008D2B89" w:rsidRPr="008D2B89" w:rsidRDefault="008D2B89" w:rsidP="008D2B89">
            <w:pPr>
              <w:overflowPunct w:val="0"/>
              <w:autoSpaceDE w:val="0"/>
              <w:autoSpaceDN w:val="0"/>
              <w:adjustRightInd w:val="0"/>
              <w:spacing w:after="0"/>
              <w:jc w:val="center"/>
              <w:textAlignment w:val="baseline"/>
              <w:rPr>
                <w:rFonts w:ascii="Arial" w:eastAsia="DengXian" w:hAnsi="Arial" w:cs="Arial"/>
                <w:sz w:val="18"/>
                <w:szCs w:val="18"/>
                <w:lang w:eastAsia="zh-CN"/>
              </w:rPr>
            </w:pPr>
            <w:r w:rsidRPr="008D2B89">
              <w:rPr>
                <w:rFonts w:ascii="Arial" w:eastAsia="游明朝" w:hAnsi="Arial" w:cs="Arial"/>
                <w:sz w:val="18"/>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7EA494A"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cs="Arial"/>
                <w:sz w:val="18"/>
                <w:lang w:eastAsia="zh-CN"/>
              </w:rPr>
            </w:pPr>
            <w:r w:rsidRPr="008D2B89">
              <w:rPr>
                <w:rFonts w:ascii="Arial" w:eastAsia="游明朝" w:hAnsi="Arial" w:cs="Arial"/>
                <w:sz w:val="18"/>
                <w:szCs w:val="18"/>
                <w:lang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0A8933"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hint="eastAsia"/>
                <w:sz w:val="18"/>
                <w:lang w:eastAsia="zh-CN"/>
              </w:rPr>
              <w:t>0</w:t>
            </w:r>
          </w:p>
        </w:tc>
      </w:tr>
      <w:tr w:rsidR="008D2B89" w:rsidRPr="008D2B89" w14:paraId="6C068FA6" w14:textId="77777777" w:rsidTr="00A21B0D">
        <w:trPr>
          <w:jc w:val="center"/>
        </w:trPr>
        <w:tc>
          <w:tcPr>
            <w:tcW w:w="1983" w:type="dxa"/>
            <w:tcBorders>
              <w:top w:val="nil"/>
              <w:left w:val="single" w:sz="4" w:space="0" w:color="auto"/>
              <w:bottom w:val="nil"/>
              <w:right w:val="single" w:sz="4" w:space="0" w:color="auto"/>
            </w:tcBorders>
            <w:shd w:val="clear" w:color="auto" w:fill="auto"/>
            <w:vAlign w:val="center"/>
          </w:tcPr>
          <w:p w14:paraId="0A81FBA6" w14:textId="77777777" w:rsidR="008D2B89" w:rsidRPr="008D2B89" w:rsidRDefault="008D2B89" w:rsidP="008D2B89">
            <w:pPr>
              <w:overflowPunct w:val="0"/>
              <w:autoSpaceDE w:val="0"/>
              <w:autoSpaceDN w:val="0"/>
              <w:adjustRightInd w:val="0"/>
              <w:spacing w:after="0"/>
              <w:jc w:val="center"/>
              <w:textAlignment w:val="baseline"/>
              <w:rPr>
                <w:rFonts w:ascii="Arial" w:eastAsia="DengXian" w:hAnsi="Arial" w:cs="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79FCEB2"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c>
          <w:tcPr>
            <w:tcW w:w="730" w:type="dxa"/>
            <w:tcBorders>
              <w:left w:val="single" w:sz="4" w:space="0" w:color="auto"/>
              <w:right w:val="single" w:sz="4" w:space="0" w:color="auto"/>
            </w:tcBorders>
            <w:vAlign w:val="center"/>
          </w:tcPr>
          <w:p w14:paraId="08C94FC5" w14:textId="77777777" w:rsidR="008D2B89" w:rsidRPr="008D2B89" w:rsidRDefault="008D2B89" w:rsidP="008D2B89">
            <w:pPr>
              <w:overflowPunct w:val="0"/>
              <w:autoSpaceDE w:val="0"/>
              <w:autoSpaceDN w:val="0"/>
              <w:adjustRightInd w:val="0"/>
              <w:spacing w:after="0"/>
              <w:jc w:val="center"/>
              <w:textAlignment w:val="baseline"/>
              <w:rPr>
                <w:rFonts w:ascii="Arial" w:eastAsia="DengXian" w:hAnsi="Arial" w:cs="Arial"/>
                <w:sz w:val="18"/>
                <w:szCs w:val="18"/>
                <w:lang w:eastAsia="zh-CN"/>
              </w:rPr>
            </w:pPr>
            <w:r w:rsidRPr="008D2B89">
              <w:rPr>
                <w:rFonts w:ascii="Arial" w:eastAsia="游明朝" w:hAnsi="Arial" w:cs="Arial"/>
                <w:sz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E05E886"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cs="Arial"/>
                <w:sz w:val="18"/>
                <w:lang w:eastAsia="zh-CN"/>
              </w:rPr>
            </w:pPr>
            <w:r w:rsidRPr="008D2B89">
              <w:rPr>
                <w:rFonts w:ascii="Arial" w:eastAsia="游明朝" w:hAnsi="Arial" w:cs="Arial"/>
                <w:sz w:val="18"/>
                <w:szCs w:val="18"/>
                <w:lang w:eastAsia="zh-CN" w:bidi="ar"/>
              </w:rPr>
              <w:t>CA_n41(A-C)_BCS0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B619BF"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r>
      <w:tr w:rsidR="008D2B89" w:rsidRPr="008D2B89" w14:paraId="51532636" w14:textId="77777777" w:rsidTr="00A21B0D">
        <w:trPr>
          <w:jc w:val="center"/>
        </w:trPr>
        <w:tc>
          <w:tcPr>
            <w:tcW w:w="1983" w:type="dxa"/>
            <w:tcBorders>
              <w:top w:val="nil"/>
              <w:left w:val="single" w:sz="4" w:space="0" w:color="auto"/>
              <w:bottom w:val="nil"/>
              <w:right w:val="single" w:sz="4" w:space="0" w:color="auto"/>
            </w:tcBorders>
            <w:shd w:val="clear" w:color="auto" w:fill="auto"/>
            <w:vAlign w:val="center"/>
          </w:tcPr>
          <w:p w14:paraId="52C1B649" w14:textId="77777777" w:rsidR="008D2B89" w:rsidRPr="008D2B89" w:rsidRDefault="008D2B89" w:rsidP="008D2B89">
            <w:pPr>
              <w:overflowPunct w:val="0"/>
              <w:autoSpaceDE w:val="0"/>
              <w:autoSpaceDN w:val="0"/>
              <w:adjustRightInd w:val="0"/>
              <w:spacing w:after="0"/>
              <w:jc w:val="center"/>
              <w:textAlignment w:val="baseline"/>
              <w:rPr>
                <w:rFonts w:ascii="Arial" w:eastAsia="DengXian" w:hAnsi="Arial" w:cs="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C7AE668"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c>
          <w:tcPr>
            <w:tcW w:w="730" w:type="dxa"/>
            <w:tcBorders>
              <w:left w:val="single" w:sz="4" w:space="0" w:color="auto"/>
              <w:right w:val="single" w:sz="4" w:space="0" w:color="auto"/>
            </w:tcBorders>
            <w:vAlign w:val="center"/>
          </w:tcPr>
          <w:p w14:paraId="41E62675"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cs="Arial"/>
                <w:sz w:val="18"/>
                <w:lang w:eastAsia="zh-CN"/>
              </w:rPr>
            </w:pPr>
            <w:r w:rsidRPr="008D2B89">
              <w:rPr>
                <w:rFonts w:ascii="Arial" w:eastAsia="游明朝" w:hAnsi="Arial"/>
                <w:sz w:val="18"/>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55E27F4"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sz w:val="18"/>
                <w:lang w:eastAsia="zh-CN"/>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2F801F"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sz w:val="18"/>
                <w:lang w:eastAsia="zh-CN"/>
              </w:rPr>
              <w:t>4 and 5</w:t>
            </w:r>
          </w:p>
        </w:tc>
      </w:tr>
      <w:tr w:rsidR="008D2B89" w:rsidRPr="008D2B89" w14:paraId="0D6B2552" w14:textId="77777777" w:rsidTr="00A21B0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DEDD6AE" w14:textId="77777777" w:rsidR="008D2B89" w:rsidRPr="008D2B89" w:rsidRDefault="008D2B89" w:rsidP="008D2B89">
            <w:pPr>
              <w:overflowPunct w:val="0"/>
              <w:autoSpaceDE w:val="0"/>
              <w:autoSpaceDN w:val="0"/>
              <w:adjustRightInd w:val="0"/>
              <w:spacing w:after="0"/>
              <w:jc w:val="center"/>
              <w:textAlignment w:val="baseline"/>
              <w:rPr>
                <w:rFonts w:ascii="Arial" w:eastAsia="DengXian" w:hAnsi="Arial" w:cs="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51D516"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c>
          <w:tcPr>
            <w:tcW w:w="730" w:type="dxa"/>
            <w:tcBorders>
              <w:left w:val="single" w:sz="4" w:space="0" w:color="auto"/>
              <w:right w:val="single" w:sz="4" w:space="0" w:color="auto"/>
            </w:tcBorders>
            <w:vAlign w:val="center"/>
          </w:tcPr>
          <w:p w14:paraId="66687AD7"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cs="Arial"/>
                <w:sz w:val="18"/>
                <w:lang w:eastAsia="zh-CN"/>
              </w:rPr>
            </w:pPr>
            <w:r w:rsidRPr="008D2B89">
              <w:rPr>
                <w:rFonts w:ascii="Arial" w:eastAsia="游明朝" w:hAnsi="Arial"/>
                <w:sz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13D7FBE"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sz w:val="18"/>
                <w:lang w:eastAsia="zh-CN"/>
              </w:rPr>
              <w:t>CA_n41(A-C)</w:t>
            </w:r>
            <w:r w:rsidRPr="008D2B89">
              <w:rPr>
                <w:rFonts w:ascii="Arial" w:eastAsia="游明朝" w:hAnsi="Arial" w:hint="eastAsia"/>
                <w:sz w:val="18"/>
                <w:lang w:eastAsia="zh-CN"/>
              </w:rPr>
              <w:t>_</w:t>
            </w:r>
            <w:r w:rsidRPr="008D2B89">
              <w:rPr>
                <w:rFonts w:ascii="Arial" w:eastAsia="游明朝" w:hAnsi="Arial"/>
                <w:sz w:val="18"/>
                <w:lang w:eastAsia="zh-CN"/>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5A7C9B"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r>
      <w:tr w:rsidR="008D2B89" w:rsidRPr="008D2B89" w14:paraId="517087D0" w14:textId="77777777" w:rsidTr="00A21B0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2837A8D" w14:textId="77777777" w:rsidR="008D2B89" w:rsidRPr="008D2B89" w:rsidRDefault="008D2B89" w:rsidP="008D2B89">
            <w:pPr>
              <w:overflowPunct w:val="0"/>
              <w:autoSpaceDE w:val="0"/>
              <w:autoSpaceDN w:val="0"/>
              <w:adjustRightInd w:val="0"/>
              <w:spacing w:after="0"/>
              <w:jc w:val="center"/>
              <w:textAlignment w:val="baseline"/>
              <w:rPr>
                <w:rFonts w:ascii="Arial" w:eastAsia="DengXian" w:hAnsi="Arial"/>
                <w:sz w:val="18"/>
                <w:lang w:eastAsia="zh-CN"/>
              </w:rPr>
            </w:pPr>
            <w:r w:rsidRPr="008D2B89">
              <w:rPr>
                <w:rFonts w:ascii="Arial" w:eastAsia="游明朝" w:hAnsi="Arial"/>
                <w:sz w:val="18"/>
              </w:rPr>
              <w:t>CA_n25(2A)-n41(3A)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901632A"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vertAlign w:val="superscript"/>
              </w:rPr>
            </w:pPr>
            <w:r w:rsidRPr="008D2B89">
              <w:rPr>
                <w:rFonts w:ascii="Arial" w:eastAsia="游明朝" w:hAnsi="Arial"/>
                <w:sz w:val="18"/>
              </w:rPr>
              <w:t>n25</w:t>
            </w:r>
            <w:r w:rsidRPr="008D2B89">
              <w:rPr>
                <w:rFonts w:ascii="Arial" w:eastAsia="游明朝" w:hAnsi="Arial"/>
                <w:sz w:val="18"/>
                <w:vertAlign w:val="superscript"/>
              </w:rPr>
              <w:t>8</w:t>
            </w:r>
          </w:p>
          <w:p w14:paraId="75462A55"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r w:rsidRPr="008D2B89">
              <w:rPr>
                <w:rFonts w:ascii="Arial" w:eastAsia="游明朝" w:hAnsi="Arial"/>
                <w:sz w:val="18"/>
              </w:rPr>
              <w:t>n41</w:t>
            </w:r>
            <w:r w:rsidRPr="008D2B89">
              <w:rPr>
                <w:rFonts w:ascii="Arial" w:eastAsia="游明朝" w:hAnsi="Arial"/>
                <w:sz w:val="18"/>
                <w:vertAlign w:val="superscript"/>
              </w:rPr>
              <w:t>8,9</w:t>
            </w:r>
          </w:p>
          <w:p w14:paraId="1FD2E42F" w14:textId="77777777" w:rsidR="008D2B89" w:rsidRPr="008D2B89" w:rsidRDefault="008D2B89" w:rsidP="008D2B89">
            <w:pPr>
              <w:keepNext/>
              <w:keepLines/>
              <w:overflowPunct w:val="0"/>
              <w:autoSpaceDE w:val="0"/>
              <w:autoSpaceDN w:val="0"/>
              <w:adjustRightInd w:val="0"/>
              <w:spacing w:after="0"/>
              <w:jc w:val="center"/>
              <w:textAlignment w:val="baseline"/>
              <w:rPr>
                <w:rFonts w:ascii="Arial" w:eastAsia="游明朝" w:hAnsi="Arial"/>
                <w:sz w:val="18"/>
                <w:vertAlign w:val="superscript"/>
              </w:rPr>
            </w:pPr>
            <w:r w:rsidRPr="008D2B89">
              <w:rPr>
                <w:rFonts w:ascii="Arial" w:eastAsia="游明朝" w:hAnsi="Arial"/>
                <w:sz w:val="18"/>
              </w:rPr>
              <w:t>CA_n25A-n41A</w:t>
            </w:r>
            <w:r w:rsidRPr="008D2B89">
              <w:rPr>
                <w:rFonts w:ascii="Arial" w:eastAsia="游明朝" w:hAnsi="Arial"/>
                <w:sz w:val="18"/>
                <w:vertAlign w:val="superscript"/>
              </w:rPr>
              <w:t>8</w:t>
            </w:r>
          </w:p>
          <w:p w14:paraId="7888A8BA" w14:textId="77777777" w:rsidR="008D2B89" w:rsidRPr="008D2B89" w:rsidRDefault="008D2B89" w:rsidP="008D2B89">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30" w:type="dxa"/>
            <w:tcBorders>
              <w:left w:val="single" w:sz="4" w:space="0" w:color="auto"/>
              <w:right w:val="single" w:sz="4" w:space="0" w:color="auto"/>
            </w:tcBorders>
            <w:vAlign w:val="center"/>
          </w:tcPr>
          <w:p w14:paraId="2DBDD69E"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sz w:val="18"/>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6DF265D"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bidi="ar"/>
              </w:rPr>
            </w:pPr>
            <w:r w:rsidRPr="008D2B89">
              <w:rPr>
                <w:rFonts w:ascii="Arial" w:eastAsia="游明朝" w:hAnsi="Arial"/>
                <w:sz w:val="18"/>
                <w:lang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9CFBC1E"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sz w:val="18"/>
                <w:lang w:eastAsia="zh-CN"/>
              </w:rPr>
              <w:t>4 and 5</w:t>
            </w:r>
          </w:p>
        </w:tc>
      </w:tr>
      <w:tr w:rsidR="008D2B89" w:rsidRPr="008D2B89" w14:paraId="4293F315" w14:textId="77777777" w:rsidTr="00A21B0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5172A40" w14:textId="77777777" w:rsidR="008D2B89" w:rsidRPr="008D2B89" w:rsidRDefault="008D2B89" w:rsidP="008D2B89">
            <w:pPr>
              <w:overflowPunct w:val="0"/>
              <w:autoSpaceDE w:val="0"/>
              <w:autoSpaceDN w:val="0"/>
              <w:adjustRightInd w:val="0"/>
              <w:spacing w:after="0"/>
              <w:jc w:val="center"/>
              <w:textAlignment w:val="baseline"/>
              <w:rPr>
                <w:rFonts w:ascii="Arial" w:eastAsia="DengXian"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4BCC479"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c>
          <w:tcPr>
            <w:tcW w:w="730" w:type="dxa"/>
            <w:tcBorders>
              <w:left w:val="single" w:sz="4" w:space="0" w:color="auto"/>
              <w:right w:val="single" w:sz="4" w:space="0" w:color="auto"/>
            </w:tcBorders>
            <w:vAlign w:val="center"/>
          </w:tcPr>
          <w:p w14:paraId="18CA2D07"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sz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F2E1B92"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bidi="ar"/>
              </w:rPr>
            </w:pPr>
            <w:r w:rsidRPr="008D2B89">
              <w:rPr>
                <w:rFonts w:ascii="Arial" w:eastAsia="游明朝" w:hAnsi="Arial"/>
                <w:sz w:val="18"/>
                <w:lang w:eastAsia="zh-CN" w:bidi="ar"/>
              </w:rPr>
              <w:t>CA_n41(3A)_BCS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E46217"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r>
      <w:tr w:rsidR="008D2B89" w:rsidRPr="008D2B89" w14:paraId="5819E478" w14:textId="77777777" w:rsidTr="00A21B0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0E14798" w14:textId="77777777" w:rsidR="008D2B89" w:rsidRPr="008D2B89" w:rsidRDefault="008D2B89" w:rsidP="008D2B89">
            <w:pPr>
              <w:overflowPunct w:val="0"/>
              <w:autoSpaceDE w:val="0"/>
              <w:autoSpaceDN w:val="0"/>
              <w:adjustRightInd w:val="0"/>
              <w:spacing w:after="0"/>
              <w:jc w:val="center"/>
              <w:textAlignment w:val="baseline"/>
              <w:rPr>
                <w:rFonts w:ascii="Arial" w:eastAsia="DengXian" w:hAnsi="Arial"/>
                <w:sz w:val="18"/>
                <w:lang w:eastAsia="zh-CN"/>
              </w:rPr>
            </w:pPr>
            <w:r w:rsidRPr="008D2B89">
              <w:rPr>
                <w:rFonts w:ascii="Arial" w:eastAsia="DengXian" w:hAnsi="Arial"/>
                <w:sz w:val="18"/>
                <w:lang w:eastAsia="zh-CN"/>
              </w:rPr>
              <w:t>CA_n25(2A)-n41(A-C)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D845954"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vertAlign w:val="superscript"/>
              </w:rPr>
            </w:pPr>
            <w:r w:rsidRPr="008D2B89">
              <w:rPr>
                <w:rFonts w:ascii="Arial" w:eastAsia="游明朝" w:hAnsi="Arial"/>
                <w:sz w:val="18"/>
              </w:rPr>
              <w:t>n25</w:t>
            </w:r>
            <w:r w:rsidRPr="008D2B89">
              <w:rPr>
                <w:rFonts w:ascii="Arial" w:eastAsia="游明朝" w:hAnsi="Arial"/>
                <w:sz w:val="18"/>
                <w:vertAlign w:val="superscript"/>
              </w:rPr>
              <w:t>8</w:t>
            </w:r>
          </w:p>
          <w:p w14:paraId="7963AD73"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r w:rsidRPr="008D2B89">
              <w:rPr>
                <w:rFonts w:ascii="Arial" w:eastAsia="游明朝" w:hAnsi="Arial"/>
                <w:sz w:val="18"/>
              </w:rPr>
              <w:t>n41</w:t>
            </w:r>
            <w:r w:rsidRPr="008D2B89">
              <w:rPr>
                <w:rFonts w:ascii="Arial" w:eastAsia="游明朝" w:hAnsi="Arial"/>
                <w:sz w:val="18"/>
                <w:vertAlign w:val="superscript"/>
              </w:rPr>
              <w:t>8,9</w:t>
            </w:r>
          </w:p>
          <w:p w14:paraId="00020EFD"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sz w:val="18"/>
                <w:lang w:eastAsia="zh-CN"/>
              </w:rPr>
              <w:t>CA_n41C</w:t>
            </w:r>
            <w:r w:rsidRPr="008D2B89">
              <w:rPr>
                <w:rFonts w:ascii="Arial" w:eastAsia="游明朝" w:hAnsi="Arial"/>
                <w:sz w:val="18"/>
                <w:vertAlign w:val="superscript"/>
              </w:rPr>
              <w:t>8</w:t>
            </w:r>
          </w:p>
          <w:p w14:paraId="6A05BD46"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vertAlign w:val="superscript"/>
              </w:rPr>
            </w:pPr>
            <w:r w:rsidRPr="008D2B89">
              <w:rPr>
                <w:rFonts w:ascii="Arial" w:eastAsia="游明朝" w:hAnsi="Arial"/>
                <w:sz w:val="18"/>
                <w:lang w:eastAsia="zh-CN"/>
              </w:rPr>
              <w:t>CA_n25A-n41A</w:t>
            </w:r>
            <w:r w:rsidRPr="008D2B89">
              <w:rPr>
                <w:rFonts w:ascii="Arial" w:eastAsia="游明朝" w:hAnsi="Arial"/>
                <w:sz w:val="18"/>
                <w:vertAlign w:val="superscript"/>
              </w:rPr>
              <w:t>8</w:t>
            </w:r>
          </w:p>
          <w:p w14:paraId="793B1D90"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sz w:val="18"/>
                <w:lang w:val="en-US" w:eastAsia="zh-CN"/>
              </w:rPr>
              <w:t>CA_n25A-n41C</w:t>
            </w:r>
          </w:p>
        </w:tc>
        <w:tc>
          <w:tcPr>
            <w:tcW w:w="730" w:type="dxa"/>
            <w:tcBorders>
              <w:left w:val="single" w:sz="4" w:space="0" w:color="auto"/>
              <w:right w:val="single" w:sz="4" w:space="0" w:color="auto"/>
            </w:tcBorders>
            <w:vAlign w:val="center"/>
          </w:tcPr>
          <w:p w14:paraId="6BEA2408" w14:textId="77777777" w:rsidR="008D2B89" w:rsidRPr="008D2B89" w:rsidRDefault="008D2B89" w:rsidP="008D2B89">
            <w:pPr>
              <w:overflowPunct w:val="0"/>
              <w:autoSpaceDE w:val="0"/>
              <w:autoSpaceDN w:val="0"/>
              <w:adjustRightInd w:val="0"/>
              <w:spacing w:after="0"/>
              <w:jc w:val="center"/>
              <w:textAlignment w:val="baseline"/>
              <w:rPr>
                <w:rFonts w:ascii="Arial" w:eastAsia="DengXian" w:hAnsi="Arial"/>
                <w:sz w:val="18"/>
                <w:lang w:eastAsia="zh-CN"/>
              </w:rPr>
            </w:pPr>
            <w:r w:rsidRPr="008D2B89">
              <w:rPr>
                <w:rFonts w:ascii="Arial" w:eastAsia="DengXian" w:hAnsi="Arial"/>
                <w:sz w:val="18"/>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0753787"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bidi="ar"/>
              </w:rPr>
            </w:pPr>
            <w:r w:rsidRPr="008D2B89">
              <w:rPr>
                <w:rFonts w:ascii="Arial" w:eastAsia="游明朝" w:hAnsi="Arial"/>
                <w:sz w:val="18"/>
                <w:lang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DFE9D1"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sz w:val="18"/>
                <w:lang w:eastAsia="zh-CN"/>
              </w:rPr>
              <w:t>4 and 5</w:t>
            </w:r>
          </w:p>
        </w:tc>
      </w:tr>
      <w:tr w:rsidR="008D2B89" w:rsidRPr="008D2B89" w14:paraId="5DC8A41E" w14:textId="77777777" w:rsidTr="00A21B0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45EBF02" w14:textId="77777777" w:rsidR="008D2B89" w:rsidRPr="008D2B89" w:rsidRDefault="008D2B89" w:rsidP="008D2B89">
            <w:pPr>
              <w:overflowPunct w:val="0"/>
              <w:autoSpaceDE w:val="0"/>
              <w:autoSpaceDN w:val="0"/>
              <w:adjustRightInd w:val="0"/>
              <w:spacing w:after="0"/>
              <w:jc w:val="center"/>
              <w:textAlignment w:val="baseline"/>
              <w:rPr>
                <w:rFonts w:ascii="Arial" w:eastAsia="DengXian"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1D2B3BF"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c>
          <w:tcPr>
            <w:tcW w:w="730" w:type="dxa"/>
            <w:tcBorders>
              <w:left w:val="single" w:sz="4" w:space="0" w:color="auto"/>
              <w:right w:val="single" w:sz="4" w:space="0" w:color="auto"/>
            </w:tcBorders>
            <w:vAlign w:val="center"/>
          </w:tcPr>
          <w:p w14:paraId="3B46A8B0" w14:textId="77777777" w:rsidR="008D2B89" w:rsidRPr="008D2B89" w:rsidRDefault="008D2B89" w:rsidP="008D2B89">
            <w:pPr>
              <w:overflowPunct w:val="0"/>
              <w:autoSpaceDE w:val="0"/>
              <w:autoSpaceDN w:val="0"/>
              <w:adjustRightInd w:val="0"/>
              <w:spacing w:after="0"/>
              <w:jc w:val="center"/>
              <w:textAlignment w:val="baseline"/>
              <w:rPr>
                <w:rFonts w:ascii="Arial" w:eastAsia="DengXian" w:hAnsi="Arial"/>
                <w:sz w:val="18"/>
                <w:lang w:eastAsia="zh-CN"/>
              </w:rPr>
            </w:pPr>
            <w:r w:rsidRPr="008D2B89">
              <w:rPr>
                <w:rFonts w:ascii="Arial" w:eastAsia="游明朝" w:hAnsi="Arial"/>
                <w:sz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0C23CFC"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bidi="ar"/>
              </w:rPr>
            </w:pPr>
            <w:r w:rsidRPr="008D2B89">
              <w:rPr>
                <w:rFonts w:ascii="Arial" w:eastAsia="游明朝" w:hAnsi="Arial"/>
                <w:sz w:val="18"/>
                <w:lang w:eastAsia="zh-CN" w:bidi="ar"/>
              </w:rPr>
              <w:t>CA_n41(A-C)_BCS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AA493E"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r>
      <w:tr w:rsidR="008D2B89" w:rsidRPr="008D2B89" w14:paraId="52FDA775" w14:textId="77777777" w:rsidTr="00A21B0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54CEF82"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DengXian" w:hAnsi="Arial" w:cs="Arial"/>
                <w:sz w:val="18"/>
                <w:szCs w:val="18"/>
                <w:lang w:eastAsia="zh-CN"/>
              </w:rPr>
              <w:t>CA_n25A-n46A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38D3B8D"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hint="eastAsia"/>
                <w:sz w:val="18"/>
                <w:lang w:eastAsia="zh-CN"/>
              </w:rPr>
              <w:t>-</w:t>
            </w:r>
          </w:p>
        </w:tc>
        <w:tc>
          <w:tcPr>
            <w:tcW w:w="730" w:type="dxa"/>
            <w:tcBorders>
              <w:left w:val="single" w:sz="4" w:space="0" w:color="auto"/>
              <w:right w:val="single" w:sz="4" w:space="0" w:color="auto"/>
            </w:tcBorders>
            <w:vAlign w:val="center"/>
          </w:tcPr>
          <w:p w14:paraId="7C32444B"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DengXian" w:hAnsi="Arial" w:cs="Arial"/>
                <w:sz w:val="18"/>
                <w:szCs w:val="18"/>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F72FAAA" w14:textId="77777777" w:rsidR="008D2B89" w:rsidRPr="008D2B89" w:rsidRDefault="008D2B89" w:rsidP="008D2B89">
            <w:pPr>
              <w:overflowPunct w:val="0"/>
              <w:autoSpaceDE w:val="0"/>
              <w:autoSpaceDN w:val="0"/>
              <w:adjustRightInd w:val="0"/>
              <w:spacing w:after="0"/>
              <w:jc w:val="center"/>
              <w:textAlignment w:val="baseline"/>
              <w:rPr>
                <w:rFonts w:ascii="Arial" w:eastAsia="DengXian" w:hAnsi="Arial" w:cs="Arial"/>
                <w:sz w:val="18"/>
                <w:szCs w:val="18"/>
                <w:lang w:eastAsia="zh-CN"/>
              </w:rPr>
            </w:pPr>
            <w:r w:rsidRPr="008D2B89">
              <w:rPr>
                <w:rFonts w:ascii="Arial" w:eastAsia="游明朝" w:hAnsi="Arial" w:cs="Arial"/>
                <w:sz w:val="18"/>
                <w:szCs w:val="18"/>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072AB1"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hint="eastAsia"/>
                <w:sz w:val="18"/>
                <w:lang w:eastAsia="zh-CN"/>
              </w:rPr>
              <w:t>0</w:t>
            </w:r>
          </w:p>
        </w:tc>
      </w:tr>
      <w:tr w:rsidR="008D2B89" w:rsidRPr="008D2B89" w14:paraId="6D3CE106" w14:textId="77777777" w:rsidTr="00A21B0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80E2791"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210CD61"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c>
          <w:tcPr>
            <w:tcW w:w="730" w:type="dxa"/>
            <w:tcBorders>
              <w:left w:val="single" w:sz="4" w:space="0" w:color="auto"/>
              <w:right w:val="single" w:sz="4" w:space="0" w:color="auto"/>
            </w:tcBorders>
            <w:vAlign w:val="center"/>
          </w:tcPr>
          <w:p w14:paraId="59A3C4B3"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DengXian" w:hAnsi="Arial" w:cs="Arial"/>
                <w:sz w:val="18"/>
                <w:szCs w:val="18"/>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ABDE549" w14:textId="77777777" w:rsidR="008D2B89" w:rsidRPr="008D2B89" w:rsidRDefault="008D2B89" w:rsidP="008D2B89">
            <w:pPr>
              <w:overflowPunct w:val="0"/>
              <w:autoSpaceDE w:val="0"/>
              <w:autoSpaceDN w:val="0"/>
              <w:adjustRightInd w:val="0"/>
              <w:spacing w:after="0"/>
              <w:jc w:val="center"/>
              <w:textAlignment w:val="baseline"/>
              <w:rPr>
                <w:rFonts w:ascii="Arial" w:eastAsia="DengXian" w:hAnsi="Arial" w:cs="Arial"/>
                <w:sz w:val="18"/>
                <w:szCs w:val="18"/>
                <w:lang w:eastAsia="zh-CN"/>
              </w:rPr>
            </w:pPr>
            <w:r w:rsidRPr="008D2B89">
              <w:rPr>
                <w:rFonts w:ascii="Arial" w:eastAsia="游明朝" w:hAnsi="Arial" w:cs="Arial"/>
                <w:sz w:val="18"/>
                <w:szCs w:val="18"/>
                <w:lang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1225B1"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r>
      <w:tr w:rsidR="008D2B89" w:rsidRPr="008D2B89" w14:paraId="12D5843F" w14:textId="77777777" w:rsidTr="00A21B0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3918855" w14:textId="77777777" w:rsidR="008D2B89" w:rsidRPr="008D2B89" w:rsidRDefault="008D2B89" w:rsidP="008D2B89">
            <w:pPr>
              <w:overflowPunct w:val="0"/>
              <w:autoSpaceDE w:val="0"/>
              <w:autoSpaceDN w:val="0"/>
              <w:adjustRightInd w:val="0"/>
              <w:spacing w:after="0"/>
              <w:jc w:val="center"/>
              <w:textAlignment w:val="baseline"/>
              <w:rPr>
                <w:rFonts w:ascii="Arial" w:eastAsia="PMingLiU" w:hAnsi="Arial" w:cs="Arial"/>
                <w:sz w:val="18"/>
                <w:lang w:eastAsia="zh-TW"/>
              </w:rPr>
            </w:pPr>
            <w:r w:rsidRPr="008D2B89">
              <w:rPr>
                <w:rFonts w:ascii="Arial" w:eastAsia="游明朝" w:hAnsi="Arial"/>
                <w:sz w:val="18"/>
                <w:lang w:eastAsia="zh-CN"/>
              </w:rPr>
              <w:t>CA_n25A-n48A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128071D" w14:textId="77777777" w:rsidR="008D2B89" w:rsidRPr="008D2B89" w:rsidRDefault="008D2B89" w:rsidP="008D2B89">
            <w:pPr>
              <w:overflowPunct w:val="0"/>
              <w:autoSpaceDE w:val="0"/>
              <w:autoSpaceDN w:val="0"/>
              <w:adjustRightInd w:val="0"/>
              <w:spacing w:after="0"/>
              <w:jc w:val="center"/>
              <w:textAlignment w:val="baseline"/>
              <w:rPr>
                <w:rFonts w:ascii="Arial" w:eastAsia="PMingLiU" w:hAnsi="Arial" w:cs="Arial"/>
                <w:sz w:val="18"/>
                <w:lang w:eastAsia="zh-TW"/>
              </w:rPr>
            </w:pPr>
            <w:r w:rsidRPr="008D2B89">
              <w:rPr>
                <w:rFonts w:ascii="Arial" w:eastAsia="游明朝" w:hAnsi="Arial"/>
                <w:sz w:val="18"/>
                <w:lang w:eastAsia="zh-CN"/>
              </w:rPr>
              <w:t>CA_n25A-n48A</w:t>
            </w:r>
          </w:p>
        </w:tc>
        <w:tc>
          <w:tcPr>
            <w:tcW w:w="730" w:type="dxa"/>
            <w:tcBorders>
              <w:left w:val="single" w:sz="4" w:space="0" w:color="auto"/>
              <w:right w:val="single" w:sz="4" w:space="0" w:color="auto"/>
            </w:tcBorders>
            <w:vAlign w:val="center"/>
          </w:tcPr>
          <w:p w14:paraId="47A59C08"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cs="Arial"/>
                <w:sz w:val="18"/>
                <w:lang w:eastAsia="zh-CN"/>
              </w:rPr>
            </w:pPr>
            <w:r w:rsidRPr="008D2B89">
              <w:rPr>
                <w:rFonts w:ascii="Arial" w:eastAsia="游明朝" w:hAnsi="Arial"/>
                <w:sz w:val="18"/>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75FB719"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cs="Arial"/>
                <w:sz w:val="18"/>
                <w:szCs w:val="18"/>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000BE7"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cs="Arial"/>
                <w:sz w:val="18"/>
              </w:rPr>
            </w:pPr>
            <w:r w:rsidRPr="008D2B89">
              <w:rPr>
                <w:rFonts w:ascii="Arial" w:eastAsia="游明朝" w:hAnsi="Arial" w:hint="eastAsia"/>
                <w:sz w:val="18"/>
                <w:lang w:eastAsia="zh-CN"/>
              </w:rPr>
              <w:t>0</w:t>
            </w:r>
          </w:p>
        </w:tc>
      </w:tr>
      <w:tr w:rsidR="008D2B89" w:rsidRPr="008D2B89" w14:paraId="10F09FFA" w14:textId="77777777" w:rsidTr="00A21B0D">
        <w:trPr>
          <w:jc w:val="center"/>
        </w:trPr>
        <w:tc>
          <w:tcPr>
            <w:tcW w:w="1983" w:type="dxa"/>
            <w:tcBorders>
              <w:top w:val="nil"/>
              <w:left w:val="single" w:sz="4" w:space="0" w:color="auto"/>
              <w:bottom w:val="nil"/>
              <w:right w:val="single" w:sz="4" w:space="0" w:color="auto"/>
            </w:tcBorders>
            <w:shd w:val="clear" w:color="auto" w:fill="auto"/>
            <w:vAlign w:val="center"/>
          </w:tcPr>
          <w:p w14:paraId="243F2AF2" w14:textId="77777777" w:rsidR="008D2B89" w:rsidRPr="008D2B89" w:rsidRDefault="008D2B89" w:rsidP="008D2B89">
            <w:pPr>
              <w:overflowPunct w:val="0"/>
              <w:autoSpaceDE w:val="0"/>
              <w:autoSpaceDN w:val="0"/>
              <w:adjustRightInd w:val="0"/>
              <w:spacing w:after="0"/>
              <w:jc w:val="center"/>
              <w:textAlignment w:val="baseline"/>
              <w:rPr>
                <w:rFonts w:ascii="Arial" w:eastAsia="PMingLiU" w:hAnsi="Arial" w:cs="Arial"/>
                <w:sz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265F5963" w14:textId="77777777" w:rsidR="008D2B89" w:rsidRPr="008D2B89" w:rsidRDefault="008D2B89" w:rsidP="008D2B89">
            <w:pPr>
              <w:overflowPunct w:val="0"/>
              <w:autoSpaceDE w:val="0"/>
              <w:autoSpaceDN w:val="0"/>
              <w:adjustRightInd w:val="0"/>
              <w:spacing w:after="0"/>
              <w:jc w:val="center"/>
              <w:textAlignment w:val="baseline"/>
              <w:rPr>
                <w:rFonts w:ascii="Arial" w:eastAsia="PMingLiU" w:hAnsi="Arial" w:cs="Arial"/>
                <w:sz w:val="18"/>
                <w:lang w:eastAsia="zh-TW"/>
              </w:rPr>
            </w:pPr>
          </w:p>
        </w:tc>
        <w:tc>
          <w:tcPr>
            <w:tcW w:w="730" w:type="dxa"/>
            <w:tcBorders>
              <w:left w:val="single" w:sz="4" w:space="0" w:color="auto"/>
              <w:right w:val="single" w:sz="4" w:space="0" w:color="auto"/>
            </w:tcBorders>
            <w:vAlign w:val="center"/>
          </w:tcPr>
          <w:p w14:paraId="32F4EBC7"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cs="Arial"/>
                <w:sz w:val="18"/>
                <w:lang w:eastAsia="zh-CN"/>
              </w:rPr>
            </w:pPr>
            <w:r w:rsidRPr="008D2B89">
              <w:rPr>
                <w:rFonts w:ascii="Arial" w:eastAsia="游明朝"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9060FB3"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cs="Arial"/>
                <w:sz w:val="18"/>
                <w:szCs w:val="18"/>
                <w:lang w:eastAsia="zh-CN" w:bidi="ar"/>
              </w:rPr>
              <w:t>5, 10, 15, 20, 40, 50</w:t>
            </w:r>
            <w:r w:rsidRPr="008D2B89">
              <w:rPr>
                <w:rFonts w:ascii="Arial" w:eastAsia="游明朝" w:hAnsi="Arial" w:cs="Arial"/>
                <w:sz w:val="18"/>
                <w:szCs w:val="18"/>
                <w:vertAlign w:val="superscript"/>
                <w:lang w:eastAsia="zh-CN" w:bidi="ar"/>
              </w:rPr>
              <w:t>6</w:t>
            </w:r>
            <w:r w:rsidRPr="008D2B89">
              <w:rPr>
                <w:rFonts w:ascii="Arial" w:eastAsia="游明朝" w:hAnsi="Arial" w:cs="Arial"/>
                <w:sz w:val="18"/>
                <w:szCs w:val="18"/>
                <w:lang w:eastAsia="zh-CN" w:bidi="ar"/>
              </w:rPr>
              <w:t>, 60</w:t>
            </w:r>
            <w:r w:rsidRPr="008D2B89">
              <w:rPr>
                <w:rFonts w:ascii="Arial" w:eastAsia="游明朝" w:hAnsi="Arial" w:cs="Arial"/>
                <w:sz w:val="18"/>
                <w:szCs w:val="18"/>
                <w:vertAlign w:val="superscript"/>
                <w:lang w:eastAsia="zh-CN" w:bidi="ar"/>
              </w:rPr>
              <w:t>6</w:t>
            </w:r>
            <w:r w:rsidRPr="008D2B89">
              <w:rPr>
                <w:rFonts w:ascii="Arial" w:eastAsia="游明朝" w:hAnsi="Arial" w:cs="Arial"/>
                <w:sz w:val="18"/>
                <w:szCs w:val="18"/>
                <w:lang w:eastAsia="zh-CN" w:bidi="ar"/>
              </w:rPr>
              <w:t>, 80</w:t>
            </w:r>
            <w:r w:rsidRPr="008D2B89">
              <w:rPr>
                <w:rFonts w:ascii="Arial" w:eastAsia="游明朝" w:hAnsi="Arial" w:cs="Arial"/>
                <w:sz w:val="18"/>
                <w:szCs w:val="18"/>
                <w:vertAlign w:val="superscript"/>
                <w:lang w:eastAsia="zh-CN" w:bidi="ar"/>
              </w:rPr>
              <w:t>6</w:t>
            </w:r>
            <w:r w:rsidRPr="008D2B89">
              <w:rPr>
                <w:rFonts w:ascii="Arial" w:eastAsia="游明朝" w:hAnsi="Arial" w:cs="Arial"/>
                <w:sz w:val="18"/>
                <w:szCs w:val="18"/>
                <w:lang w:eastAsia="zh-CN" w:bidi="ar"/>
              </w:rPr>
              <w:t>, 90</w:t>
            </w:r>
            <w:r w:rsidRPr="008D2B89">
              <w:rPr>
                <w:rFonts w:ascii="Arial" w:eastAsia="游明朝" w:hAnsi="Arial" w:cs="Arial"/>
                <w:sz w:val="18"/>
                <w:szCs w:val="18"/>
                <w:vertAlign w:val="superscript"/>
                <w:lang w:eastAsia="zh-CN" w:bidi="ar"/>
              </w:rPr>
              <w:t>6</w:t>
            </w:r>
            <w:r w:rsidRPr="008D2B89">
              <w:rPr>
                <w:rFonts w:ascii="Arial" w:eastAsia="游明朝" w:hAnsi="Arial" w:cs="Arial"/>
                <w:sz w:val="18"/>
                <w:szCs w:val="18"/>
                <w:lang w:eastAsia="zh-CN" w:bidi="ar"/>
              </w:rPr>
              <w:t>, 100</w:t>
            </w:r>
            <w:r w:rsidRPr="008D2B89">
              <w:rPr>
                <w:rFonts w:ascii="Arial" w:eastAsia="游明朝" w:hAnsi="Arial" w:cs="Arial"/>
                <w:sz w:val="18"/>
                <w:szCs w:val="18"/>
                <w:vertAlign w:val="superscript"/>
                <w:lang w:eastAsia="zh-CN" w:bidi="ar"/>
              </w:rPr>
              <w:t>6</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954122"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cs="Arial"/>
                <w:sz w:val="18"/>
              </w:rPr>
            </w:pPr>
          </w:p>
        </w:tc>
      </w:tr>
      <w:tr w:rsidR="008D2B89" w:rsidRPr="008D2B89" w14:paraId="3944D9F1" w14:textId="77777777" w:rsidTr="00A21B0D">
        <w:trPr>
          <w:jc w:val="center"/>
        </w:trPr>
        <w:tc>
          <w:tcPr>
            <w:tcW w:w="1983" w:type="dxa"/>
            <w:tcBorders>
              <w:top w:val="nil"/>
              <w:left w:val="single" w:sz="4" w:space="0" w:color="auto"/>
              <w:bottom w:val="nil"/>
              <w:right w:val="single" w:sz="4" w:space="0" w:color="auto"/>
            </w:tcBorders>
            <w:shd w:val="clear" w:color="auto" w:fill="auto"/>
            <w:vAlign w:val="center"/>
          </w:tcPr>
          <w:p w14:paraId="7A35FF93" w14:textId="77777777" w:rsidR="008D2B89" w:rsidRPr="008D2B89" w:rsidRDefault="008D2B89" w:rsidP="008D2B89">
            <w:pPr>
              <w:overflowPunct w:val="0"/>
              <w:autoSpaceDE w:val="0"/>
              <w:autoSpaceDN w:val="0"/>
              <w:adjustRightInd w:val="0"/>
              <w:spacing w:after="0"/>
              <w:jc w:val="center"/>
              <w:textAlignment w:val="baseline"/>
              <w:rPr>
                <w:rFonts w:ascii="Arial" w:eastAsia="PMingLiU" w:hAnsi="Arial" w:cs="Arial"/>
                <w:sz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049AAEBB" w14:textId="77777777" w:rsidR="008D2B89" w:rsidRPr="008D2B89" w:rsidRDefault="008D2B89" w:rsidP="008D2B89">
            <w:pPr>
              <w:overflowPunct w:val="0"/>
              <w:autoSpaceDE w:val="0"/>
              <w:autoSpaceDN w:val="0"/>
              <w:adjustRightInd w:val="0"/>
              <w:spacing w:after="0"/>
              <w:jc w:val="center"/>
              <w:textAlignment w:val="baseline"/>
              <w:rPr>
                <w:rFonts w:ascii="Arial" w:eastAsia="PMingLiU" w:hAnsi="Arial" w:cs="Arial"/>
                <w:sz w:val="18"/>
                <w:lang w:eastAsia="zh-TW"/>
              </w:rPr>
            </w:pPr>
          </w:p>
        </w:tc>
        <w:tc>
          <w:tcPr>
            <w:tcW w:w="730" w:type="dxa"/>
            <w:tcBorders>
              <w:left w:val="single" w:sz="4" w:space="0" w:color="auto"/>
              <w:right w:val="single" w:sz="4" w:space="0" w:color="auto"/>
            </w:tcBorders>
            <w:vAlign w:val="center"/>
          </w:tcPr>
          <w:p w14:paraId="3D2DE705"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sz w:val="18"/>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5046F4E"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cs="Arial"/>
                <w:sz w:val="18"/>
                <w:szCs w:val="18"/>
                <w:lang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2EB790"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cs="Arial"/>
                <w:sz w:val="18"/>
                <w:lang w:eastAsia="zh-CN"/>
              </w:rPr>
            </w:pPr>
            <w:r w:rsidRPr="008D2B89">
              <w:rPr>
                <w:rFonts w:ascii="Arial" w:eastAsia="游明朝" w:hAnsi="Arial" w:cs="Arial" w:hint="eastAsia"/>
                <w:sz w:val="18"/>
                <w:lang w:eastAsia="zh-CN"/>
              </w:rPr>
              <w:t>1</w:t>
            </w:r>
          </w:p>
        </w:tc>
      </w:tr>
      <w:tr w:rsidR="008D2B89" w:rsidRPr="008D2B89" w14:paraId="4B128797" w14:textId="77777777" w:rsidTr="00A21B0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169C918" w14:textId="77777777" w:rsidR="008D2B89" w:rsidRPr="008D2B89" w:rsidRDefault="008D2B89" w:rsidP="008D2B89">
            <w:pPr>
              <w:overflowPunct w:val="0"/>
              <w:autoSpaceDE w:val="0"/>
              <w:autoSpaceDN w:val="0"/>
              <w:adjustRightInd w:val="0"/>
              <w:spacing w:after="0"/>
              <w:jc w:val="center"/>
              <w:textAlignment w:val="baseline"/>
              <w:rPr>
                <w:rFonts w:ascii="Arial" w:eastAsia="PMingLiU" w:hAnsi="Arial" w:cs="Arial"/>
                <w:sz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2546FB0" w14:textId="77777777" w:rsidR="008D2B89" w:rsidRPr="008D2B89" w:rsidRDefault="008D2B89" w:rsidP="008D2B89">
            <w:pPr>
              <w:overflowPunct w:val="0"/>
              <w:autoSpaceDE w:val="0"/>
              <w:autoSpaceDN w:val="0"/>
              <w:adjustRightInd w:val="0"/>
              <w:spacing w:after="0"/>
              <w:jc w:val="center"/>
              <w:textAlignment w:val="baseline"/>
              <w:rPr>
                <w:rFonts w:ascii="Arial" w:eastAsia="PMingLiU" w:hAnsi="Arial" w:cs="Arial"/>
                <w:sz w:val="18"/>
                <w:lang w:eastAsia="zh-TW"/>
              </w:rPr>
            </w:pPr>
          </w:p>
        </w:tc>
        <w:tc>
          <w:tcPr>
            <w:tcW w:w="730" w:type="dxa"/>
            <w:tcBorders>
              <w:left w:val="single" w:sz="4" w:space="0" w:color="auto"/>
              <w:right w:val="single" w:sz="4" w:space="0" w:color="auto"/>
            </w:tcBorders>
            <w:vAlign w:val="center"/>
          </w:tcPr>
          <w:p w14:paraId="2C4DA834"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A3A90B5"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cs="Arial"/>
                <w:sz w:val="18"/>
                <w:szCs w:val="18"/>
                <w:lang w:eastAsia="zh-CN" w:bidi="ar"/>
              </w:rPr>
              <w:t>5, 10, 15, 20, 40, 50</w:t>
            </w:r>
            <w:r w:rsidRPr="008D2B89">
              <w:rPr>
                <w:rFonts w:ascii="Arial" w:eastAsia="游明朝" w:hAnsi="Arial" w:cs="Arial"/>
                <w:sz w:val="18"/>
                <w:szCs w:val="18"/>
                <w:vertAlign w:val="superscript"/>
                <w:lang w:eastAsia="zh-CN" w:bidi="ar"/>
              </w:rPr>
              <w:t>6</w:t>
            </w:r>
            <w:r w:rsidRPr="008D2B89">
              <w:rPr>
                <w:rFonts w:ascii="Arial" w:eastAsia="游明朝" w:hAnsi="Arial" w:cs="Arial"/>
                <w:sz w:val="18"/>
                <w:szCs w:val="18"/>
                <w:lang w:eastAsia="zh-CN" w:bidi="ar"/>
              </w:rPr>
              <w:t>, 60</w:t>
            </w:r>
            <w:r w:rsidRPr="008D2B89">
              <w:rPr>
                <w:rFonts w:ascii="Arial" w:eastAsia="游明朝" w:hAnsi="Arial" w:cs="Arial"/>
                <w:sz w:val="18"/>
                <w:szCs w:val="18"/>
                <w:vertAlign w:val="superscript"/>
                <w:lang w:eastAsia="zh-CN" w:bidi="ar"/>
              </w:rPr>
              <w:t>6</w:t>
            </w:r>
            <w:r w:rsidRPr="008D2B89">
              <w:rPr>
                <w:rFonts w:ascii="Arial" w:eastAsia="游明朝" w:hAnsi="Arial" w:cs="Arial"/>
                <w:sz w:val="18"/>
                <w:szCs w:val="18"/>
                <w:lang w:eastAsia="zh-CN" w:bidi="ar"/>
              </w:rPr>
              <w:t>, 80</w:t>
            </w:r>
            <w:r w:rsidRPr="008D2B89">
              <w:rPr>
                <w:rFonts w:ascii="Arial" w:eastAsia="游明朝" w:hAnsi="Arial" w:cs="Arial"/>
                <w:sz w:val="18"/>
                <w:szCs w:val="18"/>
                <w:vertAlign w:val="superscript"/>
                <w:lang w:eastAsia="zh-CN" w:bidi="ar"/>
              </w:rPr>
              <w:t>6</w:t>
            </w:r>
            <w:r w:rsidRPr="008D2B89">
              <w:rPr>
                <w:rFonts w:ascii="Arial" w:eastAsia="游明朝" w:hAnsi="Arial" w:cs="Arial"/>
                <w:sz w:val="18"/>
                <w:szCs w:val="18"/>
                <w:lang w:eastAsia="zh-CN" w:bidi="ar"/>
              </w:rPr>
              <w:t>, 90</w:t>
            </w:r>
            <w:r w:rsidRPr="008D2B89">
              <w:rPr>
                <w:rFonts w:ascii="Arial" w:eastAsia="游明朝" w:hAnsi="Arial" w:cs="Arial"/>
                <w:sz w:val="18"/>
                <w:szCs w:val="18"/>
                <w:vertAlign w:val="superscript"/>
                <w:lang w:eastAsia="zh-CN" w:bidi="ar"/>
              </w:rPr>
              <w:t>6</w:t>
            </w:r>
            <w:r w:rsidRPr="008D2B89">
              <w:rPr>
                <w:rFonts w:ascii="Arial" w:eastAsia="游明朝" w:hAnsi="Arial" w:cs="Arial"/>
                <w:sz w:val="18"/>
                <w:szCs w:val="18"/>
                <w:lang w:eastAsia="zh-CN" w:bidi="ar"/>
              </w:rPr>
              <w:t>, 100</w:t>
            </w:r>
            <w:r w:rsidRPr="008D2B89">
              <w:rPr>
                <w:rFonts w:ascii="Arial" w:eastAsia="游明朝" w:hAnsi="Arial" w:cs="Arial"/>
                <w:sz w:val="18"/>
                <w:szCs w:val="18"/>
                <w:vertAlign w:val="superscript"/>
                <w:lang w:eastAsia="zh-CN" w:bidi="ar"/>
              </w:rPr>
              <w:t>6</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CE43F8"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cs="Arial"/>
                <w:sz w:val="18"/>
              </w:rPr>
            </w:pPr>
          </w:p>
        </w:tc>
      </w:tr>
      <w:tr w:rsidR="008D2B89" w:rsidRPr="008D2B89" w14:paraId="7160B89F" w14:textId="77777777" w:rsidTr="00A21B0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0E8877F" w14:textId="77777777" w:rsidR="008D2B89" w:rsidRPr="008D2B89" w:rsidRDefault="008D2B89" w:rsidP="008D2B89">
            <w:pPr>
              <w:overflowPunct w:val="0"/>
              <w:autoSpaceDE w:val="0"/>
              <w:autoSpaceDN w:val="0"/>
              <w:adjustRightInd w:val="0"/>
              <w:spacing w:after="0"/>
              <w:jc w:val="center"/>
              <w:textAlignment w:val="baseline"/>
              <w:rPr>
                <w:rFonts w:ascii="Arial" w:eastAsia="PMingLiU" w:hAnsi="Arial" w:cs="Arial"/>
                <w:sz w:val="18"/>
                <w:lang w:eastAsia="zh-TW"/>
              </w:rPr>
            </w:pPr>
            <w:r w:rsidRPr="008D2B89">
              <w:rPr>
                <w:rFonts w:ascii="Arial" w:eastAsia="游明朝" w:hAnsi="Arial"/>
                <w:sz w:val="18"/>
                <w:lang w:eastAsia="zh-CN"/>
              </w:rPr>
              <w:t>CA_n25A-n48(2A)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3A2CC3C" w14:textId="77777777" w:rsidR="008D2B89" w:rsidRPr="008D2B89" w:rsidRDefault="008D2B89" w:rsidP="008D2B89">
            <w:pPr>
              <w:overflowPunct w:val="0"/>
              <w:autoSpaceDE w:val="0"/>
              <w:autoSpaceDN w:val="0"/>
              <w:adjustRightInd w:val="0"/>
              <w:spacing w:after="0"/>
              <w:jc w:val="center"/>
              <w:textAlignment w:val="baseline"/>
              <w:rPr>
                <w:rFonts w:ascii="Arial" w:eastAsia="PMingLiU" w:hAnsi="Arial" w:cs="Arial"/>
                <w:sz w:val="18"/>
                <w:lang w:eastAsia="zh-TW"/>
              </w:rPr>
            </w:pPr>
            <w:r w:rsidRPr="008D2B89">
              <w:rPr>
                <w:rFonts w:ascii="Arial" w:eastAsia="游明朝" w:hAnsi="Arial"/>
                <w:sz w:val="18"/>
                <w:lang w:eastAsia="zh-CN"/>
              </w:rPr>
              <w:t>CA_n25A-n48A</w:t>
            </w:r>
          </w:p>
        </w:tc>
        <w:tc>
          <w:tcPr>
            <w:tcW w:w="730" w:type="dxa"/>
            <w:tcBorders>
              <w:left w:val="single" w:sz="4" w:space="0" w:color="auto"/>
              <w:right w:val="single" w:sz="4" w:space="0" w:color="auto"/>
            </w:tcBorders>
            <w:vAlign w:val="center"/>
          </w:tcPr>
          <w:p w14:paraId="6781DD01"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cs="Arial"/>
                <w:sz w:val="18"/>
                <w:lang w:eastAsia="zh-CN"/>
              </w:rPr>
            </w:pPr>
            <w:r w:rsidRPr="008D2B89">
              <w:rPr>
                <w:rFonts w:ascii="Arial" w:eastAsia="游明朝" w:hAnsi="Arial"/>
                <w:sz w:val="18"/>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C086CF1"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cs="Arial"/>
                <w:sz w:val="18"/>
                <w:szCs w:val="18"/>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4843DF"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cs="Arial"/>
                <w:sz w:val="18"/>
              </w:rPr>
            </w:pPr>
            <w:r w:rsidRPr="008D2B89">
              <w:rPr>
                <w:rFonts w:ascii="Arial" w:eastAsia="游明朝" w:hAnsi="Arial" w:hint="eastAsia"/>
                <w:sz w:val="18"/>
                <w:lang w:eastAsia="zh-CN"/>
              </w:rPr>
              <w:t>0</w:t>
            </w:r>
          </w:p>
        </w:tc>
      </w:tr>
      <w:tr w:rsidR="008D2B89" w:rsidRPr="008D2B89" w14:paraId="19874A96" w14:textId="77777777" w:rsidTr="00A21B0D">
        <w:trPr>
          <w:jc w:val="center"/>
        </w:trPr>
        <w:tc>
          <w:tcPr>
            <w:tcW w:w="1983" w:type="dxa"/>
            <w:tcBorders>
              <w:top w:val="nil"/>
              <w:left w:val="single" w:sz="4" w:space="0" w:color="auto"/>
              <w:bottom w:val="nil"/>
              <w:right w:val="single" w:sz="4" w:space="0" w:color="auto"/>
            </w:tcBorders>
            <w:shd w:val="clear" w:color="auto" w:fill="auto"/>
            <w:vAlign w:val="center"/>
          </w:tcPr>
          <w:p w14:paraId="26979A35" w14:textId="77777777" w:rsidR="008D2B89" w:rsidRPr="008D2B89" w:rsidRDefault="008D2B89" w:rsidP="008D2B89">
            <w:pPr>
              <w:overflowPunct w:val="0"/>
              <w:autoSpaceDE w:val="0"/>
              <w:autoSpaceDN w:val="0"/>
              <w:adjustRightInd w:val="0"/>
              <w:spacing w:after="0"/>
              <w:jc w:val="center"/>
              <w:textAlignment w:val="baseline"/>
              <w:rPr>
                <w:rFonts w:ascii="Arial" w:eastAsia="PMingLiU" w:hAnsi="Arial" w:cs="Arial"/>
                <w:sz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2103B334" w14:textId="77777777" w:rsidR="008D2B89" w:rsidRPr="008D2B89" w:rsidRDefault="008D2B89" w:rsidP="008D2B89">
            <w:pPr>
              <w:overflowPunct w:val="0"/>
              <w:autoSpaceDE w:val="0"/>
              <w:autoSpaceDN w:val="0"/>
              <w:adjustRightInd w:val="0"/>
              <w:spacing w:after="0"/>
              <w:jc w:val="center"/>
              <w:textAlignment w:val="baseline"/>
              <w:rPr>
                <w:rFonts w:ascii="Arial" w:eastAsia="PMingLiU" w:hAnsi="Arial" w:cs="Arial"/>
                <w:sz w:val="18"/>
                <w:lang w:eastAsia="zh-TW"/>
              </w:rPr>
            </w:pPr>
          </w:p>
        </w:tc>
        <w:tc>
          <w:tcPr>
            <w:tcW w:w="730" w:type="dxa"/>
            <w:tcBorders>
              <w:left w:val="single" w:sz="4" w:space="0" w:color="auto"/>
              <w:right w:val="single" w:sz="4" w:space="0" w:color="auto"/>
            </w:tcBorders>
            <w:vAlign w:val="center"/>
          </w:tcPr>
          <w:p w14:paraId="25FEA477"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cs="Arial"/>
                <w:sz w:val="18"/>
                <w:lang w:eastAsia="zh-CN"/>
              </w:rPr>
            </w:pPr>
            <w:r w:rsidRPr="008D2B89">
              <w:rPr>
                <w:rFonts w:ascii="Arial" w:eastAsia="游明朝"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4F82327"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cs="Arial"/>
                <w:sz w:val="18"/>
                <w:szCs w:val="18"/>
                <w:lang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69524E"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cs="Arial"/>
                <w:sz w:val="18"/>
              </w:rPr>
            </w:pPr>
          </w:p>
        </w:tc>
      </w:tr>
      <w:tr w:rsidR="008D2B89" w:rsidRPr="008D2B89" w14:paraId="2EBC0D26" w14:textId="77777777" w:rsidTr="00A21B0D">
        <w:trPr>
          <w:jc w:val="center"/>
        </w:trPr>
        <w:tc>
          <w:tcPr>
            <w:tcW w:w="1983" w:type="dxa"/>
            <w:tcBorders>
              <w:top w:val="nil"/>
              <w:left w:val="single" w:sz="4" w:space="0" w:color="auto"/>
              <w:bottom w:val="nil"/>
              <w:right w:val="single" w:sz="4" w:space="0" w:color="auto"/>
            </w:tcBorders>
            <w:shd w:val="clear" w:color="auto" w:fill="auto"/>
            <w:vAlign w:val="center"/>
          </w:tcPr>
          <w:p w14:paraId="76452492"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598EB33"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c>
          <w:tcPr>
            <w:tcW w:w="730" w:type="dxa"/>
            <w:tcBorders>
              <w:left w:val="single" w:sz="4" w:space="0" w:color="auto"/>
              <w:right w:val="single" w:sz="4" w:space="0" w:color="auto"/>
            </w:tcBorders>
            <w:vAlign w:val="center"/>
          </w:tcPr>
          <w:p w14:paraId="6683EE99"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sz w:val="18"/>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E655313"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cs="Arial"/>
                <w:sz w:val="18"/>
                <w:szCs w:val="18"/>
                <w:lang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30E488"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cs="Arial" w:hint="eastAsia"/>
                <w:sz w:val="18"/>
                <w:lang w:eastAsia="zh-CN"/>
              </w:rPr>
              <w:t>1</w:t>
            </w:r>
          </w:p>
        </w:tc>
      </w:tr>
      <w:tr w:rsidR="008D2B89" w:rsidRPr="008D2B89" w14:paraId="35560147" w14:textId="77777777" w:rsidTr="00A21B0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F51392D"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A0B7366"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c>
          <w:tcPr>
            <w:tcW w:w="730" w:type="dxa"/>
            <w:tcBorders>
              <w:left w:val="single" w:sz="4" w:space="0" w:color="auto"/>
              <w:right w:val="single" w:sz="4" w:space="0" w:color="auto"/>
            </w:tcBorders>
            <w:vAlign w:val="center"/>
          </w:tcPr>
          <w:p w14:paraId="5456FA3A"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7CA6BAC"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cs="Arial"/>
                <w:sz w:val="18"/>
                <w:szCs w:val="18"/>
                <w:lang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916ED7"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r>
      <w:tr w:rsidR="008D2B89" w:rsidRPr="008D2B89" w14:paraId="7631A121" w14:textId="77777777" w:rsidTr="00A21B0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F7BCC19" w14:textId="77777777" w:rsidR="008D2B89" w:rsidRPr="008D2B89" w:rsidRDefault="008D2B89" w:rsidP="008D2B89">
            <w:pPr>
              <w:overflowPunct w:val="0"/>
              <w:autoSpaceDE w:val="0"/>
              <w:autoSpaceDN w:val="0"/>
              <w:adjustRightInd w:val="0"/>
              <w:spacing w:after="0"/>
              <w:jc w:val="center"/>
              <w:textAlignment w:val="baseline"/>
              <w:rPr>
                <w:rFonts w:ascii="Arial" w:eastAsia="PMingLiU" w:hAnsi="Arial" w:cs="Arial"/>
                <w:sz w:val="18"/>
                <w:lang w:eastAsia="zh-TW"/>
              </w:rPr>
            </w:pPr>
            <w:r w:rsidRPr="008D2B89">
              <w:rPr>
                <w:rFonts w:ascii="Arial" w:eastAsia="游明朝" w:hAnsi="Arial"/>
                <w:sz w:val="18"/>
                <w:lang w:eastAsia="zh-CN"/>
              </w:rPr>
              <w:t>CA_n25A-n48C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B51A39E" w14:textId="77777777" w:rsidR="008D2B89" w:rsidRPr="008D2B89" w:rsidRDefault="008D2B89" w:rsidP="008D2B89">
            <w:pPr>
              <w:overflowPunct w:val="0"/>
              <w:autoSpaceDE w:val="0"/>
              <w:autoSpaceDN w:val="0"/>
              <w:adjustRightInd w:val="0"/>
              <w:spacing w:after="0"/>
              <w:jc w:val="center"/>
              <w:textAlignment w:val="baseline"/>
              <w:rPr>
                <w:rFonts w:ascii="Arial" w:eastAsia="PMingLiU" w:hAnsi="Arial" w:cs="Arial"/>
                <w:sz w:val="18"/>
                <w:lang w:eastAsia="zh-TW"/>
              </w:rPr>
            </w:pPr>
            <w:r w:rsidRPr="008D2B89">
              <w:rPr>
                <w:rFonts w:ascii="Arial" w:eastAsia="游明朝" w:hAnsi="Arial"/>
                <w:sz w:val="18"/>
                <w:lang w:eastAsia="zh-CN"/>
              </w:rPr>
              <w:t>CA_n25A-n48A</w:t>
            </w:r>
          </w:p>
        </w:tc>
        <w:tc>
          <w:tcPr>
            <w:tcW w:w="730" w:type="dxa"/>
            <w:tcBorders>
              <w:left w:val="single" w:sz="4" w:space="0" w:color="auto"/>
              <w:right w:val="single" w:sz="4" w:space="0" w:color="auto"/>
            </w:tcBorders>
            <w:vAlign w:val="center"/>
          </w:tcPr>
          <w:p w14:paraId="55FE9148"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cs="Arial"/>
                <w:sz w:val="18"/>
                <w:lang w:eastAsia="zh-CN"/>
              </w:rPr>
            </w:pPr>
            <w:r w:rsidRPr="008D2B89">
              <w:rPr>
                <w:rFonts w:ascii="Arial" w:eastAsia="游明朝" w:hAnsi="Arial"/>
                <w:sz w:val="18"/>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218496E"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cs="Arial"/>
                <w:sz w:val="18"/>
                <w:szCs w:val="18"/>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C5C560"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cs="Arial"/>
                <w:sz w:val="18"/>
              </w:rPr>
            </w:pPr>
            <w:r w:rsidRPr="008D2B89">
              <w:rPr>
                <w:rFonts w:ascii="Arial" w:eastAsia="游明朝" w:hAnsi="Arial" w:hint="eastAsia"/>
                <w:sz w:val="18"/>
                <w:lang w:eastAsia="zh-CN"/>
              </w:rPr>
              <w:t>0</w:t>
            </w:r>
          </w:p>
        </w:tc>
      </w:tr>
      <w:tr w:rsidR="008D2B89" w:rsidRPr="008D2B89" w14:paraId="574E0A95" w14:textId="77777777" w:rsidTr="00A21B0D">
        <w:trPr>
          <w:jc w:val="center"/>
        </w:trPr>
        <w:tc>
          <w:tcPr>
            <w:tcW w:w="1983" w:type="dxa"/>
            <w:tcBorders>
              <w:top w:val="nil"/>
              <w:left w:val="single" w:sz="4" w:space="0" w:color="auto"/>
              <w:bottom w:val="nil"/>
              <w:right w:val="single" w:sz="4" w:space="0" w:color="auto"/>
            </w:tcBorders>
            <w:shd w:val="clear" w:color="auto" w:fill="auto"/>
            <w:vAlign w:val="center"/>
          </w:tcPr>
          <w:p w14:paraId="68FF6419" w14:textId="77777777" w:rsidR="008D2B89" w:rsidRPr="008D2B89" w:rsidRDefault="008D2B89" w:rsidP="008D2B89">
            <w:pPr>
              <w:overflowPunct w:val="0"/>
              <w:autoSpaceDE w:val="0"/>
              <w:autoSpaceDN w:val="0"/>
              <w:adjustRightInd w:val="0"/>
              <w:spacing w:after="0"/>
              <w:jc w:val="center"/>
              <w:textAlignment w:val="baseline"/>
              <w:rPr>
                <w:rFonts w:ascii="Arial" w:eastAsia="PMingLiU" w:hAnsi="Arial" w:cs="Arial"/>
                <w:sz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28B00FB1" w14:textId="77777777" w:rsidR="008D2B89" w:rsidRPr="008D2B89" w:rsidRDefault="008D2B89" w:rsidP="008D2B89">
            <w:pPr>
              <w:overflowPunct w:val="0"/>
              <w:autoSpaceDE w:val="0"/>
              <w:autoSpaceDN w:val="0"/>
              <w:adjustRightInd w:val="0"/>
              <w:spacing w:after="0"/>
              <w:jc w:val="center"/>
              <w:textAlignment w:val="baseline"/>
              <w:rPr>
                <w:rFonts w:ascii="Arial" w:eastAsia="PMingLiU" w:hAnsi="Arial" w:cs="Arial"/>
                <w:sz w:val="18"/>
                <w:lang w:eastAsia="zh-TW"/>
              </w:rPr>
            </w:pPr>
          </w:p>
        </w:tc>
        <w:tc>
          <w:tcPr>
            <w:tcW w:w="730" w:type="dxa"/>
            <w:tcBorders>
              <w:left w:val="single" w:sz="4" w:space="0" w:color="auto"/>
              <w:right w:val="single" w:sz="4" w:space="0" w:color="auto"/>
            </w:tcBorders>
            <w:vAlign w:val="center"/>
          </w:tcPr>
          <w:p w14:paraId="0556AF67"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cs="Arial"/>
                <w:sz w:val="18"/>
                <w:lang w:eastAsia="zh-CN"/>
              </w:rPr>
            </w:pPr>
            <w:r w:rsidRPr="008D2B89">
              <w:rPr>
                <w:rFonts w:ascii="Arial" w:eastAsia="游明朝"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993BB70"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cs="Arial"/>
                <w:sz w:val="18"/>
                <w:szCs w:val="18"/>
                <w:lang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8A9A4B"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cs="Arial"/>
                <w:sz w:val="18"/>
              </w:rPr>
            </w:pPr>
          </w:p>
        </w:tc>
      </w:tr>
      <w:tr w:rsidR="008D2B89" w:rsidRPr="008D2B89" w14:paraId="77E0CE7B" w14:textId="77777777" w:rsidTr="00A21B0D">
        <w:trPr>
          <w:jc w:val="center"/>
        </w:trPr>
        <w:tc>
          <w:tcPr>
            <w:tcW w:w="1983" w:type="dxa"/>
            <w:tcBorders>
              <w:top w:val="nil"/>
              <w:left w:val="single" w:sz="4" w:space="0" w:color="auto"/>
              <w:bottom w:val="nil"/>
              <w:right w:val="single" w:sz="4" w:space="0" w:color="auto"/>
            </w:tcBorders>
            <w:shd w:val="clear" w:color="auto" w:fill="auto"/>
            <w:vAlign w:val="center"/>
          </w:tcPr>
          <w:p w14:paraId="67F8E013" w14:textId="77777777" w:rsidR="008D2B89" w:rsidRPr="008D2B89" w:rsidRDefault="008D2B89" w:rsidP="008D2B89">
            <w:pPr>
              <w:overflowPunct w:val="0"/>
              <w:autoSpaceDE w:val="0"/>
              <w:autoSpaceDN w:val="0"/>
              <w:adjustRightInd w:val="0"/>
              <w:spacing w:after="0"/>
              <w:jc w:val="center"/>
              <w:textAlignment w:val="baseline"/>
              <w:rPr>
                <w:rFonts w:ascii="Arial" w:eastAsia="PMingLiU" w:hAnsi="Arial" w:cs="Arial"/>
                <w:sz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51B932F6" w14:textId="77777777" w:rsidR="008D2B89" w:rsidRPr="008D2B89" w:rsidRDefault="008D2B89" w:rsidP="008D2B89">
            <w:pPr>
              <w:overflowPunct w:val="0"/>
              <w:autoSpaceDE w:val="0"/>
              <w:autoSpaceDN w:val="0"/>
              <w:adjustRightInd w:val="0"/>
              <w:spacing w:after="0"/>
              <w:jc w:val="center"/>
              <w:textAlignment w:val="baseline"/>
              <w:rPr>
                <w:rFonts w:ascii="Arial" w:eastAsia="PMingLiU" w:hAnsi="Arial" w:cs="Arial"/>
                <w:sz w:val="18"/>
                <w:lang w:eastAsia="zh-TW"/>
              </w:rPr>
            </w:pPr>
          </w:p>
        </w:tc>
        <w:tc>
          <w:tcPr>
            <w:tcW w:w="730" w:type="dxa"/>
            <w:tcBorders>
              <w:left w:val="single" w:sz="4" w:space="0" w:color="auto"/>
              <w:right w:val="single" w:sz="4" w:space="0" w:color="auto"/>
            </w:tcBorders>
            <w:vAlign w:val="center"/>
          </w:tcPr>
          <w:p w14:paraId="48E4DD16"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cs="Arial"/>
                <w:kern w:val="2"/>
                <w:sz w:val="18"/>
              </w:rPr>
            </w:pPr>
            <w:r w:rsidRPr="008D2B89">
              <w:rPr>
                <w:rFonts w:ascii="Arial" w:eastAsia="游明朝" w:hAnsi="Arial"/>
                <w:sz w:val="18"/>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F02670B"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cs="Arial"/>
                <w:sz w:val="18"/>
                <w:szCs w:val="18"/>
                <w:lang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6A37C080"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cs="Arial" w:hint="eastAsia"/>
                <w:sz w:val="18"/>
                <w:lang w:eastAsia="zh-CN"/>
              </w:rPr>
              <w:t>1</w:t>
            </w:r>
          </w:p>
        </w:tc>
      </w:tr>
      <w:tr w:rsidR="008D2B89" w:rsidRPr="008D2B89" w14:paraId="5965D568" w14:textId="77777777" w:rsidTr="00A21B0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65E38AD" w14:textId="77777777" w:rsidR="008D2B89" w:rsidRPr="008D2B89" w:rsidRDefault="008D2B89" w:rsidP="008D2B89">
            <w:pPr>
              <w:overflowPunct w:val="0"/>
              <w:autoSpaceDE w:val="0"/>
              <w:autoSpaceDN w:val="0"/>
              <w:adjustRightInd w:val="0"/>
              <w:spacing w:after="0"/>
              <w:jc w:val="center"/>
              <w:textAlignment w:val="baseline"/>
              <w:rPr>
                <w:rFonts w:ascii="Arial" w:eastAsia="PMingLiU" w:hAnsi="Arial" w:cs="Arial"/>
                <w:sz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7B0FF37" w14:textId="77777777" w:rsidR="008D2B89" w:rsidRPr="008D2B89" w:rsidRDefault="008D2B89" w:rsidP="008D2B89">
            <w:pPr>
              <w:overflowPunct w:val="0"/>
              <w:autoSpaceDE w:val="0"/>
              <w:autoSpaceDN w:val="0"/>
              <w:adjustRightInd w:val="0"/>
              <w:spacing w:after="0"/>
              <w:jc w:val="center"/>
              <w:textAlignment w:val="baseline"/>
              <w:rPr>
                <w:rFonts w:ascii="Arial" w:eastAsia="PMingLiU" w:hAnsi="Arial" w:cs="Arial"/>
                <w:sz w:val="18"/>
                <w:lang w:eastAsia="zh-TW"/>
              </w:rPr>
            </w:pPr>
          </w:p>
        </w:tc>
        <w:tc>
          <w:tcPr>
            <w:tcW w:w="730" w:type="dxa"/>
            <w:tcBorders>
              <w:left w:val="single" w:sz="4" w:space="0" w:color="auto"/>
              <w:right w:val="single" w:sz="4" w:space="0" w:color="auto"/>
            </w:tcBorders>
            <w:vAlign w:val="center"/>
          </w:tcPr>
          <w:p w14:paraId="0C3BCDEE"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cs="Arial"/>
                <w:kern w:val="2"/>
                <w:sz w:val="18"/>
              </w:rPr>
            </w:pPr>
            <w:r w:rsidRPr="008D2B89">
              <w:rPr>
                <w:rFonts w:ascii="Arial" w:eastAsia="游明朝"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D57DAFB"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cs="Arial"/>
                <w:sz w:val="18"/>
                <w:szCs w:val="18"/>
                <w:lang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78BFE0"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r>
      <w:tr w:rsidR="008D2B89" w:rsidRPr="008D2B89" w14:paraId="0A05099C" w14:textId="77777777" w:rsidTr="00A21B0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2B8D93D"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PMingLiU" w:hAnsi="Arial" w:cs="Arial"/>
                <w:sz w:val="18"/>
                <w:lang w:eastAsia="zh-TW"/>
              </w:rPr>
              <w:t>CA_n25A-n66A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872C68F" w14:textId="77777777" w:rsidR="008D2B89" w:rsidRPr="008D2B89" w:rsidRDefault="008D2B89" w:rsidP="008D2B89">
            <w:pPr>
              <w:keepNext/>
              <w:keepLines/>
              <w:overflowPunct w:val="0"/>
              <w:autoSpaceDE w:val="0"/>
              <w:autoSpaceDN w:val="0"/>
              <w:adjustRightInd w:val="0"/>
              <w:spacing w:after="0"/>
              <w:jc w:val="center"/>
              <w:textAlignment w:val="baseline"/>
              <w:rPr>
                <w:rFonts w:ascii="Arial" w:eastAsia="PMingLiU" w:hAnsi="Arial" w:cs="Arial"/>
                <w:sz w:val="18"/>
                <w:vertAlign w:val="superscript"/>
                <w:lang w:eastAsia="zh-TW"/>
              </w:rPr>
            </w:pPr>
            <w:r w:rsidRPr="008D2B89">
              <w:rPr>
                <w:rFonts w:ascii="Arial" w:eastAsia="PMingLiU" w:hAnsi="Arial" w:cs="Arial"/>
                <w:sz w:val="18"/>
                <w:lang w:eastAsia="zh-TW"/>
              </w:rPr>
              <w:t>n25</w:t>
            </w:r>
            <w:r w:rsidRPr="008D2B89">
              <w:rPr>
                <w:rFonts w:ascii="Arial" w:eastAsia="PMingLiU" w:hAnsi="Arial" w:cs="Arial"/>
                <w:sz w:val="18"/>
                <w:vertAlign w:val="superscript"/>
                <w:lang w:eastAsia="zh-TW"/>
              </w:rPr>
              <w:t>8</w:t>
            </w:r>
          </w:p>
          <w:p w14:paraId="66384E23" w14:textId="77777777" w:rsidR="008D2B89" w:rsidRPr="008D2B89" w:rsidRDefault="008D2B89" w:rsidP="008D2B89">
            <w:pPr>
              <w:keepNext/>
              <w:keepLines/>
              <w:overflowPunct w:val="0"/>
              <w:autoSpaceDE w:val="0"/>
              <w:autoSpaceDN w:val="0"/>
              <w:adjustRightInd w:val="0"/>
              <w:spacing w:after="0"/>
              <w:jc w:val="center"/>
              <w:textAlignment w:val="baseline"/>
              <w:rPr>
                <w:rFonts w:ascii="Arial" w:eastAsia="PMingLiU" w:hAnsi="Arial" w:cs="Arial"/>
                <w:sz w:val="18"/>
                <w:vertAlign w:val="superscript"/>
                <w:lang w:eastAsia="zh-TW"/>
              </w:rPr>
            </w:pPr>
            <w:r w:rsidRPr="008D2B89">
              <w:rPr>
                <w:rFonts w:ascii="Arial" w:eastAsia="PMingLiU" w:hAnsi="Arial" w:cs="Arial"/>
                <w:sz w:val="18"/>
                <w:lang w:eastAsia="zh-TW"/>
              </w:rPr>
              <w:t>n66</w:t>
            </w:r>
            <w:r w:rsidRPr="008D2B89">
              <w:rPr>
                <w:rFonts w:ascii="Arial" w:eastAsia="PMingLiU" w:hAnsi="Arial" w:cs="Arial"/>
                <w:sz w:val="18"/>
                <w:vertAlign w:val="superscript"/>
                <w:lang w:eastAsia="zh-TW"/>
              </w:rPr>
              <w:t>8</w:t>
            </w:r>
          </w:p>
          <w:p w14:paraId="191A8E07"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PMingLiU" w:hAnsi="Arial" w:cs="Arial"/>
                <w:sz w:val="18"/>
                <w:lang w:eastAsia="zh-TW"/>
              </w:rPr>
              <w:t>CA_n25A-n66A</w:t>
            </w:r>
            <w:r w:rsidRPr="008D2B89">
              <w:rPr>
                <w:rFonts w:ascii="Arial" w:eastAsia="PMingLiU" w:hAnsi="Arial" w:cs="Arial"/>
                <w:sz w:val="18"/>
                <w:vertAlign w:val="superscript"/>
                <w:lang w:eastAsia="zh-TW"/>
              </w:rPr>
              <w:t>8</w:t>
            </w:r>
          </w:p>
        </w:tc>
        <w:tc>
          <w:tcPr>
            <w:tcW w:w="730" w:type="dxa"/>
            <w:tcBorders>
              <w:left w:val="single" w:sz="4" w:space="0" w:color="auto"/>
              <w:right w:val="single" w:sz="4" w:space="0" w:color="auto"/>
            </w:tcBorders>
            <w:vAlign w:val="center"/>
          </w:tcPr>
          <w:p w14:paraId="2AC758F1"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cs="Arial"/>
                <w:kern w:val="2"/>
                <w:sz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CABEA72"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cs="Arial"/>
                <w:kern w:val="2"/>
                <w:sz w:val="18"/>
              </w:rPr>
            </w:pPr>
            <w:r w:rsidRPr="008D2B89">
              <w:rPr>
                <w:rFonts w:ascii="Arial" w:eastAsia="游明朝" w:hAnsi="Arial" w:cs="Arial"/>
                <w:sz w:val="18"/>
                <w:szCs w:val="18"/>
                <w:lang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4DE98A"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hint="eastAsia"/>
                <w:sz w:val="18"/>
                <w:lang w:eastAsia="zh-CN"/>
              </w:rPr>
              <w:t>0</w:t>
            </w:r>
          </w:p>
        </w:tc>
      </w:tr>
      <w:tr w:rsidR="008D2B89" w:rsidRPr="008D2B89" w14:paraId="3945C3DD" w14:textId="77777777" w:rsidTr="00A21B0D">
        <w:trPr>
          <w:jc w:val="center"/>
        </w:trPr>
        <w:tc>
          <w:tcPr>
            <w:tcW w:w="1983" w:type="dxa"/>
            <w:tcBorders>
              <w:top w:val="nil"/>
              <w:left w:val="single" w:sz="4" w:space="0" w:color="auto"/>
              <w:bottom w:val="nil"/>
              <w:right w:val="single" w:sz="4" w:space="0" w:color="auto"/>
            </w:tcBorders>
            <w:shd w:val="clear" w:color="auto" w:fill="auto"/>
            <w:vAlign w:val="center"/>
          </w:tcPr>
          <w:p w14:paraId="7E4E5B2B"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F0C74FD"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c>
          <w:tcPr>
            <w:tcW w:w="730" w:type="dxa"/>
            <w:tcBorders>
              <w:left w:val="single" w:sz="4" w:space="0" w:color="auto"/>
              <w:right w:val="single" w:sz="4" w:space="0" w:color="auto"/>
            </w:tcBorders>
            <w:vAlign w:val="center"/>
          </w:tcPr>
          <w:p w14:paraId="3BF0C4D5"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cs="Arial"/>
                <w:kern w:val="2"/>
                <w:sz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EBBFEB1"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cs="Arial"/>
                <w:kern w:val="2"/>
                <w:sz w:val="18"/>
              </w:rPr>
            </w:pPr>
            <w:r w:rsidRPr="008D2B89">
              <w:rPr>
                <w:rFonts w:ascii="Arial" w:eastAsia="游明朝" w:hAnsi="Arial" w:cs="Arial"/>
                <w:sz w:val="18"/>
                <w:szCs w:val="18"/>
                <w:lang w:eastAsia="zh-CN" w:bidi="ar"/>
              </w:rPr>
              <w:t>5, 10, 15, 20, 30, 40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268194"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p>
        </w:tc>
      </w:tr>
      <w:tr w:rsidR="008D2B89" w:rsidRPr="008D2B89" w14:paraId="3B7F47E3" w14:textId="77777777" w:rsidTr="00A21B0D">
        <w:trPr>
          <w:jc w:val="center"/>
        </w:trPr>
        <w:tc>
          <w:tcPr>
            <w:tcW w:w="1983" w:type="dxa"/>
            <w:tcBorders>
              <w:top w:val="nil"/>
              <w:left w:val="single" w:sz="4" w:space="0" w:color="auto"/>
              <w:bottom w:val="nil"/>
              <w:right w:val="single" w:sz="4" w:space="0" w:color="auto"/>
            </w:tcBorders>
            <w:shd w:val="clear" w:color="auto" w:fill="auto"/>
            <w:vAlign w:val="center"/>
          </w:tcPr>
          <w:p w14:paraId="4477B87F"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FEDB75B"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c>
          <w:tcPr>
            <w:tcW w:w="730" w:type="dxa"/>
            <w:tcBorders>
              <w:left w:val="single" w:sz="4" w:space="0" w:color="auto"/>
              <w:right w:val="single" w:sz="4" w:space="0" w:color="auto"/>
            </w:tcBorders>
            <w:vAlign w:val="center"/>
          </w:tcPr>
          <w:p w14:paraId="1D9FE205"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cs="Arial"/>
                <w:kern w:val="2"/>
                <w:sz w:val="18"/>
              </w:rPr>
            </w:pPr>
            <w:r w:rsidRPr="008D2B89">
              <w:rPr>
                <w:rFonts w:ascii="Arial" w:eastAsia="游明朝" w:hAnsi="Arial" w:cs="Arial"/>
                <w:kern w:val="2"/>
                <w:sz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9AEA9FE"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cs="Arial"/>
                <w:kern w:val="2"/>
                <w:sz w:val="18"/>
              </w:rPr>
            </w:pPr>
            <w:r w:rsidRPr="008D2B89">
              <w:rPr>
                <w:rFonts w:ascii="Arial" w:eastAsia="游明朝" w:hAnsi="Arial" w:cs="Arial"/>
                <w:sz w:val="18"/>
                <w:szCs w:val="18"/>
                <w:lang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5CBC3662"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r w:rsidRPr="008D2B89">
              <w:rPr>
                <w:rFonts w:ascii="Arial" w:eastAsia="游明朝" w:hAnsi="Arial" w:hint="eastAsia"/>
                <w:sz w:val="18"/>
                <w:lang w:eastAsia="zh-CN"/>
              </w:rPr>
              <w:t>1</w:t>
            </w:r>
          </w:p>
        </w:tc>
      </w:tr>
      <w:tr w:rsidR="008D2B89" w:rsidRPr="008D2B89" w14:paraId="0317B52A" w14:textId="77777777" w:rsidTr="00A21B0D">
        <w:trPr>
          <w:jc w:val="center"/>
        </w:trPr>
        <w:tc>
          <w:tcPr>
            <w:tcW w:w="1983" w:type="dxa"/>
            <w:tcBorders>
              <w:top w:val="nil"/>
              <w:left w:val="single" w:sz="4" w:space="0" w:color="auto"/>
              <w:bottom w:val="nil"/>
              <w:right w:val="single" w:sz="4" w:space="0" w:color="auto"/>
            </w:tcBorders>
            <w:shd w:val="clear" w:color="auto" w:fill="auto"/>
            <w:vAlign w:val="center"/>
          </w:tcPr>
          <w:p w14:paraId="1CF593BA"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4310C42"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c>
          <w:tcPr>
            <w:tcW w:w="730" w:type="dxa"/>
            <w:tcBorders>
              <w:left w:val="single" w:sz="4" w:space="0" w:color="auto"/>
              <w:right w:val="single" w:sz="4" w:space="0" w:color="auto"/>
            </w:tcBorders>
            <w:vAlign w:val="center"/>
          </w:tcPr>
          <w:p w14:paraId="38AFF09B"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cs="Arial"/>
                <w:kern w:val="2"/>
                <w:sz w:val="18"/>
              </w:rPr>
            </w:pPr>
            <w:r w:rsidRPr="008D2B89">
              <w:rPr>
                <w:rFonts w:ascii="Arial" w:eastAsia="游明朝" w:hAnsi="Arial" w:hint="eastAsia"/>
                <w:sz w:val="18"/>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0AE3FBA"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cs="Arial"/>
                <w:sz w:val="18"/>
                <w:szCs w:val="18"/>
                <w:lang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CF9F1B"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p>
        </w:tc>
      </w:tr>
      <w:tr w:rsidR="008D2B89" w:rsidRPr="008D2B89" w14:paraId="5774E880" w14:textId="77777777" w:rsidTr="00A21B0D">
        <w:trPr>
          <w:jc w:val="center"/>
        </w:trPr>
        <w:tc>
          <w:tcPr>
            <w:tcW w:w="1983" w:type="dxa"/>
            <w:tcBorders>
              <w:top w:val="nil"/>
              <w:left w:val="single" w:sz="4" w:space="0" w:color="auto"/>
              <w:bottom w:val="nil"/>
              <w:right w:val="single" w:sz="4" w:space="0" w:color="auto"/>
            </w:tcBorders>
            <w:shd w:val="clear" w:color="auto" w:fill="auto"/>
            <w:vAlign w:val="center"/>
          </w:tcPr>
          <w:p w14:paraId="3F8DC461"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CB398F4"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c>
          <w:tcPr>
            <w:tcW w:w="730" w:type="dxa"/>
            <w:tcBorders>
              <w:left w:val="single" w:sz="4" w:space="0" w:color="auto"/>
              <w:right w:val="single" w:sz="4" w:space="0" w:color="auto"/>
            </w:tcBorders>
            <w:vAlign w:val="center"/>
          </w:tcPr>
          <w:p w14:paraId="50FF9FB5"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cs="Arial"/>
                <w:kern w:val="2"/>
                <w:sz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99EBF23"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cs="Arial"/>
                <w:sz w:val="18"/>
                <w:szCs w:val="18"/>
                <w:lang w:eastAsia="zh-CN" w:bidi="ar"/>
              </w:rPr>
            </w:pPr>
            <w:r w:rsidRPr="008D2B89">
              <w:rPr>
                <w:rFonts w:ascii="Arial" w:eastAsia="游明朝" w:hAnsi="Arial" w:cs="Arial"/>
                <w:sz w:val="18"/>
                <w:szCs w:val="18"/>
                <w:lang w:eastAsia="zh-CN" w:bidi="ar"/>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17A07E"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r w:rsidRPr="008D2B89">
              <w:rPr>
                <w:rFonts w:ascii="Arial" w:eastAsia="游明朝" w:hAnsi="Arial"/>
                <w:sz w:val="18"/>
              </w:rPr>
              <w:t>4 and 5</w:t>
            </w:r>
          </w:p>
        </w:tc>
      </w:tr>
      <w:tr w:rsidR="008D2B89" w:rsidRPr="008D2B89" w14:paraId="0F310518" w14:textId="77777777" w:rsidTr="00A21B0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B085177"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92A0956"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c>
          <w:tcPr>
            <w:tcW w:w="730" w:type="dxa"/>
            <w:tcBorders>
              <w:left w:val="single" w:sz="4" w:space="0" w:color="auto"/>
              <w:right w:val="single" w:sz="4" w:space="0" w:color="auto"/>
            </w:tcBorders>
            <w:vAlign w:val="center"/>
          </w:tcPr>
          <w:p w14:paraId="6CB5108A"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hint="eastAsia"/>
                <w:sz w:val="18"/>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9487856"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cs="Arial"/>
                <w:sz w:val="18"/>
                <w:szCs w:val="18"/>
                <w:lang w:eastAsia="zh-CN" w:bidi="ar"/>
              </w:rPr>
            </w:pPr>
            <w:r w:rsidRPr="008D2B89">
              <w:rPr>
                <w:rFonts w:ascii="Arial" w:eastAsia="游明朝" w:hAnsi="Arial" w:cs="Arial"/>
                <w:sz w:val="18"/>
                <w:szCs w:val="18"/>
                <w:lang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3D8555"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p>
        </w:tc>
      </w:tr>
      <w:tr w:rsidR="008D2B89" w:rsidRPr="008D2B89" w14:paraId="1DE09694" w14:textId="77777777" w:rsidTr="00A21B0D">
        <w:trPr>
          <w:jc w:val="center"/>
        </w:trPr>
        <w:tc>
          <w:tcPr>
            <w:tcW w:w="1983" w:type="dxa"/>
            <w:tcBorders>
              <w:left w:val="single" w:sz="4" w:space="0" w:color="auto"/>
              <w:bottom w:val="nil"/>
              <w:right w:val="single" w:sz="4" w:space="0" w:color="auto"/>
            </w:tcBorders>
            <w:shd w:val="clear" w:color="auto" w:fill="auto"/>
            <w:vAlign w:val="center"/>
          </w:tcPr>
          <w:p w14:paraId="669D1CE5" w14:textId="77777777" w:rsidR="008D2B89" w:rsidRPr="008D2B89" w:rsidRDefault="008D2B89" w:rsidP="008D2B89">
            <w:pPr>
              <w:keepNext/>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PMingLiU" w:hAnsi="Arial" w:cs="Arial"/>
                <w:sz w:val="18"/>
                <w:lang w:eastAsia="zh-TW"/>
              </w:rPr>
              <w:t>CA_n25A-n66(2A)</w:t>
            </w:r>
          </w:p>
        </w:tc>
        <w:tc>
          <w:tcPr>
            <w:tcW w:w="1690" w:type="dxa"/>
            <w:tcBorders>
              <w:left w:val="single" w:sz="4" w:space="0" w:color="auto"/>
              <w:bottom w:val="nil"/>
              <w:right w:val="single" w:sz="4" w:space="0" w:color="auto"/>
            </w:tcBorders>
            <w:shd w:val="clear" w:color="auto" w:fill="auto"/>
            <w:vAlign w:val="center"/>
          </w:tcPr>
          <w:p w14:paraId="346A595B" w14:textId="77777777" w:rsidR="008D2B89" w:rsidRPr="008D2B89" w:rsidRDefault="008D2B89" w:rsidP="008D2B89">
            <w:pPr>
              <w:keepNext/>
              <w:keepLines/>
              <w:overflowPunct w:val="0"/>
              <w:autoSpaceDE w:val="0"/>
              <w:autoSpaceDN w:val="0"/>
              <w:adjustRightInd w:val="0"/>
              <w:spacing w:after="0"/>
              <w:jc w:val="center"/>
              <w:textAlignment w:val="baseline"/>
              <w:rPr>
                <w:rFonts w:ascii="Arial" w:eastAsia="PMingLiU" w:hAnsi="Arial" w:cs="Arial"/>
                <w:sz w:val="18"/>
                <w:vertAlign w:val="superscript"/>
                <w:lang w:eastAsia="zh-TW"/>
              </w:rPr>
            </w:pPr>
            <w:r w:rsidRPr="008D2B89">
              <w:rPr>
                <w:rFonts w:ascii="Arial" w:eastAsia="PMingLiU" w:hAnsi="Arial" w:cs="Arial"/>
                <w:sz w:val="18"/>
                <w:lang w:eastAsia="zh-TW"/>
              </w:rPr>
              <w:t>n25</w:t>
            </w:r>
            <w:r w:rsidRPr="008D2B89">
              <w:rPr>
                <w:rFonts w:ascii="Arial" w:eastAsia="PMingLiU" w:hAnsi="Arial" w:cs="Arial"/>
                <w:sz w:val="18"/>
                <w:vertAlign w:val="superscript"/>
                <w:lang w:eastAsia="zh-TW"/>
              </w:rPr>
              <w:t>8</w:t>
            </w:r>
          </w:p>
          <w:p w14:paraId="6EF2BB91" w14:textId="77777777" w:rsidR="008D2B89" w:rsidRPr="008D2B89" w:rsidRDefault="008D2B89" w:rsidP="008D2B89">
            <w:pPr>
              <w:keepNext/>
              <w:keepLines/>
              <w:overflowPunct w:val="0"/>
              <w:autoSpaceDE w:val="0"/>
              <w:autoSpaceDN w:val="0"/>
              <w:adjustRightInd w:val="0"/>
              <w:spacing w:after="0"/>
              <w:jc w:val="center"/>
              <w:textAlignment w:val="baseline"/>
              <w:rPr>
                <w:rFonts w:ascii="Arial" w:eastAsia="PMingLiU" w:hAnsi="Arial" w:cs="Arial"/>
                <w:sz w:val="18"/>
                <w:vertAlign w:val="superscript"/>
                <w:lang w:eastAsia="zh-TW"/>
              </w:rPr>
            </w:pPr>
            <w:r w:rsidRPr="008D2B89">
              <w:rPr>
                <w:rFonts w:ascii="Arial" w:eastAsia="PMingLiU" w:hAnsi="Arial" w:cs="Arial"/>
                <w:sz w:val="18"/>
                <w:lang w:eastAsia="zh-TW"/>
              </w:rPr>
              <w:t>n66</w:t>
            </w:r>
            <w:r w:rsidRPr="008D2B89">
              <w:rPr>
                <w:rFonts w:ascii="Arial" w:eastAsia="PMingLiU" w:hAnsi="Arial" w:cs="Arial"/>
                <w:sz w:val="18"/>
                <w:vertAlign w:val="superscript"/>
                <w:lang w:eastAsia="zh-TW"/>
              </w:rPr>
              <w:t>8</w:t>
            </w:r>
          </w:p>
          <w:p w14:paraId="71129CC3" w14:textId="77777777" w:rsidR="008D2B89" w:rsidRPr="008D2B89" w:rsidRDefault="008D2B89" w:rsidP="008D2B89">
            <w:pPr>
              <w:keepNext/>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PMingLiU" w:hAnsi="Arial" w:cs="Arial"/>
                <w:sz w:val="18"/>
                <w:lang w:eastAsia="zh-TW"/>
              </w:rPr>
              <w:t>CA_n25A-n66A</w:t>
            </w:r>
            <w:r w:rsidRPr="008D2B89">
              <w:rPr>
                <w:rFonts w:ascii="Arial" w:eastAsia="PMingLiU" w:hAnsi="Arial" w:cs="Arial"/>
                <w:sz w:val="18"/>
                <w:vertAlign w:val="superscript"/>
                <w:lang w:eastAsia="zh-TW"/>
              </w:rPr>
              <w:t>8</w:t>
            </w:r>
          </w:p>
        </w:tc>
        <w:tc>
          <w:tcPr>
            <w:tcW w:w="730" w:type="dxa"/>
            <w:tcBorders>
              <w:left w:val="single" w:sz="4" w:space="0" w:color="auto"/>
              <w:right w:val="single" w:sz="4" w:space="0" w:color="auto"/>
            </w:tcBorders>
            <w:vAlign w:val="center"/>
          </w:tcPr>
          <w:p w14:paraId="7214E50A" w14:textId="77777777" w:rsidR="008D2B89" w:rsidRPr="008D2B89" w:rsidRDefault="008D2B89" w:rsidP="008D2B89">
            <w:pPr>
              <w:keepNext/>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cs="Arial"/>
                <w:kern w:val="2"/>
                <w:sz w:val="18"/>
                <w:lang w:eastAsia="ja-JP"/>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6A3A8BF" w14:textId="77777777" w:rsidR="008D2B89" w:rsidRPr="008D2B89" w:rsidRDefault="008D2B89" w:rsidP="008D2B89">
            <w:pPr>
              <w:keepNext/>
              <w:overflowPunct w:val="0"/>
              <w:autoSpaceDE w:val="0"/>
              <w:autoSpaceDN w:val="0"/>
              <w:adjustRightInd w:val="0"/>
              <w:spacing w:after="0"/>
              <w:jc w:val="center"/>
              <w:textAlignment w:val="baseline"/>
              <w:rPr>
                <w:rFonts w:ascii="Arial" w:eastAsia="游明朝" w:hAnsi="Arial" w:cs="Arial"/>
                <w:kern w:val="2"/>
                <w:sz w:val="18"/>
                <w:lang w:eastAsia="ja-JP"/>
              </w:rPr>
            </w:pPr>
            <w:r w:rsidRPr="008D2B89">
              <w:rPr>
                <w:rFonts w:ascii="Arial" w:eastAsia="游明朝" w:hAnsi="Arial" w:cs="Arial"/>
                <w:sz w:val="18"/>
                <w:szCs w:val="18"/>
                <w:lang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6F8D6174" w14:textId="77777777" w:rsidR="008D2B89" w:rsidRPr="008D2B89" w:rsidRDefault="008D2B89" w:rsidP="008D2B89">
            <w:pPr>
              <w:keepNext/>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hint="eastAsia"/>
                <w:sz w:val="18"/>
                <w:lang w:eastAsia="zh-CN"/>
              </w:rPr>
              <w:t>0</w:t>
            </w:r>
          </w:p>
        </w:tc>
      </w:tr>
      <w:tr w:rsidR="008D2B89" w:rsidRPr="008D2B89" w14:paraId="5142CB94" w14:textId="77777777" w:rsidTr="00A21B0D">
        <w:trPr>
          <w:jc w:val="center"/>
        </w:trPr>
        <w:tc>
          <w:tcPr>
            <w:tcW w:w="1983" w:type="dxa"/>
            <w:tcBorders>
              <w:top w:val="nil"/>
              <w:left w:val="single" w:sz="4" w:space="0" w:color="auto"/>
              <w:bottom w:val="nil"/>
              <w:right w:val="single" w:sz="4" w:space="0" w:color="auto"/>
            </w:tcBorders>
            <w:shd w:val="clear" w:color="auto" w:fill="auto"/>
            <w:vAlign w:val="center"/>
          </w:tcPr>
          <w:p w14:paraId="4BFD73EC" w14:textId="77777777" w:rsidR="008D2B89" w:rsidRPr="008D2B89" w:rsidRDefault="008D2B89" w:rsidP="008D2B89">
            <w:pPr>
              <w:keepNext/>
              <w:overflowPunct w:val="0"/>
              <w:autoSpaceDE w:val="0"/>
              <w:autoSpaceDN w:val="0"/>
              <w:adjustRightInd w:val="0"/>
              <w:spacing w:after="0"/>
              <w:jc w:val="center"/>
              <w:textAlignment w:val="baseline"/>
              <w:rPr>
                <w:rFonts w:ascii="Arial" w:eastAsia="游明朝"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554FB80" w14:textId="77777777" w:rsidR="008D2B89" w:rsidRPr="008D2B89" w:rsidRDefault="008D2B89" w:rsidP="008D2B89">
            <w:pPr>
              <w:keepNext/>
              <w:overflowPunct w:val="0"/>
              <w:autoSpaceDE w:val="0"/>
              <w:autoSpaceDN w:val="0"/>
              <w:adjustRightInd w:val="0"/>
              <w:spacing w:after="0"/>
              <w:jc w:val="center"/>
              <w:textAlignment w:val="baseline"/>
              <w:rPr>
                <w:rFonts w:ascii="Arial" w:eastAsia="游明朝" w:hAnsi="Arial"/>
                <w:sz w:val="18"/>
                <w:lang w:eastAsia="zh-CN"/>
              </w:rPr>
            </w:pPr>
          </w:p>
        </w:tc>
        <w:tc>
          <w:tcPr>
            <w:tcW w:w="730" w:type="dxa"/>
            <w:tcBorders>
              <w:left w:val="single" w:sz="4" w:space="0" w:color="auto"/>
              <w:right w:val="single" w:sz="4" w:space="0" w:color="auto"/>
            </w:tcBorders>
            <w:vAlign w:val="center"/>
          </w:tcPr>
          <w:p w14:paraId="38414461" w14:textId="77777777" w:rsidR="008D2B89" w:rsidRPr="008D2B89" w:rsidRDefault="008D2B89" w:rsidP="008D2B89">
            <w:pPr>
              <w:keepNext/>
              <w:overflowPunct w:val="0"/>
              <w:autoSpaceDE w:val="0"/>
              <w:autoSpaceDN w:val="0"/>
              <w:adjustRightInd w:val="0"/>
              <w:spacing w:after="0"/>
              <w:jc w:val="center"/>
              <w:textAlignment w:val="baseline"/>
              <w:rPr>
                <w:rFonts w:ascii="Arial" w:eastAsia="游明朝" w:hAnsi="Arial" w:cs="Arial"/>
                <w:kern w:val="2"/>
                <w:sz w:val="18"/>
                <w:lang w:eastAsia="zh-CN"/>
              </w:rPr>
            </w:pPr>
            <w:r w:rsidRPr="008D2B89">
              <w:rPr>
                <w:rFonts w:ascii="Arial" w:eastAsia="游明朝" w:hAnsi="Arial" w:cs="Arial"/>
                <w:kern w:val="2"/>
                <w:sz w:val="18"/>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AE8FFC6" w14:textId="77777777" w:rsidR="008D2B89" w:rsidRPr="008D2B89" w:rsidRDefault="008D2B89" w:rsidP="008D2B89">
            <w:pPr>
              <w:keepNext/>
              <w:overflowPunct w:val="0"/>
              <w:autoSpaceDE w:val="0"/>
              <w:autoSpaceDN w:val="0"/>
              <w:adjustRightInd w:val="0"/>
              <w:spacing w:after="0"/>
              <w:jc w:val="center"/>
              <w:textAlignment w:val="baseline"/>
              <w:rPr>
                <w:rFonts w:ascii="Arial" w:eastAsia="游明朝" w:hAnsi="Arial" w:cs="Arial"/>
                <w:kern w:val="2"/>
                <w:sz w:val="18"/>
                <w:lang w:eastAsia="zh-CN"/>
              </w:rPr>
            </w:pPr>
            <w:r w:rsidRPr="008D2B89">
              <w:rPr>
                <w:rFonts w:ascii="Arial" w:eastAsia="游明朝" w:hAnsi="Arial" w:cs="Arial"/>
                <w:sz w:val="18"/>
                <w:szCs w:val="18"/>
                <w:lang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A93429" w14:textId="77777777" w:rsidR="008D2B89" w:rsidRPr="008D2B89" w:rsidRDefault="008D2B89" w:rsidP="008D2B89">
            <w:pPr>
              <w:keepNext/>
              <w:overflowPunct w:val="0"/>
              <w:autoSpaceDE w:val="0"/>
              <w:autoSpaceDN w:val="0"/>
              <w:adjustRightInd w:val="0"/>
              <w:spacing w:after="0"/>
              <w:jc w:val="center"/>
              <w:textAlignment w:val="baseline"/>
              <w:rPr>
                <w:rFonts w:ascii="Arial" w:eastAsia="游明朝" w:hAnsi="Arial"/>
                <w:sz w:val="18"/>
              </w:rPr>
            </w:pPr>
          </w:p>
        </w:tc>
      </w:tr>
      <w:tr w:rsidR="008D2B89" w:rsidRPr="008D2B89" w14:paraId="7F33FCE0" w14:textId="77777777" w:rsidTr="00A21B0D">
        <w:trPr>
          <w:jc w:val="center"/>
        </w:trPr>
        <w:tc>
          <w:tcPr>
            <w:tcW w:w="1983" w:type="dxa"/>
            <w:tcBorders>
              <w:top w:val="nil"/>
              <w:left w:val="single" w:sz="4" w:space="0" w:color="auto"/>
              <w:bottom w:val="nil"/>
              <w:right w:val="single" w:sz="4" w:space="0" w:color="auto"/>
            </w:tcBorders>
            <w:shd w:val="clear" w:color="auto" w:fill="auto"/>
            <w:vAlign w:val="center"/>
          </w:tcPr>
          <w:p w14:paraId="0A88DFEF" w14:textId="77777777" w:rsidR="008D2B89" w:rsidRPr="008D2B89" w:rsidRDefault="008D2B89" w:rsidP="008D2B89">
            <w:pPr>
              <w:keepNext/>
              <w:overflowPunct w:val="0"/>
              <w:autoSpaceDE w:val="0"/>
              <w:autoSpaceDN w:val="0"/>
              <w:adjustRightInd w:val="0"/>
              <w:spacing w:after="0"/>
              <w:jc w:val="center"/>
              <w:textAlignment w:val="baseline"/>
              <w:rPr>
                <w:rFonts w:ascii="Arial" w:eastAsia="游明朝"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0038E45" w14:textId="77777777" w:rsidR="008D2B89" w:rsidRPr="008D2B89" w:rsidRDefault="008D2B89" w:rsidP="008D2B89">
            <w:pPr>
              <w:keepNext/>
              <w:overflowPunct w:val="0"/>
              <w:autoSpaceDE w:val="0"/>
              <w:autoSpaceDN w:val="0"/>
              <w:adjustRightInd w:val="0"/>
              <w:spacing w:after="0"/>
              <w:jc w:val="center"/>
              <w:textAlignment w:val="baseline"/>
              <w:rPr>
                <w:rFonts w:ascii="Arial" w:eastAsia="游明朝" w:hAnsi="Arial"/>
                <w:sz w:val="18"/>
                <w:lang w:eastAsia="zh-CN"/>
              </w:rPr>
            </w:pPr>
          </w:p>
        </w:tc>
        <w:tc>
          <w:tcPr>
            <w:tcW w:w="730" w:type="dxa"/>
            <w:tcBorders>
              <w:left w:val="single" w:sz="4" w:space="0" w:color="auto"/>
              <w:right w:val="single" w:sz="4" w:space="0" w:color="auto"/>
            </w:tcBorders>
            <w:vAlign w:val="center"/>
          </w:tcPr>
          <w:p w14:paraId="6375BA9E" w14:textId="77777777" w:rsidR="008D2B89" w:rsidRPr="008D2B89" w:rsidRDefault="008D2B89" w:rsidP="008D2B89">
            <w:pPr>
              <w:keepNext/>
              <w:overflowPunct w:val="0"/>
              <w:autoSpaceDE w:val="0"/>
              <w:autoSpaceDN w:val="0"/>
              <w:adjustRightInd w:val="0"/>
              <w:spacing w:after="0"/>
              <w:jc w:val="center"/>
              <w:textAlignment w:val="baseline"/>
              <w:rPr>
                <w:rFonts w:ascii="Arial" w:eastAsia="游明朝" w:hAnsi="Arial" w:cs="Arial"/>
                <w:kern w:val="2"/>
                <w:sz w:val="18"/>
                <w:lang w:eastAsia="zh-CN"/>
              </w:rPr>
            </w:pPr>
            <w:r w:rsidRPr="008D2B89">
              <w:rPr>
                <w:rFonts w:ascii="Arial" w:eastAsia="游明朝" w:hAnsi="Arial" w:cs="Arial"/>
                <w:kern w:val="2"/>
                <w:sz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685192A" w14:textId="77777777" w:rsidR="008D2B89" w:rsidRPr="008D2B89" w:rsidRDefault="008D2B89" w:rsidP="008D2B89">
            <w:pPr>
              <w:keepNext/>
              <w:overflowPunct w:val="0"/>
              <w:autoSpaceDE w:val="0"/>
              <w:autoSpaceDN w:val="0"/>
              <w:adjustRightInd w:val="0"/>
              <w:spacing w:after="0"/>
              <w:jc w:val="center"/>
              <w:textAlignment w:val="baseline"/>
              <w:rPr>
                <w:rFonts w:ascii="Arial" w:eastAsia="游明朝" w:hAnsi="Arial" w:cs="Arial"/>
                <w:kern w:val="2"/>
                <w:sz w:val="18"/>
              </w:rPr>
            </w:pPr>
            <w:r w:rsidRPr="008D2B89">
              <w:rPr>
                <w:rFonts w:ascii="Arial" w:eastAsia="游明朝" w:hAnsi="Arial" w:cs="Arial"/>
                <w:sz w:val="18"/>
                <w:szCs w:val="18"/>
                <w:lang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2B232AF7" w14:textId="77777777" w:rsidR="008D2B89" w:rsidRPr="008D2B89" w:rsidRDefault="008D2B89" w:rsidP="008D2B89">
            <w:pPr>
              <w:keepNext/>
              <w:overflowPunct w:val="0"/>
              <w:autoSpaceDE w:val="0"/>
              <w:autoSpaceDN w:val="0"/>
              <w:adjustRightInd w:val="0"/>
              <w:spacing w:after="0"/>
              <w:jc w:val="center"/>
              <w:textAlignment w:val="baseline"/>
              <w:rPr>
                <w:rFonts w:ascii="Arial" w:eastAsia="游明朝" w:hAnsi="Arial"/>
                <w:sz w:val="18"/>
              </w:rPr>
            </w:pPr>
            <w:r w:rsidRPr="008D2B89">
              <w:rPr>
                <w:rFonts w:ascii="Arial" w:eastAsia="游明朝" w:hAnsi="Arial" w:hint="eastAsia"/>
                <w:sz w:val="18"/>
                <w:lang w:eastAsia="zh-CN"/>
              </w:rPr>
              <w:t>1</w:t>
            </w:r>
          </w:p>
        </w:tc>
      </w:tr>
      <w:tr w:rsidR="008D2B89" w:rsidRPr="008D2B89" w14:paraId="1C86ED3B" w14:textId="77777777" w:rsidTr="00A21B0D">
        <w:trPr>
          <w:jc w:val="center"/>
        </w:trPr>
        <w:tc>
          <w:tcPr>
            <w:tcW w:w="1983" w:type="dxa"/>
            <w:tcBorders>
              <w:top w:val="nil"/>
              <w:left w:val="single" w:sz="4" w:space="0" w:color="auto"/>
              <w:bottom w:val="nil"/>
              <w:right w:val="single" w:sz="4" w:space="0" w:color="auto"/>
            </w:tcBorders>
            <w:shd w:val="clear" w:color="auto" w:fill="auto"/>
            <w:vAlign w:val="center"/>
          </w:tcPr>
          <w:p w14:paraId="08791198"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7A49D35"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c>
          <w:tcPr>
            <w:tcW w:w="730" w:type="dxa"/>
            <w:tcBorders>
              <w:left w:val="single" w:sz="4" w:space="0" w:color="auto"/>
              <w:right w:val="single" w:sz="4" w:space="0" w:color="auto"/>
            </w:tcBorders>
            <w:vAlign w:val="center"/>
          </w:tcPr>
          <w:p w14:paraId="712FBB70"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cs="Arial"/>
                <w:kern w:val="2"/>
                <w:sz w:val="18"/>
                <w:lang w:eastAsia="zh-CN"/>
              </w:rPr>
            </w:pPr>
            <w:r w:rsidRPr="008D2B89">
              <w:rPr>
                <w:rFonts w:ascii="Arial" w:eastAsia="游明朝" w:hAnsi="Arial" w:hint="eastAsia"/>
                <w:sz w:val="18"/>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F36B8F0"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cs="Arial"/>
                <w:sz w:val="18"/>
                <w:szCs w:val="18"/>
                <w:lang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61B5C5"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p>
        </w:tc>
      </w:tr>
      <w:tr w:rsidR="008D2B89" w:rsidRPr="008D2B89" w14:paraId="3E62BE0A" w14:textId="77777777" w:rsidTr="00A21B0D">
        <w:trPr>
          <w:jc w:val="center"/>
        </w:trPr>
        <w:tc>
          <w:tcPr>
            <w:tcW w:w="1983" w:type="dxa"/>
            <w:tcBorders>
              <w:top w:val="nil"/>
              <w:left w:val="single" w:sz="4" w:space="0" w:color="auto"/>
              <w:bottom w:val="nil"/>
              <w:right w:val="single" w:sz="4" w:space="0" w:color="auto"/>
            </w:tcBorders>
            <w:shd w:val="clear" w:color="auto" w:fill="auto"/>
            <w:vAlign w:val="center"/>
          </w:tcPr>
          <w:p w14:paraId="7F47BFC8"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E954EB5"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c>
          <w:tcPr>
            <w:tcW w:w="730" w:type="dxa"/>
            <w:tcBorders>
              <w:left w:val="single" w:sz="4" w:space="0" w:color="auto"/>
              <w:right w:val="single" w:sz="4" w:space="0" w:color="auto"/>
            </w:tcBorders>
            <w:vAlign w:val="center"/>
          </w:tcPr>
          <w:p w14:paraId="40F95F54"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cs="Arial"/>
                <w:kern w:val="2"/>
                <w:sz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9CAF0CF"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cs="Arial"/>
                <w:sz w:val="18"/>
                <w:szCs w:val="18"/>
                <w:lang w:eastAsia="zh-CN" w:bidi="ar"/>
              </w:rPr>
            </w:pPr>
            <w:r w:rsidRPr="008D2B89">
              <w:rPr>
                <w:rFonts w:ascii="Arial" w:eastAsia="游明朝" w:hAnsi="Arial" w:cs="Arial"/>
                <w:sz w:val="18"/>
                <w:szCs w:val="18"/>
                <w:lang w:eastAsia="zh-CN" w:bidi="ar"/>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850021"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r w:rsidRPr="008D2B89">
              <w:rPr>
                <w:rFonts w:ascii="Arial" w:eastAsia="游明朝" w:hAnsi="Arial"/>
                <w:sz w:val="18"/>
              </w:rPr>
              <w:t>4 and 5</w:t>
            </w:r>
          </w:p>
        </w:tc>
      </w:tr>
      <w:tr w:rsidR="008D2B89" w:rsidRPr="008D2B89" w14:paraId="6A9B63BB" w14:textId="77777777" w:rsidTr="00A21B0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D216D7B"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671FE72"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c>
          <w:tcPr>
            <w:tcW w:w="730" w:type="dxa"/>
            <w:tcBorders>
              <w:left w:val="single" w:sz="4" w:space="0" w:color="auto"/>
              <w:right w:val="single" w:sz="4" w:space="0" w:color="auto"/>
            </w:tcBorders>
            <w:vAlign w:val="center"/>
          </w:tcPr>
          <w:p w14:paraId="4E3B3182"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hint="eastAsia"/>
                <w:sz w:val="18"/>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FE716C0"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cs="Arial"/>
                <w:sz w:val="18"/>
                <w:szCs w:val="18"/>
                <w:lang w:eastAsia="zh-CN" w:bidi="ar"/>
              </w:rPr>
            </w:pPr>
            <w:r w:rsidRPr="008D2B89">
              <w:rPr>
                <w:rFonts w:ascii="Arial" w:eastAsia="游明朝" w:hAnsi="Arial" w:cs="Arial"/>
                <w:sz w:val="18"/>
                <w:szCs w:val="18"/>
                <w:lang w:eastAsia="zh-CN" w:bidi="ar"/>
              </w:rPr>
              <w:t>CA_n66(2A)_BCS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60AB60"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p>
        </w:tc>
      </w:tr>
      <w:tr w:rsidR="008D2B89" w:rsidRPr="008D2B89" w14:paraId="4DFAAA9E" w14:textId="77777777" w:rsidTr="00A21B0D">
        <w:trPr>
          <w:jc w:val="center"/>
        </w:trPr>
        <w:tc>
          <w:tcPr>
            <w:tcW w:w="1983" w:type="dxa"/>
            <w:tcBorders>
              <w:left w:val="single" w:sz="4" w:space="0" w:color="auto"/>
              <w:bottom w:val="nil"/>
              <w:right w:val="single" w:sz="4" w:space="0" w:color="auto"/>
            </w:tcBorders>
            <w:shd w:val="clear" w:color="auto" w:fill="auto"/>
            <w:vAlign w:val="center"/>
          </w:tcPr>
          <w:p w14:paraId="664DDF76"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PMingLiU" w:hAnsi="Arial" w:cs="Arial"/>
                <w:sz w:val="18"/>
                <w:lang w:eastAsia="zh-TW"/>
              </w:rPr>
              <w:t>CA_n25(2A)-n66A</w:t>
            </w:r>
          </w:p>
        </w:tc>
        <w:tc>
          <w:tcPr>
            <w:tcW w:w="1690" w:type="dxa"/>
            <w:tcBorders>
              <w:left w:val="single" w:sz="4" w:space="0" w:color="auto"/>
              <w:bottom w:val="nil"/>
              <w:right w:val="single" w:sz="4" w:space="0" w:color="auto"/>
            </w:tcBorders>
            <w:shd w:val="clear" w:color="auto" w:fill="auto"/>
            <w:vAlign w:val="center"/>
          </w:tcPr>
          <w:p w14:paraId="5482AC99" w14:textId="77777777" w:rsidR="008D2B89" w:rsidRPr="008D2B89" w:rsidRDefault="008D2B89" w:rsidP="008D2B89">
            <w:pPr>
              <w:keepNext/>
              <w:keepLines/>
              <w:overflowPunct w:val="0"/>
              <w:autoSpaceDE w:val="0"/>
              <w:autoSpaceDN w:val="0"/>
              <w:adjustRightInd w:val="0"/>
              <w:spacing w:after="0"/>
              <w:jc w:val="center"/>
              <w:textAlignment w:val="baseline"/>
              <w:rPr>
                <w:rFonts w:ascii="Arial" w:eastAsia="PMingLiU" w:hAnsi="Arial" w:cs="Arial"/>
                <w:sz w:val="18"/>
                <w:vertAlign w:val="superscript"/>
                <w:lang w:eastAsia="zh-TW"/>
              </w:rPr>
            </w:pPr>
            <w:r w:rsidRPr="008D2B89">
              <w:rPr>
                <w:rFonts w:ascii="Arial" w:eastAsia="PMingLiU" w:hAnsi="Arial" w:cs="Arial"/>
                <w:sz w:val="18"/>
                <w:lang w:eastAsia="zh-TW"/>
              </w:rPr>
              <w:t>n25</w:t>
            </w:r>
            <w:r w:rsidRPr="008D2B89">
              <w:rPr>
                <w:rFonts w:ascii="Arial" w:eastAsia="PMingLiU" w:hAnsi="Arial" w:cs="Arial"/>
                <w:sz w:val="18"/>
                <w:vertAlign w:val="superscript"/>
                <w:lang w:eastAsia="zh-TW"/>
              </w:rPr>
              <w:t>8</w:t>
            </w:r>
          </w:p>
          <w:p w14:paraId="342457A7" w14:textId="77777777" w:rsidR="008D2B89" w:rsidRPr="008D2B89" w:rsidRDefault="008D2B89" w:rsidP="008D2B89">
            <w:pPr>
              <w:keepNext/>
              <w:keepLines/>
              <w:overflowPunct w:val="0"/>
              <w:autoSpaceDE w:val="0"/>
              <w:autoSpaceDN w:val="0"/>
              <w:adjustRightInd w:val="0"/>
              <w:spacing w:after="0"/>
              <w:jc w:val="center"/>
              <w:textAlignment w:val="baseline"/>
              <w:rPr>
                <w:rFonts w:ascii="Arial" w:eastAsia="PMingLiU" w:hAnsi="Arial" w:cs="Arial"/>
                <w:sz w:val="18"/>
                <w:vertAlign w:val="superscript"/>
                <w:lang w:eastAsia="zh-TW"/>
              </w:rPr>
            </w:pPr>
            <w:r w:rsidRPr="008D2B89">
              <w:rPr>
                <w:rFonts w:ascii="Arial" w:eastAsia="PMingLiU" w:hAnsi="Arial" w:cs="Arial"/>
                <w:sz w:val="18"/>
                <w:lang w:eastAsia="zh-TW"/>
              </w:rPr>
              <w:t>n66</w:t>
            </w:r>
            <w:r w:rsidRPr="008D2B89">
              <w:rPr>
                <w:rFonts w:ascii="Arial" w:eastAsia="PMingLiU" w:hAnsi="Arial" w:cs="Arial"/>
                <w:sz w:val="18"/>
                <w:vertAlign w:val="superscript"/>
                <w:lang w:eastAsia="zh-TW"/>
              </w:rPr>
              <w:t>8</w:t>
            </w:r>
          </w:p>
          <w:p w14:paraId="714374FC"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PMingLiU" w:hAnsi="Arial" w:cs="Arial"/>
                <w:sz w:val="18"/>
                <w:lang w:eastAsia="zh-TW"/>
              </w:rPr>
              <w:t>CA_n25A-n66A</w:t>
            </w:r>
            <w:r w:rsidRPr="008D2B89">
              <w:rPr>
                <w:rFonts w:ascii="Arial" w:eastAsia="PMingLiU" w:hAnsi="Arial" w:cs="Arial"/>
                <w:sz w:val="18"/>
                <w:vertAlign w:val="superscript"/>
                <w:lang w:eastAsia="zh-TW"/>
              </w:rPr>
              <w:t>8</w:t>
            </w:r>
          </w:p>
        </w:tc>
        <w:tc>
          <w:tcPr>
            <w:tcW w:w="730" w:type="dxa"/>
            <w:tcBorders>
              <w:left w:val="single" w:sz="4" w:space="0" w:color="auto"/>
              <w:right w:val="single" w:sz="4" w:space="0" w:color="auto"/>
            </w:tcBorders>
            <w:vAlign w:val="center"/>
          </w:tcPr>
          <w:p w14:paraId="43EBE726"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cs="Arial"/>
                <w:kern w:val="2"/>
                <w:sz w:val="18"/>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C0F8388"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cs="Arial"/>
                <w:kern w:val="2"/>
                <w:sz w:val="18"/>
                <w:lang w:eastAsia="zh-CN"/>
              </w:rPr>
            </w:pPr>
            <w:r w:rsidRPr="008D2B89">
              <w:rPr>
                <w:rFonts w:ascii="Arial" w:eastAsia="游明朝" w:hAnsi="Arial" w:cs="Arial"/>
                <w:sz w:val="18"/>
                <w:szCs w:val="18"/>
                <w:lang w:eastAsia="zh-CN" w:bidi="ar"/>
              </w:rPr>
              <w:t>CA_n25(2A)_BCS0</w:t>
            </w:r>
          </w:p>
        </w:tc>
        <w:tc>
          <w:tcPr>
            <w:tcW w:w="1360" w:type="dxa"/>
            <w:tcBorders>
              <w:left w:val="single" w:sz="4" w:space="0" w:color="auto"/>
              <w:bottom w:val="nil"/>
              <w:right w:val="single" w:sz="4" w:space="0" w:color="auto"/>
            </w:tcBorders>
            <w:shd w:val="clear" w:color="auto" w:fill="auto"/>
            <w:vAlign w:val="center"/>
          </w:tcPr>
          <w:p w14:paraId="0A35D35F"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hint="eastAsia"/>
                <w:sz w:val="18"/>
                <w:lang w:eastAsia="zh-CN"/>
              </w:rPr>
              <w:t>0</w:t>
            </w:r>
          </w:p>
        </w:tc>
      </w:tr>
      <w:tr w:rsidR="008D2B89" w:rsidRPr="008D2B89" w14:paraId="68A6FF6B" w14:textId="77777777" w:rsidTr="00A21B0D">
        <w:trPr>
          <w:jc w:val="center"/>
        </w:trPr>
        <w:tc>
          <w:tcPr>
            <w:tcW w:w="1983" w:type="dxa"/>
            <w:tcBorders>
              <w:top w:val="nil"/>
              <w:left w:val="single" w:sz="4" w:space="0" w:color="auto"/>
              <w:bottom w:val="nil"/>
              <w:right w:val="single" w:sz="4" w:space="0" w:color="auto"/>
            </w:tcBorders>
            <w:shd w:val="clear" w:color="auto" w:fill="auto"/>
            <w:vAlign w:val="center"/>
          </w:tcPr>
          <w:p w14:paraId="247057B3"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4E141E0"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c>
          <w:tcPr>
            <w:tcW w:w="730" w:type="dxa"/>
            <w:tcBorders>
              <w:left w:val="single" w:sz="4" w:space="0" w:color="auto"/>
              <w:right w:val="single" w:sz="4" w:space="0" w:color="auto"/>
            </w:tcBorders>
            <w:vAlign w:val="center"/>
          </w:tcPr>
          <w:p w14:paraId="50A8EBAA"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cs="Arial"/>
                <w:kern w:val="2"/>
                <w:sz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B65C8EC"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cs="Arial"/>
                <w:kern w:val="2"/>
                <w:sz w:val="18"/>
              </w:rPr>
            </w:pPr>
            <w:r w:rsidRPr="008D2B89">
              <w:rPr>
                <w:rFonts w:ascii="Arial" w:eastAsia="游明朝" w:hAnsi="Arial" w:cs="Arial"/>
                <w:sz w:val="18"/>
                <w:szCs w:val="18"/>
                <w:lang w:eastAsia="zh-CN" w:bidi="ar"/>
              </w:rPr>
              <w:t>10, 15, 20, 30, 40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DA02B8"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p>
        </w:tc>
      </w:tr>
      <w:tr w:rsidR="008D2B89" w:rsidRPr="008D2B89" w14:paraId="5205AE66" w14:textId="77777777" w:rsidTr="00A21B0D">
        <w:trPr>
          <w:jc w:val="center"/>
        </w:trPr>
        <w:tc>
          <w:tcPr>
            <w:tcW w:w="1983" w:type="dxa"/>
            <w:tcBorders>
              <w:top w:val="nil"/>
              <w:left w:val="single" w:sz="4" w:space="0" w:color="auto"/>
              <w:bottom w:val="nil"/>
              <w:right w:val="single" w:sz="4" w:space="0" w:color="auto"/>
            </w:tcBorders>
            <w:shd w:val="clear" w:color="auto" w:fill="auto"/>
            <w:vAlign w:val="center"/>
          </w:tcPr>
          <w:p w14:paraId="69A19D03"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8116091"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c>
          <w:tcPr>
            <w:tcW w:w="730" w:type="dxa"/>
            <w:tcBorders>
              <w:left w:val="single" w:sz="4" w:space="0" w:color="auto"/>
              <w:right w:val="single" w:sz="4" w:space="0" w:color="auto"/>
            </w:tcBorders>
            <w:vAlign w:val="center"/>
          </w:tcPr>
          <w:p w14:paraId="4DB28AC5"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cs="Arial"/>
                <w:kern w:val="2"/>
                <w:sz w:val="18"/>
              </w:rPr>
            </w:pPr>
            <w:r w:rsidRPr="008D2B89">
              <w:rPr>
                <w:rFonts w:ascii="Arial" w:eastAsia="游明朝" w:hAnsi="Arial" w:cs="Arial"/>
                <w:kern w:val="2"/>
                <w:sz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5827737"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cs="Arial"/>
                <w:kern w:val="2"/>
                <w:sz w:val="18"/>
              </w:rPr>
            </w:pPr>
            <w:r w:rsidRPr="008D2B89">
              <w:rPr>
                <w:rFonts w:ascii="Arial" w:eastAsia="游明朝" w:hAnsi="Arial" w:cs="Arial"/>
                <w:sz w:val="18"/>
                <w:szCs w:val="18"/>
                <w:lang w:eastAsia="zh-CN" w:bidi="ar"/>
              </w:rPr>
              <w:t>CA_n25(2A)_BCS0</w:t>
            </w:r>
          </w:p>
        </w:tc>
        <w:tc>
          <w:tcPr>
            <w:tcW w:w="1360" w:type="dxa"/>
            <w:tcBorders>
              <w:top w:val="nil"/>
              <w:left w:val="single" w:sz="4" w:space="0" w:color="auto"/>
              <w:bottom w:val="nil"/>
              <w:right w:val="single" w:sz="4" w:space="0" w:color="auto"/>
            </w:tcBorders>
            <w:shd w:val="clear" w:color="auto" w:fill="auto"/>
            <w:vAlign w:val="center"/>
          </w:tcPr>
          <w:p w14:paraId="0924560C"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r w:rsidRPr="008D2B89">
              <w:rPr>
                <w:rFonts w:ascii="Arial" w:eastAsia="游明朝" w:hAnsi="Arial" w:hint="eastAsia"/>
                <w:sz w:val="18"/>
                <w:lang w:eastAsia="zh-CN"/>
              </w:rPr>
              <w:t>1</w:t>
            </w:r>
          </w:p>
        </w:tc>
      </w:tr>
      <w:tr w:rsidR="008D2B89" w:rsidRPr="008D2B89" w14:paraId="761BD253" w14:textId="77777777" w:rsidTr="00A21B0D">
        <w:trPr>
          <w:jc w:val="center"/>
        </w:trPr>
        <w:tc>
          <w:tcPr>
            <w:tcW w:w="1983" w:type="dxa"/>
            <w:tcBorders>
              <w:top w:val="nil"/>
              <w:left w:val="single" w:sz="4" w:space="0" w:color="auto"/>
              <w:bottom w:val="nil"/>
              <w:right w:val="single" w:sz="4" w:space="0" w:color="auto"/>
            </w:tcBorders>
            <w:shd w:val="clear" w:color="auto" w:fill="auto"/>
            <w:vAlign w:val="center"/>
          </w:tcPr>
          <w:p w14:paraId="3F00670E"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D7E626D"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c>
          <w:tcPr>
            <w:tcW w:w="730" w:type="dxa"/>
            <w:tcBorders>
              <w:left w:val="single" w:sz="4" w:space="0" w:color="auto"/>
              <w:right w:val="single" w:sz="4" w:space="0" w:color="auto"/>
            </w:tcBorders>
            <w:vAlign w:val="center"/>
          </w:tcPr>
          <w:p w14:paraId="44929703"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cs="Arial"/>
                <w:kern w:val="2"/>
                <w:sz w:val="18"/>
              </w:rPr>
            </w:pPr>
            <w:r w:rsidRPr="008D2B89">
              <w:rPr>
                <w:rFonts w:ascii="Arial" w:eastAsia="游明朝" w:hAnsi="Arial" w:hint="eastAsia"/>
                <w:sz w:val="18"/>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6B81665"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cs="Arial"/>
                <w:sz w:val="18"/>
                <w:szCs w:val="18"/>
                <w:lang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400566"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p>
        </w:tc>
      </w:tr>
      <w:tr w:rsidR="008D2B89" w:rsidRPr="008D2B89" w14:paraId="45A53318" w14:textId="77777777" w:rsidTr="00A21B0D">
        <w:trPr>
          <w:jc w:val="center"/>
        </w:trPr>
        <w:tc>
          <w:tcPr>
            <w:tcW w:w="1983" w:type="dxa"/>
            <w:tcBorders>
              <w:top w:val="nil"/>
              <w:left w:val="single" w:sz="4" w:space="0" w:color="auto"/>
              <w:bottom w:val="nil"/>
              <w:right w:val="single" w:sz="4" w:space="0" w:color="auto"/>
            </w:tcBorders>
            <w:shd w:val="clear" w:color="auto" w:fill="auto"/>
            <w:vAlign w:val="center"/>
          </w:tcPr>
          <w:p w14:paraId="2460A3CE"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A78CDCF"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c>
          <w:tcPr>
            <w:tcW w:w="730" w:type="dxa"/>
            <w:tcBorders>
              <w:left w:val="single" w:sz="4" w:space="0" w:color="auto"/>
              <w:right w:val="single" w:sz="4" w:space="0" w:color="auto"/>
            </w:tcBorders>
            <w:vAlign w:val="center"/>
          </w:tcPr>
          <w:p w14:paraId="777C4BF9"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sz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67B7E20"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r w:rsidRPr="008D2B89">
              <w:rPr>
                <w:rFonts w:ascii="Arial" w:eastAsia="游明朝" w:hAnsi="Arial" w:cs="Arial"/>
                <w:sz w:val="18"/>
                <w:szCs w:val="18"/>
                <w:lang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A27666"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r w:rsidRPr="008D2B89">
              <w:rPr>
                <w:rFonts w:ascii="Arial" w:eastAsia="游明朝" w:hAnsi="Arial" w:hint="eastAsia"/>
                <w:sz w:val="18"/>
                <w:lang w:eastAsia="zh-CN"/>
              </w:rPr>
              <w:t>2</w:t>
            </w:r>
          </w:p>
        </w:tc>
      </w:tr>
      <w:tr w:rsidR="008D2B89" w:rsidRPr="008D2B89" w14:paraId="65585900" w14:textId="77777777" w:rsidTr="00A21B0D">
        <w:trPr>
          <w:jc w:val="center"/>
        </w:trPr>
        <w:tc>
          <w:tcPr>
            <w:tcW w:w="1983" w:type="dxa"/>
            <w:tcBorders>
              <w:top w:val="nil"/>
              <w:left w:val="single" w:sz="4" w:space="0" w:color="auto"/>
              <w:bottom w:val="nil"/>
              <w:right w:val="single" w:sz="4" w:space="0" w:color="auto"/>
            </w:tcBorders>
            <w:shd w:val="clear" w:color="auto" w:fill="auto"/>
            <w:vAlign w:val="center"/>
          </w:tcPr>
          <w:p w14:paraId="6DA60C4A"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632544B"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c>
          <w:tcPr>
            <w:tcW w:w="730" w:type="dxa"/>
            <w:tcBorders>
              <w:left w:val="single" w:sz="4" w:space="0" w:color="auto"/>
              <w:right w:val="single" w:sz="4" w:space="0" w:color="auto"/>
            </w:tcBorders>
            <w:vAlign w:val="center"/>
          </w:tcPr>
          <w:p w14:paraId="23D879D2"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sz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2C62616"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r w:rsidRPr="008D2B89">
              <w:rPr>
                <w:rFonts w:ascii="Arial" w:eastAsia="游明朝" w:hAnsi="Arial" w:cs="Arial"/>
                <w:sz w:val="18"/>
                <w:szCs w:val="18"/>
                <w:lang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AFE7B1"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p>
        </w:tc>
      </w:tr>
      <w:tr w:rsidR="008D2B89" w:rsidRPr="008D2B89" w14:paraId="7A327B55" w14:textId="77777777" w:rsidTr="00A21B0D">
        <w:trPr>
          <w:jc w:val="center"/>
        </w:trPr>
        <w:tc>
          <w:tcPr>
            <w:tcW w:w="1983" w:type="dxa"/>
            <w:tcBorders>
              <w:top w:val="nil"/>
              <w:left w:val="single" w:sz="4" w:space="0" w:color="auto"/>
              <w:bottom w:val="nil"/>
              <w:right w:val="single" w:sz="4" w:space="0" w:color="auto"/>
            </w:tcBorders>
            <w:shd w:val="clear" w:color="auto" w:fill="auto"/>
            <w:vAlign w:val="center"/>
          </w:tcPr>
          <w:p w14:paraId="095B3DD4"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C5FA5EA"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c>
          <w:tcPr>
            <w:tcW w:w="730" w:type="dxa"/>
            <w:tcBorders>
              <w:left w:val="single" w:sz="4" w:space="0" w:color="auto"/>
              <w:right w:val="single" w:sz="4" w:space="0" w:color="auto"/>
            </w:tcBorders>
            <w:vAlign w:val="center"/>
          </w:tcPr>
          <w:p w14:paraId="4C6CC8D1"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r w:rsidRPr="008D2B89">
              <w:rPr>
                <w:rFonts w:ascii="Arial" w:eastAsia="游明朝" w:hAnsi="Arial"/>
                <w:sz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460C65B"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cs="Arial"/>
                <w:sz w:val="18"/>
                <w:szCs w:val="18"/>
                <w:lang w:eastAsia="zh-CN" w:bidi="ar"/>
              </w:rPr>
            </w:pPr>
            <w:r w:rsidRPr="008D2B89">
              <w:rPr>
                <w:rFonts w:ascii="Arial" w:eastAsia="游明朝" w:hAnsi="Arial" w:cs="Arial"/>
                <w:sz w:val="18"/>
                <w:szCs w:val="18"/>
                <w:lang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A64F07"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r w:rsidRPr="008D2B89">
              <w:rPr>
                <w:rFonts w:ascii="Arial" w:eastAsia="游明朝" w:hAnsi="Arial"/>
                <w:sz w:val="18"/>
              </w:rPr>
              <w:t>4 and 5</w:t>
            </w:r>
          </w:p>
        </w:tc>
      </w:tr>
      <w:tr w:rsidR="008D2B89" w:rsidRPr="008D2B89" w14:paraId="3DB9CC73" w14:textId="77777777" w:rsidTr="00A21B0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DB26A21"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09E76BD"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c>
          <w:tcPr>
            <w:tcW w:w="730" w:type="dxa"/>
            <w:tcBorders>
              <w:left w:val="single" w:sz="4" w:space="0" w:color="auto"/>
              <w:right w:val="single" w:sz="4" w:space="0" w:color="auto"/>
            </w:tcBorders>
            <w:vAlign w:val="center"/>
          </w:tcPr>
          <w:p w14:paraId="1A3E0927"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r w:rsidRPr="008D2B89">
              <w:rPr>
                <w:rFonts w:ascii="Arial" w:eastAsia="游明朝" w:hAnsi="Arial"/>
                <w:sz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8F1E480"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cs="Arial"/>
                <w:sz w:val="18"/>
                <w:szCs w:val="18"/>
                <w:lang w:eastAsia="zh-CN" w:bidi="ar"/>
              </w:rPr>
            </w:pPr>
            <w:r w:rsidRPr="008D2B89">
              <w:rPr>
                <w:rFonts w:ascii="Arial" w:eastAsia="游明朝" w:hAnsi="Arial" w:cs="Arial"/>
                <w:sz w:val="18"/>
                <w:szCs w:val="18"/>
                <w:lang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D7D957"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p>
        </w:tc>
      </w:tr>
      <w:tr w:rsidR="008D2B89" w:rsidRPr="008D2B89" w14:paraId="5096408B" w14:textId="77777777" w:rsidTr="00A21B0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BE53C8F"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sz w:val="18"/>
                <w:lang w:eastAsia="zh-TW"/>
              </w:rPr>
              <w:t>CA_n25(2A)-n66</w:t>
            </w:r>
            <w:r w:rsidRPr="008D2B89">
              <w:rPr>
                <w:rFonts w:ascii="Arial" w:eastAsia="游明朝" w:hAnsi="Arial"/>
                <w:sz w:val="18"/>
                <w:lang w:eastAsia="zh-CN"/>
              </w:rPr>
              <w:t>(2</w:t>
            </w:r>
            <w:r w:rsidRPr="008D2B89">
              <w:rPr>
                <w:rFonts w:ascii="Arial" w:eastAsia="游明朝" w:hAnsi="Arial"/>
                <w:sz w:val="18"/>
                <w:lang w:eastAsia="zh-TW"/>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450F930" w14:textId="77777777" w:rsidR="008D2B89" w:rsidRPr="008D2B89" w:rsidRDefault="008D2B89" w:rsidP="008D2B89">
            <w:pPr>
              <w:keepNext/>
              <w:keepLines/>
              <w:overflowPunct w:val="0"/>
              <w:autoSpaceDE w:val="0"/>
              <w:autoSpaceDN w:val="0"/>
              <w:adjustRightInd w:val="0"/>
              <w:spacing w:after="0"/>
              <w:jc w:val="center"/>
              <w:textAlignment w:val="baseline"/>
              <w:rPr>
                <w:rFonts w:ascii="Arial" w:eastAsia="游明朝" w:hAnsi="Arial"/>
                <w:sz w:val="18"/>
                <w:szCs w:val="18"/>
                <w:lang w:val="en-US" w:eastAsia="zh-CN"/>
              </w:rPr>
            </w:pPr>
            <w:r w:rsidRPr="008D2B89">
              <w:rPr>
                <w:rFonts w:ascii="Arial" w:eastAsia="游明朝" w:hAnsi="Arial"/>
                <w:sz w:val="18"/>
                <w:szCs w:val="18"/>
                <w:lang w:val="en-US" w:eastAsia="zh-CN"/>
              </w:rPr>
              <w:t>n25</w:t>
            </w:r>
            <w:r w:rsidRPr="008D2B89">
              <w:rPr>
                <w:rFonts w:ascii="Arial" w:eastAsia="游明朝" w:hAnsi="Arial"/>
                <w:sz w:val="18"/>
                <w:szCs w:val="18"/>
                <w:vertAlign w:val="superscript"/>
                <w:lang w:val="en-US" w:eastAsia="zh-CN"/>
              </w:rPr>
              <w:t>8</w:t>
            </w:r>
          </w:p>
          <w:p w14:paraId="71748BF6" w14:textId="77777777" w:rsidR="008D2B89" w:rsidRPr="008D2B89" w:rsidRDefault="008D2B89" w:rsidP="008D2B89">
            <w:pPr>
              <w:keepNext/>
              <w:keepLines/>
              <w:overflowPunct w:val="0"/>
              <w:autoSpaceDE w:val="0"/>
              <w:autoSpaceDN w:val="0"/>
              <w:adjustRightInd w:val="0"/>
              <w:spacing w:after="0"/>
              <w:jc w:val="center"/>
              <w:textAlignment w:val="baseline"/>
              <w:rPr>
                <w:rFonts w:ascii="Arial" w:eastAsia="游明朝" w:hAnsi="Arial"/>
                <w:sz w:val="18"/>
                <w:szCs w:val="18"/>
                <w:lang w:val="en-US" w:eastAsia="zh-CN"/>
              </w:rPr>
            </w:pPr>
            <w:r w:rsidRPr="008D2B89">
              <w:rPr>
                <w:rFonts w:ascii="Arial" w:eastAsia="游明朝" w:hAnsi="Arial"/>
                <w:sz w:val="18"/>
                <w:szCs w:val="18"/>
                <w:lang w:val="en-US"/>
              </w:rPr>
              <w:t>n66</w:t>
            </w:r>
            <w:r w:rsidRPr="008D2B89">
              <w:rPr>
                <w:rFonts w:ascii="Arial" w:eastAsia="游明朝" w:hAnsi="Arial"/>
                <w:sz w:val="18"/>
                <w:szCs w:val="18"/>
                <w:vertAlign w:val="superscript"/>
                <w:lang w:val="en-US" w:eastAsia="zh-CN"/>
              </w:rPr>
              <w:t>8</w:t>
            </w:r>
          </w:p>
          <w:p w14:paraId="1F2A614B"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sz w:val="18"/>
                <w:lang w:eastAsia="zh-TW"/>
              </w:rPr>
              <w:t>CA_n25A-n66A</w:t>
            </w:r>
            <w:r w:rsidRPr="008D2B89">
              <w:rPr>
                <w:rFonts w:ascii="Arial" w:eastAsia="游明朝" w:hAnsi="Arial"/>
                <w:sz w:val="18"/>
                <w:szCs w:val="18"/>
                <w:vertAlign w:val="superscript"/>
                <w:lang w:val="en-US" w:eastAsia="zh-CN"/>
              </w:rPr>
              <w:t>8</w:t>
            </w:r>
          </w:p>
        </w:tc>
        <w:tc>
          <w:tcPr>
            <w:tcW w:w="730" w:type="dxa"/>
            <w:tcBorders>
              <w:left w:val="single" w:sz="4" w:space="0" w:color="auto"/>
              <w:right w:val="single" w:sz="4" w:space="0" w:color="auto"/>
            </w:tcBorders>
            <w:vAlign w:val="center"/>
          </w:tcPr>
          <w:p w14:paraId="37E336B7"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kern w:val="2"/>
                <w:sz w:val="18"/>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2B6D45D"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kern w:val="2"/>
                <w:sz w:val="18"/>
                <w:lang w:eastAsia="zh-CN"/>
              </w:rPr>
            </w:pPr>
            <w:r w:rsidRPr="008D2B89">
              <w:rPr>
                <w:rFonts w:ascii="Arial" w:eastAsia="游明朝" w:hAnsi="Arial" w:cs="Arial"/>
                <w:sz w:val="18"/>
                <w:szCs w:val="18"/>
                <w:lang w:eastAsia="zh-CN" w:bidi="ar"/>
              </w:rPr>
              <w:t>CA_n25(2A)_BCS0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FDAB02"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r w:rsidRPr="008D2B89">
              <w:rPr>
                <w:rFonts w:ascii="Arial" w:eastAsia="游明朝" w:hAnsi="Arial"/>
                <w:sz w:val="18"/>
              </w:rPr>
              <w:t>0</w:t>
            </w:r>
          </w:p>
        </w:tc>
      </w:tr>
      <w:tr w:rsidR="008D2B89" w:rsidRPr="008D2B89" w14:paraId="0B32C2F4" w14:textId="77777777" w:rsidTr="00A21B0D">
        <w:trPr>
          <w:jc w:val="center"/>
        </w:trPr>
        <w:tc>
          <w:tcPr>
            <w:tcW w:w="1983" w:type="dxa"/>
            <w:tcBorders>
              <w:top w:val="nil"/>
              <w:left w:val="single" w:sz="4" w:space="0" w:color="auto"/>
              <w:bottom w:val="nil"/>
              <w:right w:val="single" w:sz="4" w:space="0" w:color="auto"/>
            </w:tcBorders>
            <w:shd w:val="clear" w:color="auto" w:fill="auto"/>
            <w:vAlign w:val="center"/>
          </w:tcPr>
          <w:p w14:paraId="2F370604"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CEE820B"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c>
          <w:tcPr>
            <w:tcW w:w="730" w:type="dxa"/>
            <w:tcBorders>
              <w:left w:val="single" w:sz="4" w:space="0" w:color="auto"/>
              <w:right w:val="single" w:sz="4" w:space="0" w:color="auto"/>
            </w:tcBorders>
            <w:vAlign w:val="center"/>
          </w:tcPr>
          <w:p w14:paraId="14FFE1DA"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kern w:val="2"/>
                <w:sz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788136E"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kern w:val="2"/>
                <w:sz w:val="18"/>
              </w:rPr>
            </w:pPr>
            <w:r w:rsidRPr="008D2B89">
              <w:rPr>
                <w:rFonts w:ascii="Arial" w:eastAsia="游明朝" w:hAnsi="Arial" w:cs="Arial"/>
                <w:sz w:val="18"/>
                <w:szCs w:val="18"/>
                <w:lang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5E3561"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p>
        </w:tc>
      </w:tr>
      <w:tr w:rsidR="008D2B89" w:rsidRPr="008D2B89" w14:paraId="7544D0BD" w14:textId="77777777" w:rsidTr="00A21B0D">
        <w:trPr>
          <w:jc w:val="center"/>
        </w:trPr>
        <w:tc>
          <w:tcPr>
            <w:tcW w:w="1983" w:type="dxa"/>
            <w:tcBorders>
              <w:top w:val="nil"/>
              <w:left w:val="single" w:sz="4" w:space="0" w:color="auto"/>
              <w:bottom w:val="nil"/>
              <w:right w:val="single" w:sz="4" w:space="0" w:color="auto"/>
            </w:tcBorders>
            <w:shd w:val="clear" w:color="auto" w:fill="auto"/>
            <w:vAlign w:val="center"/>
          </w:tcPr>
          <w:p w14:paraId="356DAFBB"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BFB6F67"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c>
          <w:tcPr>
            <w:tcW w:w="730" w:type="dxa"/>
            <w:tcBorders>
              <w:left w:val="single" w:sz="4" w:space="0" w:color="auto"/>
              <w:right w:val="single" w:sz="4" w:space="0" w:color="auto"/>
            </w:tcBorders>
            <w:vAlign w:val="center"/>
          </w:tcPr>
          <w:p w14:paraId="07ED8D6D"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kern w:val="2"/>
                <w:sz w:val="18"/>
              </w:rPr>
            </w:pPr>
            <w:r w:rsidRPr="008D2B89">
              <w:rPr>
                <w:rFonts w:ascii="Arial" w:eastAsia="游明朝" w:hAnsi="Arial"/>
                <w:kern w:val="2"/>
                <w:sz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F573B41"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kern w:val="2"/>
                <w:sz w:val="18"/>
              </w:rPr>
            </w:pPr>
            <w:r w:rsidRPr="008D2B89">
              <w:rPr>
                <w:rFonts w:ascii="Arial" w:eastAsia="游明朝" w:hAnsi="Arial" w:cs="Arial"/>
                <w:sz w:val="18"/>
                <w:szCs w:val="18"/>
                <w:lang w:eastAsia="zh-CN" w:bidi="ar"/>
              </w:rPr>
              <w:t>CA_n25(2A)_BCS0</w:t>
            </w:r>
          </w:p>
        </w:tc>
        <w:tc>
          <w:tcPr>
            <w:tcW w:w="1360" w:type="dxa"/>
            <w:tcBorders>
              <w:top w:val="nil"/>
              <w:left w:val="single" w:sz="4" w:space="0" w:color="auto"/>
              <w:bottom w:val="nil"/>
              <w:right w:val="single" w:sz="4" w:space="0" w:color="auto"/>
            </w:tcBorders>
            <w:shd w:val="clear" w:color="auto" w:fill="auto"/>
            <w:vAlign w:val="center"/>
          </w:tcPr>
          <w:p w14:paraId="10891059"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r w:rsidRPr="008D2B89">
              <w:rPr>
                <w:rFonts w:ascii="Arial" w:eastAsia="游明朝" w:hAnsi="Arial" w:hint="eastAsia"/>
                <w:sz w:val="18"/>
                <w:lang w:eastAsia="zh-CN"/>
              </w:rPr>
              <w:t>1</w:t>
            </w:r>
          </w:p>
        </w:tc>
      </w:tr>
      <w:tr w:rsidR="008D2B89" w:rsidRPr="008D2B89" w14:paraId="0A2DD259" w14:textId="77777777" w:rsidTr="00A21B0D">
        <w:trPr>
          <w:jc w:val="center"/>
        </w:trPr>
        <w:tc>
          <w:tcPr>
            <w:tcW w:w="1983" w:type="dxa"/>
            <w:tcBorders>
              <w:top w:val="nil"/>
              <w:left w:val="single" w:sz="4" w:space="0" w:color="auto"/>
              <w:bottom w:val="nil"/>
              <w:right w:val="single" w:sz="4" w:space="0" w:color="auto"/>
            </w:tcBorders>
            <w:shd w:val="clear" w:color="auto" w:fill="auto"/>
            <w:vAlign w:val="center"/>
          </w:tcPr>
          <w:p w14:paraId="6C08DB84"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ADA56B5"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c>
          <w:tcPr>
            <w:tcW w:w="730" w:type="dxa"/>
            <w:tcBorders>
              <w:left w:val="single" w:sz="4" w:space="0" w:color="auto"/>
              <w:right w:val="single" w:sz="4" w:space="0" w:color="auto"/>
            </w:tcBorders>
            <w:vAlign w:val="center"/>
          </w:tcPr>
          <w:p w14:paraId="153D2C0F"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kern w:val="2"/>
                <w:sz w:val="18"/>
              </w:rPr>
            </w:pPr>
            <w:r w:rsidRPr="008D2B89">
              <w:rPr>
                <w:rFonts w:ascii="Arial" w:eastAsia="游明朝" w:hAnsi="Arial"/>
                <w:kern w:val="2"/>
                <w:sz w:val="18"/>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6CFE7CE"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kern w:val="2"/>
                <w:sz w:val="18"/>
                <w:lang w:eastAsia="zh-CN"/>
              </w:rPr>
            </w:pPr>
            <w:r w:rsidRPr="008D2B89">
              <w:rPr>
                <w:rFonts w:ascii="Arial" w:eastAsia="游明朝" w:hAnsi="Arial" w:cs="Arial"/>
                <w:sz w:val="18"/>
                <w:szCs w:val="18"/>
                <w:lang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FCB80E"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p>
        </w:tc>
      </w:tr>
      <w:tr w:rsidR="008D2B89" w:rsidRPr="008D2B89" w14:paraId="4159787F" w14:textId="77777777" w:rsidTr="00A21B0D">
        <w:trPr>
          <w:jc w:val="center"/>
        </w:trPr>
        <w:tc>
          <w:tcPr>
            <w:tcW w:w="1983" w:type="dxa"/>
            <w:tcBorders>
              <w:top w:val="nil"/>
              <w:left w:val="single" w:sz="4" w:space="0" w:color="auto"/>
              <w:bottom w:val="nil"/>
              <w:right w:val="single" w:sz="4" w:space="0" w:color="auto"/>
            </w:tcBorders>
            <w:shd w:val="clear" w:color="auto" w:fill="auto"/>
            <w:vAlign w:val="center"/>
          </w:tcPr>
          <w:p w14:paraId="1AEB4AF8"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FA7CD22"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p>
        </w:tc>
        <w:tc>
          <w:tcPr>
            <w:tcW w:w="730" w:type="dxa"/>
            <w:tcBorders>
              <w:left w:val="single" w:sz="4" w:space="0" w:color="auto"/>
              <w:right w:val="single" w:sz="4" w:space="0" w:color="auto"/>
            </w:tcBorders>
            <w:vAlign w:val="center"/>
          </w:tcPr>
          <w:p w14:paraId="73755E4D"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r w:rsidRPr="008D2B89">
              <w:rPr>
                <w:rFonts w:ascii="Arial" w:eastAsia="游明朝" w:hAnsi="Arial"/>
                <w:sz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8AF9EB7"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r w:rsidRPr="008D2B89">
              <w:rPr>
                <w:rFonts w:ascii="Arial" w:eastAsia="游明朝" w:hAnsi="Arial" w:cs="Arial"/>
                <w:sz w:val="18"/>
                <w:szCs w:val="18"/>
                <w:lang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68BE4E"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r w:rsidRPr="008D2B89">
              <w:rPr>
                <w:rFonts w:ascii="Arial" w:eastAsia="游明朝" w:hAnsi="Arial" w:hint="eastAsia"/>
                <w:sz w:val="18"/>
                <w:lang w:eastAsia="zh-CN"/>
              </w:rPr>
              <w:t>2</w:t>
            </w:r>
          </w:p>
        </w:tc>
      </w:tr>
      <w:tr w:rsidR="008D2B89" w:rsidRPr="008D2B89" w14:paraId="287D5BB4" w14:textId="77777777" w:rsidTr="00A21B0D">
        <w:trPr>
          <w:jc w:val="center"/>
        </w:trPr>
        <w:tc>
          <w:tcPr>
            <w:tcW w:w="1983" w:type="dxa"/>
            <w:tcBorders>
              <w:top w:val="nil"/>
              <w:left w:val="single" w:sz="4" w:space="0" w:color="auto"/>
              <w:bottom w:val="nil"/>
              <w:right w:val="single" w:sz="4" w:space="0" w:color="auto"/>
            </w:tcBorders>
            <w:shd w:val="clear" w:color="auto" w:fill="auto"/>
            <w:vAlign w:val="center"/>
          </w:tcPr>
          <w:p w14:paraId="207088E4"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84043C2"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p>
        </w:tc>
        <w:tc>
          <w:tcPr>
            <w:tcW w:w="730" w:type="dxa"/>
            <w:tcBorders>
              <w:left w:val="single" w:sz="4" w:space="0" w:color="auto"/>
              <w:right w:val="single" w:sz="4" w:space="0" w:color="auto"/>
            </w:tcBorders>
            <w:vAlign w:val="center"/>
          </w:tcPr>
          <w:p w14:paraId="74743467"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r w:rsidRPr="008D2B89">
              <w:rPr>
                <w:rFonts w:ascii="Arial" w:eastAsia="游明朝" w:hAnsi="Arial"/>
                <w:sz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90B45D6"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r w:rsidRPr="008D2B89">
              <w:rPr>
                <w:rFonts w:ascii="Arial" w:eastAsia="游明朝" w:hAnsi="Arial" w:cs="Arial"/>
                <w:sz w:val="18"/>
                <w:szCs w:val="18"/>
                <w:lang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82E44E"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p>
        </w:tc>
      </w:tr>
      <w:tr w:rsidR="008D2B89" w:rsidRPr="008D2B89" w14:paraId="684A058A" w14:textId="77777777" w:rsidTr="00A21B0D">
        <w:trPr>
          <w:jc w:val="center"/>
        </w:trPr>
        <w:tc>
          <w:tcPr>
            <w:tcW w:w="1983" w:type="dxa"/>
            <w:tcBorders>
              <w:top w:val="nil"/>
              <w:left w:val="single" w:sz="4" w:space="0" w:color="auto"/>
              <w:bottom w:val="nil"/>
              <w:right w:val="single" w:sz="4" w:space="0" w:color="auto"/>
            </w:tcBorders>
            <w:shd w:val="clear" w:color="auto" w:fill="auto"/>
            <w:vAlign w:val="center"/>
          </w:tcPr>
          <w:p w14:paraId="6C33DA49"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C4A10D1"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p>
        </w:tc>
        <w:tc>
          <w:tcPr>
            <w:tcW w:w="730" w:type="dxa"/>
            <w:tcBorders>
              <w:left w:val="single" w:sz="4" w:space="0" w:color="auto"/>
              <w:right w:val="single" w:sz="4" w:space="0" w:color="auto"/>
            </w:tcBorders>
            <w:vAlign w:val="center"/>
          </w:tcPr>
          <w:p w14:paraId="6073E3C9"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r w:rsidRPr="008D2B89">
              <w:rPr>
                <w:rFonts w:ascii="Arial" w:eastAsia="游明朝" w:hAnsi="Arial"/>
                <w:sz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8F68942"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cs="Arial"/>
                <w:sz w:val="18"/>
                <w:szCs w:val="18"/>
                <w:lang w:eastAsia="zh-CN" w:bidi="ar"/>
              </w:rPr>
            </w:pPr>
            <w:r w:rsidRPr="008D2B89">
              <w:rPr>
                <w:rFonts w:ascii="Arial" w:eastAsia="游明朝" w:hAnsi="Arial" w:cs="Arial"/>
                <w:sz w:val="18"/>
                <w:szCs w:val="18"/>
                <w:lang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FC90C2"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r w:rsidRPr="008D2B89">
              <w:rPr>
                <w:rFonts w:ascii="Arial" w:eastAsia="游明朝" w:hAnsi="Arial"/>
                <w:sz w:val="18"/>
                <w:szCs w:val="18"/>
                <w:lang w:eastAsia="zh-CN"/>
              </w:rPr>
              <w:t>4</w:t>
            </w:r>
            <w:r w:rsidRPr="008D2B89">
              <w:rPr>
                <w:rFonts w:ascii="Arial" w:eastAsia="游明朝" w:hAnsi="Arial"/>
                <w:sz w:val="18"/>
              </w:rPr>
              <w:t xml:space="preserve"> and 5</w:t>
            </w:r>
          </w:p>
        </w:tc>
      </w:tr>
      <w:tr w:rsidR="008D2B89" w:rsidRPr="008D2B89" w14:paraId="20876B66" w14:textId="77777777" w:rsidTr="00A21B0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AC37FA2"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9045766"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p>
        </w:tc>
        <w:tc>
          <w:tcPr>
            <w:tcW w:w="730" w:type="dxa"/>
            <w:tcBorders>
              <w:left w:val="single" w:sz="4" w:space="0" w:color="auto"/>
              <w:right w:val="single" w:sz="4" w:space="0" w:color="auto"/>
            </w:tcBorders>
            <w:vAlign w:val="center"/>
          </w:tcPr>
          <w:p w14:paraId="7699AD1B"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r w:rsidRPr="008D2B89">
              <w:rPr>
                <w:rFonts w:ascii="Arial" w:eastAsia="游明朝" w:hAnsi="Arial"/>
                <w:sz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092E8D6"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cs="Arial"/>
                <w:sz w:val="18"/>
                <w:szCs w:val="18"/>
                <w:lang w:eastAsia="zh-CN" w:bidi="ar"/>
              </w:rPr>
            </w:pPr>
            <w:r w:rsidRPr="008D2B89">
              <w:rPr>
                <w:rFonts w:ascii="Arial" w:eastAsia="游明朝" w:hAnsi="Arial" w:cs="Arial"/>
                <w:sz w:val="18"/>
                <w:szCs w:val="18"/>
                <w:lang w:eastAsia="zh-CN" w:bidi="ar"/>
              </w:rPr>
              <w:t>CA_n66(2A)_BCS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FB0F51"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p>
        </w:tc>
      </w:tr>
      <w:tr w:rsidR="008D2B89" w:rsidRPr="008D2B89" w14:paraId="09D6D916" w14:textId="77777777" w:rsidTr="00A21B0D">
        <w:trPr>
          <w:jc w:val="center"/>
        </w:trPr>
        <w:tc>
          <w:tcPr>
            <w:tcW w:w="1983" w:type="dxa"/>
            <w:tcBorders>
              <w:left w:val="single" w:sz="4" w:space="0" w:color="auto"/>
              <w:bottom w:val="nil"/>
              <w:right w:val="single" w:sz="4" w:space="0" w:color="auto"/>
            </w:tcBorders>
            <w:shd w:val="clear" w:color="auto" w:fill="auto"/>
            <w:vAlign w:val="center"/>
          </w:tcPr>
          <w:p w14:paraId="062FE649"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r w:rsidRPr="008D2B89">
              <w:rPr>
                <w:rFonts w:ascii="Arial" w:eastAsia="游明朝" w:hAnsi="Arial"/>
                <w:sz w:val="18"/>
                <w:szCs w:val="18"/>
                <w:lang w:eastAsia="zh-CN"/>
              </w:rPr>
              <w:t>CA_n25(3A)-n66A</w:t>
            </w:r>
          </w:p>
        </w:tc>
        <w:tc>
          <w:tcPr>
            <w:tcW w:w="1690" w:type="dxa"/>
            <w:tcBorders>
              <w:left w:val="single" w:sz="4" w:space="0" w:color="auto"/>
              <w:bottom w:val="nil"/>
              <w:right w:val="single" w:sz="4" w:space="0" w:color="auto"/>
            </w:tcBorders>
            <w:shd w:val="clear" w:color="auto" w:fill="auto"/>
            <w:vAlign w:val="center"/>
          </w:tcPr>
          <w:p w14:paraId="76A23F84" w14:textId="77777777" w:rsidR="008D2B89" w:rsidRPr="008D2B89" w:rsidRDefault="008D2B89" w:rsidP="008D2B89">
            <w:pPr>
              <w:keepNext/>
              <w:keepLines/>
              <w:overflowPunct w:val="0"/>
              <w:autoSpaceDE w:val="0"/>
              <w:autoSpaceDN w:val="0"/>
              <w:adjustRightInd w:val="0"/>
              <w:spacing w:after="0"/>
              <w:jc w:val="center"/>
              <w:textAlignment w:val="baseline"/>
              <w:rPr>
                <w:rFonts w:ascii="Arial" w:eastAsia="游明朝" w:hAnsi="Arial"/>
                <w:sz w:val="18"/>
                <w:szCs w:val="18"/>
                <w:lang w:val="en-US" w:eastAsia="zh-CN"/>
              </w:rPr>
            </w:pPr>
            <w:r w:rsidRPr="008D2B89">
              <w:rPr>
                <w:rFonts w:ascii="Arial" w:eastAsia="游明朝" w:hAnsi="Arial"/>
                <w:sz w:val="18"/>
                <w:szCs w:val="18"/>
                <w:lang w:val="en-US" w:eastAsia="zh-CN"/>
              </w:rPr>
              <w:t>n25</w:t>
            </w:r>
            <w:r w:rsidRPr="008D2B89">
              <w:rPr>
                <w:rFonts w:ascii="Arial" w:eastAsia="游明朝" w:hAnsi="Arial"/>
                <w:sz w:val="18"/>
                <w:szCs w:val="18"/>
                <w:vertAlign w:val="superscript"/>
                <w:lang w:val="en-US" w:eastAsia="zh-CN"/>
              </w:rPr>
              <w:t>8</w:t>
            </w:r>
          </w:p>
          <w:p w14:paraId="496BADF7" w14:textId="77777777" w:rsidR="008D2B89" w:rsidRPr="008D2B89" w:rsidRDefault="008D2B89" w:rsidP="008D2B89">
            <w:pPr>
              <w:keepNext/>
              <w:keepLines/>
              <w:overflowPunct w:val="0"/>
              <w:autoSpaceDE w:val="0"/>
              <w:autoSpaceDN w:val="0"/>
              <w:adjustRightInd w:val="0"/>
              <w:spacing w:after="0"/>
              <w:jc w:val="center"/>
              <w:textAlignment w:val="baseline"/>
              <w:rPr>
                <w:rFonts w:ascii="Arial" w:eastAsia="游明朝" w:hAnsi="Arial"/>
                <w:sz w:val="18"/>
                <w:szCs w:val="18"/>
                <w:lang w:val="en-US" w:eastAsia="zh-CN"/>
              </w:rPr>
            </w:pPr>
            <w:r w:rsidRPr="008D2B89">
              <w:rPr>
                <w:rFonts w:ascii="Arial" w:eastAsia="游明朝" w:hAnsi="Arial"/>
                <w:sz w:val="18"/>
                <w:szCs w:val="18"/>
                <w:lang w:val="en-US"/>
              </w:rPr>
              <w:t>n66</w:t>
            </w:r>
            <w:r w:rsidRPr="008D2B89">
              <w:rPr>
                <w:rFonts w:ascii="Arial" w:eastAsia="游明朝" w:hAnsi="Arial"/>
                <w:sz w:val="18"/>
                <w:szCs w:val="18"/>
                <w:vertAlign w:val="superscript"/>
                <w:lang w:val="en-US" w:eastAsia="zh-CN"/>
              </w:rPr>
              <w:t>8</w:t>
            </w:r>
          </w:p>
          <w:p w14:paraId="42FDBA77"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r w:rsidRPr="008D2B89">
              <w:rPr>
                <w:rFonts w:ascii="Arial" w:eastAsia="游明朝" w:hAnsi="Arial" w:cs="Arial"/>
                <w:color w:val="000000"/>
                <w:sz w:val="18"/>
                <w:szCs w:val="18"/>
              </w:rPr>
              <w:t>CA_n25A-n66A</w:t>
            </w:r>
            <w:r w:rsidRPr="008D2B89">
              <w:rPr>
                <w:rFonts w:ascii="Arial" w:eastAsia="游明朝" w:hAnsi="Arial"/>
                <w:sz w:val="18"/>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1AE749FD"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cs="Arial"/>
                <w:color w:val="000000"/>
                <w:sz w:val="18"/>
                <w:szCs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60E31D2"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cs="Arial"/>
                <w:sz w:val="18"/>
                <w:szCs w:val="18"/>
                <w:lang w:eastAsia="zh-CN" w:bidi="ar"/>
              </w:rPr>
            </w:pPr>
            <w:r w:rsidRPr="008D2B89">
              <w:rPr>
                <w:rFonts w:ascii="Arial" w:eastAsia="游明朝" w:hAnsi="Arial" w:cs="Arial"/>
                <w:color w:val="000000"/>
                <w:sz w:val="18"/>
                <w:szCs w:val="18"/>
              </w:rPr>
              <w:t>CA_n25(3A) BCS 4 and 5</w:t>
            </w:r>
          </w:p>
        </w:tc>
        <w:tc>
          <w:tcPr>
            <w:tcW w:w="1360" w:type="dxa"/>
            <w:tcBorders>
              <w:left w:val="single" w:sz="4" w:space="0" w:color="auto"/>
              <w:bottom w:val="nil"/>
              <w:right w:val="single" w:sz="4" w:space="0" w:color="auto"/>
            </w:tcBorders>
            <w:shd w:val="clear" w:color="auto" w:fill="auto"/>
            <w:vAlign w:val="center"/>
          </w:tcPr>
          <w:p w14:paraId="599A26FF"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r w:rsidRPr="008D2B89">
              <w:rPr>
                <w:rFonts w:ascii="Arial" w:eastAsia="游明朝" w:hAnsi="Arial" w:cs="Arial"/>
                <w:color w:val="000000"/>
                <w:sz w:val="18"/>
                <w:szCs w:val="18"/>
              </w:rPr>
              <w:t>4 and 5</w:t>
            </w:r>
          </w:p>
        </w:tc>
      </w:tr>
      <w:tr w:rsidR="008D2B89" w:rsidRPr="008D2B89" w14:paraId="661DD709" w14:textId="77777777" w:rsidTr="00A21B0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252C94F"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D01848A"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p>
        </w:tc>
        <w:tc>
          <w:tcPr>
            <w:tcW w:w="730" w:type="dxa"/>
            <w:tcBorders>
              <w:left w:val="single" w:sz="4" w:space="0" w:color="auto"/>
              <w:bottom w:val="single" w:sz="4" w:space="0" w:color="auto"/>
              <w:right w:val="single" w:sz="4" w:space="0" w:color="auto"/>
            </w:tcBorders>
            <w:vAlign w:val="center"/>
          </w:tcPr>
          <w:p w14:paraId="0E465563"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cs="Arial"/>
                <w:color w:val="000000"/>
                <w:sz w:val="18"/>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B4673BB"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cs="Arial"/>
                <w:sz w:val="18"/>
                <w:szCs w:val="18"/>
                <w:lang w:eastAsia="zh-CN" w:bidi="ar"/>
              </w:rPr>
            </w:pPr>
            <w:r w:rsidRPr="008D2B89">
              <w:rPr>
                <w:rFonts w:ascii="Arial" w:eastAsia="游明朝" w:hAnsi="Arial" w:cs="Arial"/>
                <w:color w:val="000000"/>
                <w:sz w:val="18"/>
                <w:szCs w:val="18"/>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D2B2B0"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p>
        </w:tc>
      </w:tr>
      <w:tr w:rsidR="008D2B89" w:rsidRPr="008D2B89" w14:paraId="1C6B5C6D" w14:textId="77777777" w:rsidTr="00A21B0D">
        <w:trPr>
          <w:jc w:val="center"/>
        </w:trPr>
        <w:tc>
          <w:tcPr>
            <w:tcW w:w="1983" w:type="dxa"/>
            <w:tcBorders>
              <w:top w:val="nil"/>
              <w:left w:val="single" w:sz="4" w:space="0" w:color="auto"/>
              <w:bottom w:val="nil"/>
              <w:right w:val="single" w:sz="4" w:space="0" w:color="auto"/>
            </w:tcBorders>
            <w:shd w:val="clear" w:color="auto" w:fill="auto"/>
            <w:vAlign w:val="center"/>
          </w:tcPr>
          <w:p w14:paraId="21CF70F4"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r w:rsidRPr="008D2B89">
              <w:rPr>
                <w:rFonts w:ascii="Arial" w:eastAsia="游明朝" w:hAnsi="Arial"/>
                <w:sz w:val="18"/>
                <w:szCs w:val="18"/>
                <w:lang w:val="en-US" w:eastAsia="zh-CN"/>
              </w:rPr>
              <w:t>CA_n25(3A)-n66(2A)</w:t>
            </w:r>
          </w:p>
        </w:tc>
        <w:tc>
          <w:tcPr>
            <w:tcW w:w="1690" w:type="dxa"/>
            <w:tcBorders>
              <w:top w:val="nil"/>
              <w:left w:val="single" w:sz="4" w:space="0" w:color="auto"/>
              <w:bottom w:val="nil"/>
              <w:right w:val="single" w:sz="4" w:space="0" w:color="auto"/>
            </w:tcBorders>
            <w:shd w:val="clear" w:color="auto" w:fill="auto"/>
            <w:vAlign w:val="center"/>
          </w:tcPr>
          <w:p w14:paraId="2E2CFDB5"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r w:rsidRPr="008D2B89">
              <w:rPr>
                <w:rFonts w:ascii="Arial" w:eastAsia="游明朝" w:hAnsi="Arial"/>
                <w:sz w:val="18"/>
                <w:szCs w:val="18"/>
                <w:lang w:val="en-US" w:eastAsia="zh-CN"/>
              </w:rPr>
              <w:t>CA_n25A-n66A</w:t>
            </w:r>
          </w:p>
        </w:tc>
        <w:tc>
          <w:tcPr>
            <w:tcW w:w="730" w:type="dxa"/>
            <w:tcBorders>
              <w:left w:val="single" w:sz="4" w:space="0" w:color="auto"/>
              <w:bottom w:val="single" w:sz="4" w:space="0" w:color="auto"/>
              <w:right w:val="single" w:sz="4" w:space="0" w:color="auto"/>
            </w:tcBorders>
            <w:vAlign w:val="center"/>
          </w:tcPr>
          <w:p w14:paraId="0F0DE405"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cs="Arial"/>
                <w:color w:val="000000"/>
                <w:sz w:val="18"/>
                <w:szCs w:val="18"/>
              </w:rPr>
            </w:pPr>
            <w:r w:rsidRPr="008D2B89">
              <w:rPr>
                <w:rFonts w:ascii="Arial" w:eastAsia="游明朝" w:hAnsi="Arial" w:cs="Arial"/>
                <w:color w:val="000000"/>
                <w:sz w:val="18"/>
                <w:szCs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2F1506F"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cs="Arial"/>
                <w:color w:val="000000"/>
                <w:sz w:val="18"/>
                <w:szCs w:val="18"/>
              </w:rPr>
            </w:pPr>
            <w:r w:rsidRPr="008D2B89">
              <w:rPr>
                <w:rFonts w:ascii="Arial" w:eastAsia="游明朝" w:hAnsi="Arial" w:cs="Arial"/>
                <w:color w:val="000000"/>
                <w:sz w:val="18"/>
                <w:szCs w:val="18"/>
              </w:rPr>
              <w:t>CA_n25(3A) BCS 4 and 5</w:t>
            </w:r>
          </w:p>
        </w:tc>
        <w:tc>
          <w:tcPr>
            <w:tcW w:w="1360" w:type="dxa"/>
            <w:tcBorders>
              <w:top w:val="nil"/>
              <w:left w:val="single" w:sz="4" w:space="0" w:color="auto"/>
              <w:bottom w:val="nil"/>
              <w:right w:val="single" w:sz="4" w:space="0" w:color="auto"/>
            </w:tcBorders>
            <w:shd w:val="clear" w:color="auto" w:fill="auto"/>
            <w:vAlign w:val="center"/>
          </w:tcPr>
          <w:p w14:paraId="1EA78A24"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r w:rsidRPr="008D2B89">
              <w:rPr>
                <w:rFonts w:ascii="Arial" w:eastAsia="游明朝" w:hAnsi="Arial" w:cs="Arial"/>
                <w:color w:val="000000"/>
                <w:sz w:val="18"/>
                <w:szCs w:val="18"/>
              </w:rPr>
              <w:t>4 and 5</w:t>
            </w:r>
          </w:p>
        </w:tc>
      </w:tr>
      <w:tr w:rsidR="008D2B89" w:rsidRPr="008D2B89" w14:paraId="764865ED" w14:textId="77777777" w:rsidTr="00A21B0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DC570CD"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A8552F1"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p>
        </w:tc>
        <w:tc>
          <w:tcPr>
            <w:tcW w:w="730" w:type="dxa"/>
            <w:tcBorders>
              <w:left w:val="single" w:sz="4" w:space="0" w:color="auto"/>
              <w:bottom w:val="single" w:sz="4" w:space="0" w:color="auto"/>
              <w:right w:val="single" w:sz="4" w:space="0" w:color="auto"/>
            </w:tcBorders>
            <w:vAlign w:val="center"/>
          </w:tcPr>
          <w:p w14:paraId="67CBEC06"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cs="Arial"/>
                <w:color w:val="000000"/>
                <w:sz w:val="18"/>
                <w:szCs w:val="18"/>
              </w:rPr>
            </w:pPr>
            <w:r w:rsidRPr="008D2B89">
              <w:rPr>
                <w:rFonts w:ascii="Arial" w:eastAsia="游明朝" w:hAnsi="Arial" w:cs="Arial"/>
                <w:color w:val="000000"/>
                <w:sz w:val="18"/>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52A816B"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cs="Arial"/>
                <w:color w:val="000000"/>
                <w:sz w:val="18"/>
                <w:szCs w:val="18"/>
              </w:rPr>
            </w:pPr>
            <w:r w:rsidRPr="008D2B89">
              <w:rPr>
                <w:rFonts w:ascii="Arial" w:eastAsia="游明朝" w:hAnsi="Arial" w:cs="Arial"/>
                <w:sz w:val="18"/>
                <w:szCs w:val="18"/>
                <w:lang w:val="en-US" w:eastAsia="zh-CN" w:bidi="ar"/>
              </w:rPr>
              <w:t>CA_n66(2A)_BCS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B3942E"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p>
        </w:tc>
      </w:tr>
      <w:tr w:rsidR="008D2B89" w:rsidRPr="008D2B89" w14:paraId="1B31F055" w14:textId="77777777" w:rsidTr="00A21B0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27B1E4C"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r w:rsidRPr="008D2B89">
              <w:rPr>
                <w:rFonts w:ascii="Arial" w:eastAsia="游明朝" w:hAnsi="Arial" w:hint="eastAsia"/>
                <w:sz w:val="18"/>
                <w:szCs w:val="18"/>
                <w:lang w:eastAsia="zh-CN"/>
              </w:rPr>
              <w:t>CA_n25A-n71A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8462459" w14:textId="77777777" w:rsidR="008D2B89" w:rsidRPr="008D2B89" w:rsidRDefault="008D2B89" w:rsidP="008D2B89">
            <w:pPr>
              <w:keepNext/>
              <w:keepLines/>
              <w:overflowPunct w:val="0"/>
              <w:autoSpaceDE w:val="0"/>
              <w:autoSpaceDN w:val="0"/>
              <w:adjustRightInd w:val="0"/>
              <w:spacing w:after="0"/>
              <w:jc w:val="center"/>
              <w:textAlignment w:val="baseline"/>
              <w:rPr>
                <w:rFonts w:ascii="Arial" w:eastAsia="游明朝" w:hAnsi="Arial"/>
                <w:sz w:val="18"/>
                <w:szCs w:val="18"/>
                <w:lang w:val="en-US" w:eastAsia="zh-CN"/>
              </w:rPr>
            </w:pPr>
            <w:r w:rsidRPr="008D2B89">
              <w:rPr>
                <w:rFonts w:ascii="Arial" w:eastAsia="游明朝" w:hAnsi="Arial"/>
                <w:sz w:val="18"/>
                <w:szCs w:val="18"/>
                <w:lang w:val="en-US" w:eastAsia="zh-CN"/>
              </w:rPr>
              <w:t>n25</w:t>
            </w:r>
            <w:r w:rsidRPr="008D2B89">
              <w:rPr>
                <w:rFonts w:ascii="Arial" w:eastAsia="游明朝" w:hAnsi="Arial"/>
                <w:sz w:val="18"/>
                <w:szCs w:val="18"/>
                <w:vertAlign w:val="superscript"/>
                <w:lang w:val="en-US" w:eastAsia="zh-CN"/>
              </w:rPr>
              <w:t>8</w:t>
            </w:r>
          </w:p>
          <w:p w14:paraId="15ED42E6" w14:textId="77777777" w:rsidR="008D2B89" w:rsidRPr="008D2B89" w:rsidRDefault="008D2B89" w:rsidP="008D2B89">
            <w:pPr>
              <w:keepNext/>
              <w:keepLines/>
              <w:overflowPunct w:val="0"/>
              <w:autoSpaceDE w:val="0"/>
              <w:autoSpaceDN w:val="0"/>
              <w:adjustRightInd w:val="0"/>
              <w:spacing w:after="0"/>
              <w:jc w:val="center"/>
              <w:textAlignment w:val="baseline"/>
              <w:rPr>
                <w:rFonts w:ascii="Arial" w:eastAsia="游明朝" w:hAnsi="Arial"/>
                <w:sz w:val="18"/>
                <w:szCs w:val="18"/>
                <w:lang w:val="en-US" w:eastAsia="zh-CN"/>
              </w:rPr>
            </w:pPr>
            <w:r w:rsidRPr="008D2B89">
              <w:rPr>
                <w:rFonts w:ascii="Arial" w:eastAsia="游明朝" w:hAnsi="Arial"/>
                <w:sz w:val="18"/>
                <w:szCs w:val="18"/>
                <w:lang w:val="en-US"/>
              </w:rPr>
              <w:t>n71</w:t>
            </w:r>
            <w:r w:rsidRPr="008D2B89">
              <w:rPr>
                <w:rFonts w:ascii="Arial" w:eastAsia="游明朝" w:hAnsi="Arial"/>
                <w:sz w:val="18"/>
                <w:szCs w:val="18"/>
                <w:vertAlign w:val="superscript"/>
                <w:lang w:val="en-US" w:eastAsia="zh-CN"/>
              </w:rPr>
              <w:t>8</w:t>
            </w:r>
          </w:p>
          <w:p w14:paraId="4A2C3FDB"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rPr>
            </w:pPr>
            <w:r w:rsidRPr="008D2B89">
              <w:rPr>
                <w:rFonts w:ascii="Arial" w:eastAsia="游明朝" w:hAnsi="Arial" w:hint="eastAsia"/>
                <w:sz w:val="18"/>
                <w:szCs w:val="18"/>
                <w:lang w:val="en-US" w:eastAsia="zh-CN"/>
              </w:rPr>
              <w:t>CA_n25A-n71A</w:t>
            </w:r>
            <w:r w:rsidRPr="008D2B89">
              <w:rPr>
                <w:rFonts w:ascii="Arial" w:eastAsia="游明朝" w:hAnsi="Arial"/>
                <w:sz w:val="18"/>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1E9A8748"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rPr>
            </w:pPr>
            <w:r w:rsidRPr="008D2B89">
              <w:rPr>
                <w:rFonts w:ascii="Arial" w:eastAsia="游明朝" w:hAnsi="Arial" w:hint="eastAsia"/>
                <w:sz w:val="18"/>
                <w:szCs w:val="18"/>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9449D04"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r w:rsidRPr="008D2B89">
              <w:rPr>
                <w:rFonts w:ascii="Arial" w:eastAsia="游明朝" w:hAnsi="Arial" w:cs="Arial"/>
                <w:sz w:val="18"/>
                <w:szCs w:val="18"/>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485D59"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r w:rsidRPr="008D2B89">
              <w:rPr>
                <w:rFonts w:ascii="Arial" w:eastAsia="游明朝" w:hAnsi="Arial" w:hint="eastAsia"/>
                <w:sz w:val="18"/>
                <w:szCs w:val="18"/>
                <w:lang w:eastAsia="zh-CN"/>
              </w:rPr>
              <w:t>0</w:t>
            </w:r>
          </w:p>
        </w:tc>
      </w:tr>
      <w:tr w:rsidR="008D2B89" w:rsidRPr="008D2B89" w14:paraId="36738B51" w14:textId="77777777" w:rsidTr="00A21B0D">
        <w:trPr>
          <w:jc w:val="center"/>
        </w:trPr>
        <w:tc>
          <w:tcPr>
            <w:tcW w:w="1983" w:type="dxa"/>
            <w:tcBorders>
              <w:top w:val="nil"/>
              <w:left w:val="single" w:sz="4" w:space="0" w:color="auto"/>
              <w:bottom w:val="nil"/>
              <w:right w:val="single" w:sz="4" w:space="0" w:color="auto"/>
            </w:tcBorders>
            <w:shd w:val="clear" w:color="auto" w:fill="auto"/>
            <w:vAlign w:val="center"/>
          </w:tcPr>
          <w:p w14:paraId="65DDADEA"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465DD54"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rPr>
            </w:pPr>
          </w:p>
        </w:tc>
        <w:tc>
          <w:tcPr>
            <w:tcW w:w="730" w:type="dxa"/>
            <w:tcBorders>
              <w:left w:val="single" w:sz="4" w:space="0" w:color="auto"/>
              <w:bottom w:val="single" w:sz="4" w:space="0" w:color="auto"/>
              <w:right w:val="single" w:sz="4" w:space="0" w:color="auto"/>
            </w:tcBorders>
            <w:vAlign w:val="center"/>
          </w:tcPr>
          <w:p w14:paraId="52E88188"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rPr>
            </w:pPr>
            <w:r w:rsidRPr="008D2B89">
              <w:rPr>
                <w:rFonts w:ascii="Arial" w:eastAsia="游明朝" w:hAnsi="Arial" w:hint="eastAsia"/>
                <w:sz w:val="18"/>
                <w:szCs w:val="18"/>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CBE2A14"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r w:rsidRPr="008D2B89">
              <w:rPr>
                <w:rFonts w:ascii="Arial" w:eastAsia="游明朝" w:hAnsi="Arial" w:cs="Arial"/>
                <w:sz w:val="18"/>
                <w:szCs w:val="18"/>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611BC7"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rPr>
            </w:pPr>
          </w:p>
        </w:tc>
      </w:tr>
      <w:tr w:rsidR="008D2B89" w:rsidRPr="008D2B89" w14:paraId="3B54AFCD" w14:textId="77777777" w:rsidTr="00A21B0D">
        <w:trPr>
          <w:jc w:val="center"/>
        </w:trPr>
        <w:tc>
          <w:tcPr>
            <w:tcW w:w="1983" w:type="dxa"/>
            <w:tcBorders>
              <w:top w:val="nil"/>
              <w:left w:val="single" w:sz="4" w:space="0" w:color="auto"/>
              <w:bottom w:val="nil"/>
              <w:right w:val="single" w:sz="4" w:space="0" w:color="auto"/>
            </w:tcBorders>
            <w:shd w:val="clear" w:color="auto" w:fill="auto"/>
            <w:vAlign w:val="center"/>
          </w:tcPr>
          <w:p w14:paraId="09B47D18"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C2FACF3"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c>
          <w:tcPr>
            <w:tcW w:w="730" w:type="dxa"/>
            <w:tcBorders>
              <w:left w:val="single" w:sz="4" w:space="0" w:color="auto"/>
              <w:bottom w:val="single" w:sz="4" w:space="0" w:color="auto"/>
              <w:right w:val="single" w:sz="4" w:space="0" w:color="auto"/>
            </w:tcBorders>
            <w:vAlign w:val="center"/>
          </w:tcPr>
          <w:p w14:paraId="7C0ADF0F"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sz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81C3B29"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r w:rsidRPr="008D2B89">
              <w:rPr>
                <w:rFonts w:ascii="Arial" w:eastAsia="游明朝" w:hAnsi="Arial" w:cs="Arial"/>
                <w:sz w:val="18"/>
                <w:szCs w:val="18"/>
                <w:lang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7E165F58"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r w:rsidRPr="008D2B89">
              <w:rPr>
                <w:rFonts w:ascii="Arial" w:eastAsia="游明朝" w:hAnsi="Arial"/>
                <w:sz w:val="18"/>
                <w:szCs w:val="18"/>
                <w:lang w:eastAsia="zh-CN"/>
              </w:rPr>
              <w:t>1</w:t>
            </w:r>
          </w:p>
        </w:tc>
      </w:tr>
      <w:tr w:rsidR="008D2B89" w:rsidRPr="008D2B89" w14:paraId="5CAF0667" w14:textId="77777777" w:rsidTr="00A21B0D">
        <w:trPr>
          <w:jc w:val="center"/>
        </w:trPr>
        <w:tc>
          <w:tcPr>
            <w:tcW w:w="1983" w:type="dxa"/>
            <w:tcBorders>
              <w:top w:val="nil"/>
              <w:left w:val="single" w:sz="4" w:space="0" w:color="auto"/>
              <w:bottom w:val="nil"/>
              <w:right w:val="single" w:sz="4" w:space="0" w:color="auto"/>
            </w:tcBorders>
            <w:shd w:val="clear" w:color="auto" w:fill="auto"/>
            <w:vAlign w:val="center"/>
          </w:tcPr>
          <w:p w14:paraId="3AE916A0"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B15D916"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c>
          <w:tcPr>
            <w:tcW w:w="730" w:type="dxa"/>
            <w:tcBorders>
              <w:left w:val="single" w:sz="4" w:space="0" w:color="auto"/>
              <w:bottom w:val="single" w:sz="4" w:space="0" w:color="auto"/>
              <w:right w:val="single" w:sz="4" w:space="0" w:color="auto"/>
            </w:tcBorders>
            <w:vAlign w:val="center"/>
          </w:tcPr>
          <w:p w14:paraId="3035D61E"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sz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C640E6C"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r w:rsidRPr="008D2B89">
              <w:rPr>
                <w:rFonts w:ascii="Arial" w:eastAsia="游明朝" w:hAnsi="Arial" w:cs="Arial"/>
                <w:sz w:val="18"/>
                <w:szCs w:val="18"/>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8A10B0"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p>
        </w:tc>
      </w:tr>
      <w:tr w:rsidR="008D2B89" w:rsidRPr="008D2B89" w14:paraId="7699E5BA" w14:textId="77777777" w:rsidTr="00A21B0D">
        <w:trPr>
          <w:jc w:val="center"/>
        </w:trPr>
        <w:tc>
          <w:tcPr>
            <w:tcW w:w="1983" w:type="dxa"/>
            <w:tcBorders>
              <w:top w:val="nil"/>
              <w:left w:val="single" w:sz="4" w:space="0" w:color="auto"/>
              <w:bottom w:val="nil"/>
              <w:right w:val="single" w:sz="4" w:space="0" w:color="auto"/>
            </w:tcBorders>
            <w:shd w:val="clear" w:color="auto" w:fill="auto"/>
            <w:vAlign w:val="center"/>
          </w:tcPr>
          <w:p w14:paraId="41958EC9"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193880B"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c>
          <w:tcPr>
            <w:tcW w:w="730" w:type="dxa"/>
            <w:tcBorders>
              <w:left w:val="single" w:sz="4" w:space="0" w:color="auto"/>
              <w:bottom w:val="single" w:sz="4" w:space="0" w:color="auto"/>
              <w:right w:val="single" w:sz="4" w:space="0" w:color="auto"/>
            </w:tcBorders>
            <w:vAlign w:val="center"/>
          </w:tcPr>
          <w:p w14:paraId="33D6CB5D"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r w:rsidRPr="008D2B89">
              <w:rPr>
                <w:rFonts w:ascii="Arial" w:eastAsia="游明朝" w:hAnsi="Arial"/>
                <w:sz w:val="18"/>
              </w:rPr>
              <w:t>n25</w:t>
            </w:r>
          </w:p>
        </w:tc>
        <w:tc>
          <w:tcPr>
            <w:tcW w:w="4081" w:type="dxa"/>
            <w:tcBorders>
              <w:top w:val="single" w:sz="4" w:space="0" w:color="auto"/>
              <w:left w:val="single" w:sz="4" w:space="0" w:color="auto"/>
              <w:bottom w:val="single" w:sz="4" w:space="0" w:color="auto"/>
              <w:right w:val="single" w:sz="4" w:space="0" w:color="auto"/>
            </w:tcBorders>
          </w:tcPr>
          <w:p w14:paraId="52447F8F"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cs="Arial"/>
                <w:sz w:val="18"/>
                <w:szCs w:val="18"/>
                <w:lang w:eastAsia="zh-CN" w:bidi="ar"/>
              </w:rPr>
            </w:pPr>
            <w:r w:rsidRPr="008D2B89">
              <w:rPr>
                <w:rFonts w:ascii="Arial" w:eastAsia="游明朝" w:hAnsi="Arial" w:cs="Arial"/>
                <w:sz w:val="18"/>
                <w:szCs w:val="18"/>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DE6372"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r w:rsidRPr="008D2B89">
              <w:rPr>
                <w:rFonts w:ascii="Arial" w:eastAsia="游明朝" w:hAnsi="Arial"/>
                <w:sz w:val="18"/>
                <w:szCs w:val="18"/>
                <w:lang w:eastAsia="zh-CN"/>
              </w:rPr>
              <w:t>4 and 5</w:t>
            </w:r>
          </w:p>
        </w:tc>
      </w:tr>
      <w:tr w:rsidR="008D2B89" w:rsidRPr="008D2B89" w14:paraId="60C3EAE1" w14:textId="77777777" w:rsidTr="00A21B0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90EFE32"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3A6DC0"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c>
          <w:tcPr>
            <w:tcW w:w="730" w:type="dxa"/>
            <w:tcBorders>
              <w:left w:val="single" w:sz="4" w:space="0" w:color="auto"/>
              <w:bottom w:val="single" w:sz="4" w:space="0" w:color="auto"/>
              <w:right w:val="single" w:sz="4" w:space="0" w:color="auto"/>
            </w:tcBorders>
            <w:vAlign w:val="center"/>
          </w:tcPr>
          <w:p w14:paraId="1F913153"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r w:rsidRPr="008D2B89">
              <w:rPr>
                <w:rFonts w:ascii="Arial" w:eastAsia="游明朝" w:hAnsi="Arial"/>
                <w:sz w:val="18"/>
              </w:rPr>
              <w:t>n71</w:t>
            </w:r>
          </w:p>
        </w:tc>
        <w:tc>
          <w:tcPr>
            <w:tcW w:w="4081" w:type="dxa"/>
            <w:tcBorders>
              <w:top w:val="single" w:sz="4" w:space="0" w:color="auto"/>
              <w:left w:val="single" w:sz="4" w:space="0" w:color="auto"/>
              <w:bottom w:val="single" w:sz="4" w:space="0" w:color="auto"/>
              <w:right w:val="single" w:sz="4" w:space="0" w:color="auto"/>
            </w:tcBorders>
          </w:tcPr>
          <w:p w14:paraId="201DF713"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cs="Arial"/>
                <w:sz w:val="18"/>
                <w:szCs w:val="18"/>
                <w:lang w:eastAsia="zh-CN" w:bidi="ar"/>
              </w:rPr>
            </w:pPr>
            <w:r w:rsidRPr="008D2B89">
              <w:rPr>
                <w:rFonts w:ascii="Arial" w:eastAsia="游明朝" w:hAnsi="Arial" w:cs="Arial"/>
                <w:sz w:val="18"/>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9C570A"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p>
        </w:tc>
      </w:tr>
      <w:tr w:rsidR="008D2B89" w:rsidRPr="008D2B89" w14:paraId="162BB667" w14:textId="77777777" w:rsidTr="00A21B0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716A82E"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hint="eastAsia"/>
                <w:sz w:val="18"/>
                <w:szCs w:val="18"/>
                <w:lang w:eastAsia="zh-CN"/>
              </w:rPr>
              <w:t>CA_n25A-n71</w:t>
            </w:r>
            <w:r w:rsidRPr="008D2B89">
              <w:rPr>
                <w:rFonts w:ascii="Arial" w:eastAsia="游明朝" w:hAnsi="Arial"/>
                <w:sz w:val="18"/>
                <w:szCs w:val="18"/>
                <w:lang w:eastAsia="zh-CN"/>
              </w:rPr>
              <w:t>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B3EE2E0" w14:textId="77777777" w:rsidR="008D2B89" w:rsidRPr="008D2B89" w:rsidRDefault="008D2B89" w:rsidP="008D2B89">
            <w:pPr>
              <w:keepNext/>
              <w:keepLines/>
              <w:overflowPunct w:val="0"/>
              <w:autoSpaceDE w:val="0"/>
              <w:autoSpaceDN w:val="0"/>
              <w:adjustRightInd w:val="0"/>
              <w:spacing w:after="0"/>
              <w:jc w:val="center"/>
              <w:textAlignment w:val="baseline"/>
              <w:rPr>
                <w:rFonts w:ascii="Arial" w:eastAsia="游明朝" w:hAnsi="Arial"/>
                <w:sz w:val="18"/>
                <w:szCs w:val="18"/>
                <w:lang w:val="en-US" w:eastAsia="zh-CN"/>
              </w:rPr>
            </w:pPr>
            <w:r w:rsidRPr="008D2B89">
              <w:rPr>
                <w:rFonts w:ascii="Arial" w:eastAsia="游明朝" w:hAnsi="Arial"/>
                <w:sz w:val="18"/>
                <w:szCs w:val="18"/>
                <w:lang w:val="en-US" w:eastAsia="zh-CN"/>
              </w:rPr>
              <w:t>n25</w:t>
            </w:r>
            <w:r w:rsidRPr="008D2B89">
              <w:rPr>
                <w:rFonts w:ascii="Arial" w:eastAsia="游明朝" w:hAnsi="Arial"/>
                <w:sz w:val="18"/>
                <w:szCs w:val="18"/>
                <w:vertAlign w:val="superscript"/>
                <w:lang w:val="en-US" w:eastAsia="zh-CN"/>
              </w:rPr>
              <w:t>8</w:t>
            </w:r>
          </w:p>
          <w:p w14:paraId="56927002" w14:textId="77777777" w:rsidR="008D2B89" w:rsidRPr="008D2B89" w:rsidRDefault="008D2B89" w:rsidP="008D2B89">
            <w:pPr>
              <w:keepNext/>
              <w:keepLines/>
              <w:overflowPunct w:val="0"/>
              <w:autoSpaceDE w:val="0"/>
              <w:autoSpaceDN w:val="0"/>
              <w:adjustRightInd w:val="0"/>
              <w:spacing w:after="0"/>
              <w:jc w:val="center"/>
              <w:textAlignment w:val="baseline"/>
              <w:rPr>
                <w:rFonts w:ascii="Arial" w:eastAsia="游明朝" w:hAnsi="Arial"/>
                <w:sz w:val="18"/>
                <w:szCs w:val="18"/>
                <w:lang w:val="en-US" w:eastAsia="zh-CN"/>
              </w:rPr>
            </w:pPr>
            <w:r w:rsidRPr="008D2B89">
              <w:rPr>
                <w:rFonts w:ascii="Arial" w:eastAsia="游明朝" w:hAnsi="Arial"/>
                <w:sz w:val="18"/>
                <w:szCs w:val="18"/>
                <w:lang w:val="en-US"/>
              </w:rPr>
              <w:t>n71</w:t>
            </w:r>
            <w:r w:rsidRPr="008D2B89">
              <w:rPr>
                <w:rFonts w:ascii="Arial" w:eastAsia="游明朝" w:hAnsi="Arial"/>
                <w:sz w:val="18"/>
                <w:szCs w:val="18"/>
                <w:vertAlign w:val="superscript"/>
                <w:lang w:val="en-US" w:eastAsia="zh-CN"/>
              </w:rPr>
              <w:t>8</w:t>
            </w:r>
          </w:p>
          <w:p w14:paraId="4ADFE540"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hint="eastAsia"/>
                <w:sz w:val="18"/>
                <w:szCs w:val="18"/>
                <w:lang w:val="en-US" w:eastAsia="zh-CN"/>
              </w:rPr>
              <w:t>CA_n25A-n71A</w:t>
            </w:r>
            <w:r w:rsidRPr="008D2B89">
              <w:rPr>
                <w:rFonts w:ascii="Arial" w:eastAsia="游明朝" w:hAnsi="Arial"/>
                <w:sz w:val="18"/>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0A6AB101"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r w:rsidRPr="008D2B89">
              <w:rPr>
                <w:rFonts w:ascii="Arial" w:eastAsia="游明朝" w:hAnsi="Arial"/>
                <w:sz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A15244B"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r w:rsidRPr="008D2B89">
              <w:rPr>
                <w:rFonts w:ascii="Arial" w:eastAsia="游明朝" w:hAnsi="Arial" w:cs="Arial"/>
                <w:sz w:val="18"/>
                <w:szCs w:val="18"/>
                <w:lang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1E1C2C"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r w:rsidRPr="008D2B89">
              <w:rPr>
                <w:rFonts w:ascii="Arial" w:eastAsia="游明朝" w:hAnsi="Arial" w:hint="eastAsia"/>
                <w:sz w:val="18"/>
                <w:szCs w:val="18"/>
                <w:lang w:eastAsia="zh-CN"/>
              </w:rPr>
              <w:t>0</w:t>
            </w:r>
          </w:p>
        </w:tc>
      </w:tr>
      <w:tr w:rsidR="008D2B89" w:rsidRPr="008D2B89" w14:paraId="1B861484" w14:textId="77777777" w:rsidTr="00A21B0D">
        <w:trPr>
          <w:jc w:val="center"/>
        </w:trPr>
        <w:tc>
          <w:tcPr>
            <w:tcW w:w="1983" w:type="dxa"/>
            <w:tcBorders>
              <w:top w:val="nil"/>
              <w:left w:val="single" w:sz="4" w:space="0" w:color="auto"/>
              <w:bottom w:val="nil"/>
              <w:right w:val="single" w:sz="4" w:space="0" w:color="auto"/>
            </w:tcBorders>
            <w:shd w:val="clear" w:color="auto" w:fill="auto"/>
            <w:vAlign w:val="center"/>
          </w:tcPr>
          <w:p w14:paraId="26014EE8"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B3CEAAF"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c>
          <w:tcPr>
            <w:tcW w:w="730" w:type="dxa"/>
            <w:tcBorders>
              <w:left w:val="single" w:sz="4" w:space="0" w:color="auto"/>
              <w:bottom w:val="single" w:sz="4" w:space="0" w:color="auto"/>
              <w:right w:val="single" w:sz="4" w:space="0" w:color="auto"/>
            </w:tcBorders>
            <w:vAlign w:val="center"/>
          </w:tcPr>
          <w:p w14:paraId="0B03EB3B"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r w:rsidRPr="008D2B89">
              <w:rPr>
                <w:rFonts w:ascii="Arial" w:eastAsia="游明朝" w:hAnsi="Arial"/>
                <w:sz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063FDFE"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r w:rsidRPr="008D2B89">
              <w:rPr>
                <w:rFonts w:ascii="Arial" w:eastAsia="游明朝" w:hAnsi="Arial" w:cs="Arial"/>
                <w:sz w:val="18"/>
                <w:szCs w:val="18"/>
                <w:lang w:eastAsia="zh-CN" w:bidi="ar"/>
              </w:rPr>
              <w:t>CA_n71B_BCS0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13BEA9"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p>
        </w:tc>
      </w:tr>
      <w:tr w:rsidR="008D2B89" w:rsidRPr="008D2B89" w14:paraId="72F00635" w14:textId="77777777" w:rsidTr="00A21B0D">
        <w:trPr>
          <w:jc w:val="center"/>
        </w:trPr>
        <w:tc>
          <w:tcPr>
            <w:tcW w:w="1983" w:type="dxa"/>
            <w:tcBorders>
              <w:top w:val="nil"/>
              <w:left w:val="single" w:sz="4" w:space="0" w:color="auto"/>
              <w:bottom w:val="nil"/>
              <w:right w:val="single" w:sz="4" w:space="0" w:color="auto"/>
            </w:tcBorders>
            <w:shd w:val="clear" w:color="auto" w:fill="auto"/>
            <w:vAlign w:val="center"/>
          </w:tcPr>
          <w:p w14:paraId="01CDCB7F"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F047BD0"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c>
          <w:tcPr>
            <w:tcW w:w="730" w:type="dxa"/>
            <w:tcBorders>
              <w:left w:val="single" w:sz="4" w:space="0" w:color="auto"/>
              <w:bottom w:val="single" w:sz="4" w:space="0" w:color="auto"/>
              <w:right w:val="single" w:sz="4" w:space="0" w:color="auto"/>
            </w:tcBorders>
            <w:vAlign w:val="center"/>
          </w:tcPr>
          <w:p w14:paraId="7A0EA8A3"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sz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F687066"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r w:rsidRPr="008D2B89">
              <w:rPr>
                <w:rFonts w:ascii="Arial" w:eastAsia="游明朝" w:hAnsi="Arial" w:cs="Arial"/>
                <w:sz w:val="18"/>
                <w:szCs w:val="18"/>
                <w:lang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ACC436"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r w:rsidRPr="008D2B89">
              <w:rPr>
                <w:rFonts w:ascii="Arial" w:eastAsia="游明朝" w:hAnsi="Arial" w:hint="eastAsia"/>
                <w:sz w:val="18"/>
                <w:szCs w:val="18"/>
                <w:lang w:eastAsia="zh-CN"/>
              </w:rPr>
              <w:t>1</w:t>
            </w:r>
          </w:p>
        </w:tc>
      </w:tr>
      <w:tr w:rsidR="008D2B89" w:rsidRPr="008D2B89" w14:paraId="30E551BA" w14:textId="77777777" w:rsidTr="00A21B0D">
        <w:trPr>
          <w:jc w:val="center"/>
        </w:trPr>
        <w:tc>
          <w:tcPr>
            <w:tcW w:w="1983" w:type="dxa"/>
            <w:tcBorders>
              <w:top w:val="nil"/>
              <w:left w:val="single" w:sz="4" w:space="0" w:color="auto"/>
              <w:bottom w:val="nil"/>
              <w:right w:val="single" w:sz="4" w:space="0" w:color="auto"/>
            </w:tcBorders>
            <w:shd w:val="clear" w:color="auto" w:fill="auto"/>
            <w:vAlign w:val="center"/>
          </w:tcPr>
          <w:p w14:paraId="7D2B211A"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AA1DA67"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c>
          <w:tcPr>
            <w:tcW w:w="730" w:type="dxa"/>
            <w:tcBorders>
              <w:left w:val="single" w:sz="4" w:space="0" w:color="auto"/>
              <w:bottom w:val="single" w:sz="4" w:space="0" w:color="auto"/>
              <w:right w:val="single" w:sz="4" w:space="0" w:color="auto"/>
            </w:tcBorders>
            <w:vAlign w:val="center"/>
          </w:tcPr>
          <w:p w14:paraId="2E449A47"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sz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8DF6F2F"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r w:rsidRPr="008D2B89">
              <w:rPr>
                <w:rFonts w:ascii="Arial" w:eastAsia="游明朝" w:hAnsi="Arial" w:cs="Arial"/>
                <w:sz w:val="18"/>
                <w:szCs w:val="18"/>
                <w:lang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B92C4C"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p>
        </w:tc>
      </w:tr>
      <w:tr w:rsidR="008D2B89" w:rsidRPr="008D2B89" w14:paraId="73E54684" w14:textId="77777777" w:rsidTr="00A21B0D">
        <w:trPr>
          <w:jc w:val="center"/>
        </w:trPr>
        <w:tc>
          <w:tcPr>
            <w:tcW w:w="1983" w:type="dxa"/>
            <w:tcBorders>
              <w:top w:val="nil"/>
              <w:left w:val="single" w:sz="4" w:space="0" w:color="auto"/>
              <w:bottom w:val="nil"/>
              <w:right w:val="single" w:sz="4" w:space="0" w:color="auto"/>
            </w:tcBorders>
            <w:shd w:val="clear" w:color="auto" w:fill="auto"/>
            <w:vAlign w:val="center"/>
          </w:tcPr>
          <w:p w14:paraId="687D188C"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22393BE"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c>
          <w:tcPr>
            <w:tcW w:w="730" w:type="dxa"/>
            <w:tcBorders>
              <w:left w:val="single" w:sz="4" w:space="0" w:color="auto"/>
              <w:bottom w:val="single" w:sz="4" w:space="0" w:color="auto"/>
              <w:right w:val="single" w:sz="4" w:space="0" w:color="auto"/>
            </w:tcBorders>
            <w:vAlign w:val="center"/>
          </w:tcPr>
          <w:p w14:paraId="49E7B48B"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r w:rsidRPr="008D2B89">
              <w:rPr>
                <w:rFonts w:ascii="Arial" w:eastAsia="游明朝" w:hAnsi="Arial"/>
                <w:sz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9060E23"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cs="Arial"/>
                <w:sz w:val="18"/>
                <w:szCs w:val="18"/>
                <w:lang w:eastAsia="zh-CN" w:bidi="ar"/>
              </w:rPr>
            </w:pPr>
            <w:r w:rsidRPr="008D2B89">
              <w:rPr>
                <w:rFonts w:ascii="Arial" w:eastAsia="游明朝" w:hAnsi="Arial" w:cs="Arial"/>
                <w:sz w:val="18"/>
                <w:szCs w:val="18"/>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594628"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r w:rsidRPr="008D2B89">
              <w:rPr>
                <w:rFonts w:ascii="Arial" w:eastAsia="游明朝" w:hAnsi="Arial"/>
                <w:sz w:val="18"/>
                <w:szCs w:val="18"/>
                <w:lang w:eastAsia="zh-CN"/>
              </w:rPr>
              <w:t>4 and 5</w:t>
            </w:r>
          </w:p>
        </w:tc>
      </w:tr>
      <w:tr w:rsidR="008D2B89" w:rsidRPr="008D2B89" w14:paraId="7FE897D4" w14:textId="77777777" w:rsidTr="00A21B0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DCF3BED"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23AC43F"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c>
          <w:tcPr>
            <w:tcW w:w="730" w:type="dxa"/>
            <w:tcBorders>
              <w:left w:val="single" w:sz="4" w:space="0" w:color="auto"/>
              <w:bottom w:val="single" w:sz="4" w:space="0" w:color="auto"/>
              <w:right w:val="single" w:sz="4" w:space="0" w:color="auto"/>
            </w:tcBorders>
            <w:vAlign w:val="center"/>
          </w:tcPr>
          <w:p w14:paraId="338773DD"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r w:rsidRPr="008D2B89">
              <w:rPr>
                <w:rFonts w:ascii="Arial" w:eastAsia="游明朝" w:hAnsi="Arial"/>
                <w:sz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E74A9FE"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cs="Arial"/>
                <w:sz w:val="18"/>
                <w:szCs w:val="18"/>
                <w:lang w:eastAsia="zh-CN" w:bidi="ar"/>
              </w:rPr>
            </w:pPr>
            <w:r w:rsidRPr="008D2B89">
              <w:rPr>
                <w:rFonts w:ascii="Arial" w:eastAsia="游明朝" w:hAnsi="Arial" w:cs="Arial"/>
                <w:sz w:val="18"/>
                <w:szCs w:val="18"/>
                <w:lang w:eastAsia="zh-CN" w:bidi="ar"/>
              </w:rPr>
              <w:t>CA_n71B_BCS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AA64C5"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p>
        </w:tc>
      </w:tr>
      <w:tr w:rsidR="008D2B89" w:rsidRPr="008D2B89" w14:paraId="2BCF1226" w14:textId="77777777" w:rsidTr="00A21B0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9159E0C"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r w:rsidRPr="008D2B89">
              <w:rPr>
                <w:rFonts w:ascii="Arial" w:eastAsia="游明朝" w:hAnsi="Arial" w:hint="eastAsia"/>
                <w:sz w:val="18"/>
                <w:lang w:eastAsia="zh-CN"/>
              </w:rPr>
              <w:t>CA_n25A-n71(2A)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D5CF9EA" w14:textId="77777777" w:rsidR="008D2B89" w:rsidRPr="008D2B89" w:rsidRDefault="008D2B89" w:rsidP="008D2B89">
            <w:pPr>
              <w:keepNext/>
              <w:keepLines/>
              <w:overflowPunct w:val="0"/>
              <w:autoSpaceDE w:val="0"/>
              <w:autoSpaceDN w:val="0"/>
              <w:adjustRightInd w:val="0"/>
              <w:spacing w:after="0"/>
              <w:jc w:val="center"/>
              <w:textAlignment w:val="baseline"/>
              <w:rPr>
                <w:rFonts w:ascii="Arial" w:eastAsia="游明朝" w:hAnsi="Arial"/>
                <w:sz w:val="18"/>
                <w:szCs w:val="18"/>
                <w:lang w:val="en-US" w:eastAsia="zh-CN"/>
              </w:rPr>
            </w:pPr>
            <w:r w:rsidRPr="008D2B89">
              <w:rPr>
                <w:rFonts w:ascii="Arial" w:eastAsia="游明朝" w:hAnsi="Arial"/>
                <w:sz w:val="18"/>
                <w:szCs w:val="18"/>
                <w:lang w:val="en-US" w:eastAsia="zh-CN"/>
              </w:rPr>
              <w:t>n25</w:t>
            </w:r>
            <w:r w:rsidRPr="008D2B89">
              <w:rPr>
                <w:rFonts w:ascii="Arial" w:eastAsia="游明朝" w:hAnsi="Arial"/>
                <w:sz w:val="18"/>
                <w:szCs w:val="18"/>
                <w:vertAlign w:val="superscript"/>
                <w:lang w:val="en-US" w:eastAsia="zh-CN"/>
              </w:rPr>
              <w:t>8</w:t>
            </w:r>
          </w:p>
          <w:p w14:paraId="22EC71C2" w14:textId="77777777" w:rsidR="008D2B89" w:rsidRPr="008D2B89" w:rsidRDefault="008D2B89" w:rsidP="008D2B89">
            <w:pPr>
              <w:keepNext/>
              <w:keepLines/>
              <w:overflowPunct w:val="0"/>
              <w:autoSpaceDE w:val="0"/>
              <w:autoSpaceDN w:val="0"/>
              <w:adjustRightInd w:val="0"/>
              <w:spacing w:after="0"/>
              <w:jc w:val="center"/>
              <w:textAlignment w:val="baseline"/>
              <w:rPr>
                <w:rFonts w:ascii="Arial" w:eastAsia="游明朝" w:hAnsi="Arial"/>
                <w:sz w:val="18"/>
                <w:szCs w:val="18"/>
                <w:lang w:val="en-US" w:eastAsia="zh-CN"/>
              </w:rPr>
            </w:pPr>
            <w:r w:rsidRPr="008D2B89">
              <w:rPr>
                <w:rFonts w:ascii="Arial" w:eastAsia="游明朝" w:hAnsi="Arial"/>
                <w:sz w:val="18"/>
                <w:szCs w:val="18"/>
                <w:lang w:val="en-US"/>
              </w:rPr>
              <w:t>n71</w:t>
            </w:r>
            <w:r w:rsidRPr="008D2B89">
              <w:rPr>
                <w:rFonts w:ascii="Arial" w:eastAsia="游明朝" w:hAnsi="Arial"/>
                <w:sz w:val="18"/>
                <w:szCs w:val="18"/>
                <w:vertAlign w:val="superscript"/>
                <w:lang w:val="en-US" w:eastAsia="zh-CN"/>
              </w:rPr>
              <w:t>8</w:t>
            </w:r>
          </w:p>
          <w:p w14:paraId="63D4DABE"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rPr>
            </w:pPr>
            <w:r w:rsidRPr="008D2B89">
              <w:rPr>
                <w:rFonts w:ascii="Arial" w:eastAsia="游明朝" w:hAnsi="Arial" w:cs="Arial"/>
                <w:sz w:val="18"/>
                <w:szCs w:val="18"/>
              </w:rPr>
              <w:t>CA_n25A-n71A</w:t>
            </w:r>
            <w:r w:rsidRPr="008D2B89">
              <w:rPr>
                <w:rFonts w:ascii="Arial" w:eastAsia="游明朝" w:hAnsi="Arial"/>
                <w:sz w:val="18"/>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77D89EDC"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r w:rsidRPr="008D2B89">
              <w:rPr>
                <w:rFonts w:ascii="Arial" w:eastAsia="游明朝" w:hAnsi="Arial" w:hint="eastAsia"/>
                <w:sz w:val="18"/>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C535715"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cs="Arial"/>
                <w:sz w:val="18"/>
                <w:szCs w:val="18"/>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408F88"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rPr>
            </w:pPr>
            <w:r w:rsidRPr="008D2B89">
              <w:rPr>
                <w:rFonts w:ascii="Arial" w:eastAsia="游明朝" w:hAnsi="Arial" w:hint="eastAsia"/>
                <w:sz w:val="18"/>
                <w:szCs w:val="18"/>
                <w:lang w:eastAsia="zh-CN"/>
              </w:rPr>
              <w:t>0</w:t>
            </w:r>
          </w:p>
        </w:tc>
      </w:tr>
      <w:tr w:rsidR="008D2B89" w:rsidRPr="008D2B89" w14:paraId="37F7427A" w14:textId="77777777" w:rsidTr="00A21B0D">
        <w:trPr>
          <w:jc w:val="center"/>
        </w:trPr>
        <w:tc>
          <w:tcPr>
            <w:tcW w:w="1983" w:type="dxa"/>
            <w:tcBorders>
              <w:top w:val="nil"/>
              <w:left w:val="single" w:sz="4" w:space="0" w:color="auto"/>
              <w:bottom w:val="nil"/>
              <w:right w:val="single" w:sz="4" w:space="0" w:color="auto"/>
            </w:tcBorders>
            <w:shd w:val="clear" w:color="auto" w:fill="auto"/>
            <w:vAlign w:val="center"/>
          </w:tcPr>
          <w:p w14:paraId="41F8090E"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3804257"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rPr>
            </w:pPr>
          </w:p>
        </w:tc>
        <w:tc>
          <w:tcPr>
            <w:tcW w:w="730" w:type="dxa"/>
            <w:tcBorders>
              <w:left w:val="single" w:sz="4" w:space="0" w:color="auto"/>
              <w:bottom w:val="single" w:sz="4" w:space="0" w:color="auto"/>
              <w:right w:val="single" w:sz="4" w:space="0" w:color="auto"/>
            </w:tcBorders>
            <w:vAlign w:val="center"/>
          </w:tcPr>
          <w:p w14:paraId="4A7DDECB"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r w:rsidRPr="008D2B89">
              <w:rPr>
                <w:rFonts w:ascii="Arial" w:eastAsia="游明朝" w:hAnsi="Arial" w:hint="eastAsia"/>
                <w:sz w:val="18"/>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9D8EDC2"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cs="Arial"/>
                <w:sz w:val="18"/>
                <w:szCs w:val="18"/>
                <w:lang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260769"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rPr>
            </w:pPr>
          </w:p>
        </w:tc>
      </w:tr>
      <w:tr w:rsidR="008D2B89" w:rsidRPr="008D2B89" w14:paraId="5AB60BB5" w14:textId="77777777" w:rsidTr="00A21B0D">
        <w:trPr>
          <w:jc w:val="center"/>
        </w:trPr>
        <w:tc>
          <w:tcPr>
            <w:tcW w:w="1983" w:type="dxa"/>
            <w:tcBorders>
              <w:top w:val="nil"/>
              <w:left w:val="single" w:sz="4" w:space="0" w:color="auto"/>
              <w:bottom w:val="nil"/>
              <w:right w:val="single" w:sz="4" w:space="0" w:color="auto"/>
            </w:tcBorders>
            <w:shd w:val="clear" w:color="auto" w:fill="auto"/>
            <w:vAlign w:val="center"/>
          </w:tcPr>
          <w:p w14:paraId="23BE1B90"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F34239A"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p>
        </w:tc>
        <w:tc>
          <w:tcPr>
            <w:tcW w:w="730" w:type="dxa"/>
            <w:tcBorders>
              <w:left w:val="single" w:sz="4" w:space="0" w:color="auto"/>
              <w:bottom w:val="single" w:sz="4" w:space="0" w:color="auto"/>
              <w:right w:val="single" w:sz="4" w:space="0" w:color="auto"/>
            </w:tcBorders>
            <w:vAlign w:val="center"/>
          </w:tcPr>
          <w:p w14:paraId="1E469EF1"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r w:rsidRPr="008D2B89">
              <w:rPr>
                <w:rFonts w:ascii="Arial" w:eastAsia="游明朝" w:hAnsi="Arial" w:hint="eastAsia"/>
                <w:sz w:val="18"/>
                <w:szCs w:val="18"/>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64C4EC8"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r w:rsidRPr="008D2B89">
              <w:rPr>
                <w:rFonts w:ascii="Arial" w:eastAsia="游明朝" w:hAnsi="Arial" w:cs="Arial"/>
                <w:sz w:val="18"/>
                <w:szCs w:val="18"/>
                <w:lang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771039"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hint="eastAsia"/>
                <w:sz w:val="18"/>
                <w:szCs w:val="18"/>
                <w:lang w:eastAsia="zh-CN"/>
              </w:rPr>
              <w:t>1</w:t>
            </w:r>
          </w:p>
        </w:tc>
      </w:tr>
      <w:tr w:rsidR="008D2B89" w:rsidRPr="008D2B89" w14:paraId="67DED5BC" w14:textId="77777777" w:rsidTr="00A21B0D">
        <w:trPr>
          <w:jc w:val="center"/>
        </w:trPr>
        <w:tc>
          <w:tcPr>
            <w:tcW w:w="1983" w:type="dxa"/>
            <w:tcBorders>
              <w:top w:val="nil"/>
              <w:left w:val="single" w:sz="4" w:space="0" w:color="auto"/>
              <w:bottom w:val="nil"/>
              <w:right w:val="single" w:sz="4" w:space="0" w:color="auto"/>
            </w:tcBorders>
            <w:shd w:val="clear" w:color="auto" w:fill="auto"/>
            <w:vAlign w:val="center"/>
          </w:tcPr>
          <w:p w14:paraId="14EC1704"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03BBC62"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p>
        </w:tc>
        <w:tc>
          <w:tcPr>
            <w:tcW w:w="730" w:type="dxa"/>
            <w:tcBorders>
              <w:left w:val="single" w:sz="4" w:space="0" w:color="auto"/>
              <w:bottom w:val="single" w:sz="4" w:space="0" w:color="auto"/>
              <w:right w:val="single" w:sz="4" w:space="0" w:color="auto"/>
            </w:tcBorders>
            <w:vAlign w:val="center"/>
          </w:tcPr>
          <w:p w14:paraId="4EB6E3D4"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r w:rsidRPr="008D2B89">
              <w:rPr>
                <w:rFonts w:ascii="Arial" w:eastAsia="游明朝" w:hAnsi="Arial" w:hint="eastAsia"/>
                <w:sz w:val="18"/>
                <w:szCs w:val="18"/>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94F08E4"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r w:rsidRPr="008D2B89">
              <w:rPr>
                <w:rFonts w:ascii="Arial" w:eastAsia="游明朝" w:hAnsi="Arial" w:cs="Arial"/>
                <w:sz w:val="18"/>
                <w:szCs w:val="18"/>
                <w:lang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14FA9B"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r>
      <w:tr w:rsidR="008D2B89" w:rsidRPr="008D2B89" w14:paraId="7A940021" w14:textId="77777777" w:rsidTr="00A21B0D">
        <w:trPr>
          <w:jc w:val="center"/>
        </w:trPr>
        <w:tc>
          <w:tcPr>
            <w:tcW w:w="1983" w:type="dxa"/>
            <w:tcBorders>
              <w:top w:val="nil"/>
              <w:left w:val="single" w:sz="4" w:space="0" w:color="auto"/>
              <w:bottom w:val="nil"/>
              <w:right w:val="single" w:sz="4" w:space="0" w:color="auto"/>
            </w:tcBorders>
            <w:shd w:val="clear" w:color="auto" w:fill="auto"/>
            <w:vAlign w:val="center"/>
          </w:tcPr>
          <w:p w14:paraId="6ABA8DCC"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1DEB8A8"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p>
        </w:tc>
        <w:tc>
          <w:tcPr>
            <w:tcW w:w="730" w:type="dxa"/>
            <w:tcBorders>
              <w:left w:val="single" w:sz="4" w:space="0" w:color="auto"/>
              <w:bottom w:val="single" w:sz="4" w:space="0" w:color="auto"/>
              <w:right w:val="single" w:sz="4" w:space="0" w:color="auto"/>
            </w:tcBorders>
            <w:vAlign w:val="center"/>
          </w:tcPr>
          <w:p w14:paraId="285ECDF0"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r w:rsidRPr="008D2B89">
              <w:rPr>
                <w:rFonts w:ascii="Arial" w:eastAsia="游明朝" w:hAnsi="Arial" w:hint="eastAsia"/>
                <w:sz w:val="18"/>
                <w:szCs w:val="18"/>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80F3FE9"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cs="Arial"/>
                <w:sz w:val="18"/>
                <w:szCs w:val="18"/>
                <w:lang w:eastAsia="zh-CN" w:bidi="ar"/>
              </w:rPr>
            </w:pPr>
            <w:r w:rsidRPr="008D2B89">
              <w:rPr>
                <w:rFonts w:ascii="Arial" w:eastAsia="游明朝" w:hAnsi="Arial" w:cs="Arial"/>
                <w:sz w:val="18"/>
                <w:szCs w:val="18"/>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13B1AC"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sz w:val="18"/>
                <w:lang w:eastAsia="zh-CN"/>
              </w:rPr>
              <w:t xml:space="preserve">4 </w:t>
            </w:r>
            <w:r w:rsidRPr="008D2B89">
              <w:rPr>
                <w:rFonts w:ascii="Arial" w:eastAsia="游明朝" w:hAnsi="Arial"/>
                <w:sz w:val="18"/>
                <w:szCs w:val="18"/>
                <w:lang w:eastAsia="zh-CN"/>
              </w:rPr>
              <w:t>and 5</w:t>
            </w:r>
          </w:p>
        </w:tc>
      </w:tr>
      <w:tr w:rsidR="008D2B89" w:rsidRPr="008D2B89" w14:paraId="7930E37C" w14:textId="77777777" w:rsidTr="00A21B0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AD5DA5E"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926FCAD"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p>
        </w:tc>
        <w:tc>
          <w:tcPr>
            <w:tcW w:w="730" w:type="dxa"/>
            <w:tcBorders>
              <w:left w:val="single" w:sz="4" w:space="0" w:color="auto"/>
              <w:bottom w:val="single" w:sz="4" w:space="0" w:color="auto"/>
              <w:right w:val="single" w:sz="4" w:space="0" w:color="auto"/>
            </w:tcBorders>
            <w:vAlign w:val="center"/>
          </w:tcPr>
          <w:p w14:paraId="07B838FD"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r w:rsidRPr="008D2B89">
              <w:rPr>
                <w:rFonts w:ascii="Arial" w:eastAsia="游明朝" w:hAnsi="Arial" w:hint="eastAsia"/>
                <w:sz w:val="18"/>
                <w:szCs w:val="18"/>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16F07F8"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cs="Arial"/>
                <w:sz w:val="18"/>
                <w:szCs w:val="18"/>
                <w:lang w:eastAsia="zh-CN" w:bidi="ar"/>
              </w:rPr>
            </w:pPr>
            <w:r w:rsidRPr="008D2B89">
              <w:rPr>
                <w:rFonts w:ascii="Arial" w:eastAsia="游明朝" w:hAnsi="Arial" w:cs="Arial"/>
                <w:sz w:val="18"/>
                <w:szCs w:val="18"/>
                <w:lang w:eastAsia="zh-CN" w:bidi="ar"/>
              </w:rPr>
              <w:t>CA_n71(2A)_BCS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918890"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r>
      <w:tr w:rsidR="008D2B89" w:rsidRPr="008D2B89" w14:paraId="7AE5732A" w14:textId="77777777" w:rsidTr="00A21B0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39410D1"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r w:rsidRPr="008D2B89">
              <w:rPr>
                <w:rFonts w:ascii="Arial" w:eastAsia="游明朝" w:hAnsi="Arial"/>
                <w:sz w:val="18"/>
              </w:rPr>
              <w:t>CA_n25(2A)-n71A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2561D08" w14:textId="77777777" w:rsidR="008D2B89" w:rsidRPr="008D2B89" w:rsidRDefault="008D2B89" w:rsidP="008D2B89">
            <w:pPr>
              <w:keepNext/>
              <w:keepLines/>
              <w:overflowPunct w:val="0"/>
              <w:autoSpaceDE w:val="0"/>
              <w:autoSpaceDN w:val="0"/>
              <w:adjustRightInd w:val="0"/>
              <w:spacing w:after="0"/>
              <w:jc w:val="center"/>
              <w:textAlignment w:val="baseline"/>
              <w:rPr>
                <w:rFonts w:ascii="Arial" w:eastAsia="游明朝" w:hAnsi="Arial"/>
                <w:sz w:val="18"/>
                <w:szCs w:val="18"/>
                <w:lang w:val="en-US" w:eastAsia="zh-CN"/>
              </w:rPr>
            </w:pPr>
            <w:r w:rsidRPr="008D2B89">
              <w:rPr>
                <w:rFonts w:ascii="Arial" w:eastAsia="游明朝" w:hAnsi="Arial"/>
                <w:sz w:val="18"/>
                <w:szCs w:val="18"/>
                <w:lang w:val="en-US" w:eastAsia="zh-CN"/>
              </w:rPr>
              <w:t>n25</w:t>
            </w:r>
            <w:r w:rsidRPr="008D2B89">
              <w:rPr>
                <w:rFonts w:ascii="Arial" w:eastAsia="游明朝" w:hAnsi="Arial"/>
                <w:sz w:val="18"/>
                <w:szCs w:val="18"/>
                <w:vertAlign w:val="superscript"/>
                <w:lang w:val="en-US" w:eastAsia="zh-CN"/>
              </w:rPr>
              <w:t>8</w:t>
            </w:r>
          </w:p>
          <w:p w14:paraId="7CA4A673" w14:textId="77777777" w:rsidR="008D2B89" w:rsidRPr="008D2B89" w:rsidRDefault="008D2B89" w:rsidP="008D2B89">
            <w:pPr>
              <w:keepNext/>
              <w:keepLines/>
              <w:overflowPunct w:val="0"/>
              <w:autoSpaceDE w:val="0"/>
              <w:autoSpaceDN w:val="0"/>
              <w:adjustRightInd w:val="0"/>
              <w:spacing w:after="0"/>
              <w:jc w:val="center"/>
              <w:textAlignment w:val="baseline"/>
              <w:rPr>
                <w:rFonts w:ascii="Arial" w:eastAsia="游明朝" w:hAnsi="Arial"/>
                <w:sz w:val="18"/>
                <w:szCs w:val="18"/>
                <w:lang w:val="en-US" w:eastAsia="zh-CN"/>
              </w:rPr>
            </w:pPr>
            <w:r w:rsidRPr="008D2B89">
              <w:rPr>
                <w:rFonts w:ascii="Arial" w:eastAsia="游明朝" w:hAnsi="Arial"/>
                <w:sz w:val="18"/>
                <w:szCs w:val="18"/>
                <w:lang w:val="en-US"/>
              </w:rPr>
              <w:t>n71</w:t>
            </w:r>
            <w:r w:rsidRPr="008D2B89">
              <w:rPr>
                <w:rFonts w:ascii="Arial" w:eastAsia="游明朝" w:hAnsi="Arial"/>
                <w:sz w:val="18"/>
                <w:szCs w:val="18"/>
                <w:vertAlign w:val="superscript"/>
                <w:lang w:val="en-US" w:eastAsia="zh-CN"/>
              </w:rPr>
              <w:t>8</w:t>
            </w:r>
          </w:p>
          <w:p w14:paraId="53929538"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rPr>
            </w:pPr>
            <w:r w:rsidRPr="008D2B89">
              <w:rPr>
                <w:rFonts w:ascii="Arial" w:eastAsia="游明朝" w:hAnsi="Arial"/>
                <w:sz w:val="18"/>
              </w:rPr>
              <w:t>CA_n25A-n71A</w:t>
            </w:r>
            <w:r w:rsidRPr="008D2B89">
              <w:rPr>
                <w:rFonts w:ascii="Arial" w:eastAsia="游明朝" w:hAnsi="Arial"/>
                <w:sz w:val="18"/>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39736088"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r w:rsidRPr="008D2B89">
              <w:rPr>
                <w:rFonts w:ascii="Arial" w:eastAsia="游明朝" w:hAnsi="Arial" w:hint="eastAsia"/>
                <w:sz w:val="18"/>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A4B1D6C"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cs="Arial"/>
                <w:sz w:val="18"/>
                <w:szCs w:val="18"/>
                <w:lang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B46DCF"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hint="eastAsia"/>
                <w:sz w:val="18"/>
                <w:lang w:eastAsia="zh-CN"/>
              </w:rPr>
              <w:t>0</w:t>
            </w:r>
          </w:p>
        </w:tc>
      </w:tr>
      <w:tr w:rsidR="008D2B89" w:rsidRPr="008D2B89" w14:paraId="3951EEB4" w14:textId="77777777" w:rsidTr="00A21B0D">
        <w:trPr>
          <w:jc w:val="center"/>
        </w:trPr>
        <w:tc>
          <w:tcPr>
            <w:tcW w:w="1983" w:type="dxa"/>
            <w:tcBorders>
              <w:top w:val="nil"/>
              <w:left w:val="single" w:sz="4" w:space="0" w:color="auto"/>
              <w:bottom w:val="nil"/>
              <w:right w:val="single" w:sz="4" w:space="0" w:color="auto"/>
            </w:tcBorders>
            <w:shd w:val="clear" w:color="auto" w:fill="auto"/>
            <w:vAlign w:val="center"/>
          </w:tcPr>
          <w:p w14:paraId="4F8011B6"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F344BE7"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rPr>
            </w:pPr>
          </w:p>
        </w:tc>
        <w:tc>
          <w:tcPr>
            <w:tcW w:w="730" w:type="dxa"/>
            <w:tcBorders>
              <w:left w:val="single" w:sz="4" w:space="0" w:color="auto"/>
              <w:bottom w:val="single" w:sz="4" w:space="0" w:color="auto"/>
              <w:right w:val="single" w:sz="4" w:space="0" w:color="auto"/>
            </w:tcBorders>
            <w:vAlign w:val="center"/>
          </w:tcPr>
          <w:p w14:paraId="1450E67D"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r w:rsidRPr="008D2B89">
              <w:rPr>
                <w:rFonts w:ascii="Arial" w:eastAsia="游明朝" w:hAnsi="Arial" w:hint="eastAsia"/>
                <w:sz w:val="18"/>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EA70FC4"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cs="Arial"/>
                <w:sz w:val="18"/>
                <w:szCs w:val="18"/>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14C18B"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r>
      <w:tr w:rsidR="008D2B89" w:rsidRPr="008D2B89" w14:paraId="53F60C8C" w14:textId="77777777" w:rsidTr="00A21B0D">
        <w:trPr>
          <w:jc w:val="center"/>
        </w:trPr>
        <w:tc>
          <w:tcPr>
            <w:tcW w:w="1983" w:type="dxa"/>
            <w:tcBorders>
              <w:top w:val="nil"/>
              <w:left w:val="single" w:sz="4" w:space="0" w:color="auto"/>
              <w:bottom w:val="nil"/>
              <w:right w:val="single" w:sz="4" w:space="0" w:color="auto"/>
            </w:tcBorders>
            <w:shd w:val="clear" w:color="auto" w:fill="auto"/>
            <w:vAlign w:val="center"/>
          </w:tcPr>
          <w:p w14:paraId="173F36E0"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F28EDCA"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rPr>
            </w:pPr>
          </w:p>
        </w:tc>
        <w:tc>
          <w:tcPr>
            <w:tcW w:w="730" w:type="dxa"/>
            <w:tcBorders>
              <w:left w:val="single" w:sz="4" w:space="0" w:color="auto"/>
              <w:bottom w:val="single" w:sz="4" w:space="0" w:color="auto"/>
              <w:right w:val="single" w:sz="4" w:space="0" w:color="auto"/>
            </w:tcBorders>
            <w:vAlign w:val="center"/>
          </w:tcPr>
          <w:p w14:paraId="103743FD"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hint="eastAsia"/>
                <w:sz w:val="18"/>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3380013"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cs="Arial"/>
                <w:sz w:val="18"/>
                <w:szCs w:val="18"/>
                <w:lang w:eastAsia="zh-CN" w:bidi="ar"/>
              </w:rPr>
            </w:pPr>
            <w:r w:rsidRPr="008D2B89">
              <w:rPr>
                <w:rFonts w:ascii="Arial" w:eastAsia="游明朝" w:hAnsi="Arial" w:cs="Arial"/>
                <w:sz w:val="18"/>
                <w:szCs w:val="18"/>
                <w:lang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67B777"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sz w:val="18"/>
                <w:lang w:eastAsia="zh-CN"/>
              </w:rPr>
              <w:t>4</w:t>
            </w:r>
            <w:r w:rsidRPr="008D2B89">
              <w:rPr>
                <w:rFonts w:ascii="Arial" w:eastAsia="游明朝" w:hAnsi="Arial"/>
                <w:sz w:val="18"/>
                <w:szCs w:val="18"/>
                <w:lang w:eastAsia="zh-CN"/>
              </w:rPr>
              <w:t xml:space="preserve"> and 5</w:t>
            </w:r>
          </w:p>
        </w:tc>
      </w:tr>
      <w:tr w:rsidR="008D2B89" w:rsidRPr="008D2B89" w14:paraId="26760726" w14:textId="77777777" w:rsidTr="00A21B0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14C392B"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439E617"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rPr>
            </w:pPr>
          </w:p>
        </w:tc>
        <w:tc>
          <w:tcPr>
            <w:tcW w:w="730" w:type="dxa"/>
            <w:tcBorders>
              <w:left w:val="single" w:sz="4" w:space="0" w:color="auto"/>
              <w:bottom w:val="single" w:sz="4" w:space="0" w:color="auto"/>
              <w:right w:val="single" w:sz="4" w:space="0" w:color="auto"/>
            </w:tcBorders>
            <w:vAlign w:val="center"/>
          </w:tcPr>
          <w:p w14:paraId="3C3CAE10"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hint="eastAsia"/>
                <w:sz w:val="18"/>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EEE6E01"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cs="Arial"/>
                <w:sz w:val="18"/>
                <w:szCs w:val="18"/>
                <w:lang w:eastAsia="zh-CN" w:bidi="ar"/>
              </w:rPr>
            </w:pPr>
            <w:r w:rsidRPr="008D2B89">
              <w:rPr>
                <w:rFonts w:ascii="Arial" w:eastAsia="游明朝" w:hAnsi="Arial" w:cs="Arial"/>
                <w:sz w:val="18"/>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FF2689"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r>
      <w:tr w:rsidR="008D2B89" w:rsidRPr="008D2B89" w14:paraId="405E6E7D" w14:textId="77777777" w:rsidTr="00A21B0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8FD0B2F"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r w:rsidRPr="008D2B89">
              <w:rPr>
                <w:rFonts w:ascii="Arial" w:eastAsia="游明朝" w:hAnsi="Arial"/>
                <w:sz w:val="18"/>
              </w:rPr>
              <w:t>CA_n25(2A)-n71(2A)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EA2BD67" w14:textId="77777777" w:rsidR="008D2B89" w:rsidRPr="008D2B89" w:rsidRDefault="008D2B89" w:rsidP="008D2B89">
            <w:pPr>
              <w:keepNext/>
              <w:keepLines/>
              <w:overflowPunct w:val="0"/>
              <w:autoSpaceDE w:val="0"/>
              <w:autoSpaceDN w:val="0"/>
              <w:adjustRightInd w:val="0"/>
              <w:spacing w:after="0"/>
              <w:jc w:val="center"/>
              <w:textAlignment w:val="baseline"/>
              <w:rPr>
                <w:rFonts w:ascii="Arial" w:eastAsia="游明朝" w:hAnsi="Arial"/>
                <w:sz w:val="18"/>
                <w:szCs w:val="18"/>
                <w:lang w:val="en-US" w:eastAsia="zh-CN"/>
              </w:rPr>
            </w:pPr>
            <w:r w:rsidRPr="008D2B89">
              <w:rPr>
                <w:rFonts w:ascii="Arial" w:eastAsia="游明朝" w:hAnsi="Arial"/>
                <w:sz w:val="18"/>
                <w:szCs w:val="18"/>
                <w:lang w:val="en-US" w:eastAsia="zh-CN"/>
              </w:rPr>
              <w:t>n25</w:t>
            </w:r>
            <w:r w:rsidRPr="008D2B89">
              <w:rPr>
                <w:rFonts w:ascii="Arial" w:eastAsia="游明朝" w:hAnsi="Arial"/>
                <w:sz w:val="18"/>
                <w:szCs w:val="18"/>
                <w:vertAlign w:val="superscript"/>
                <w:lang w:val="en-US" w:eastAsia="zh-CN"/>
              </w:rPr>
              <w:t>8</w:t>
            </w:r>
          </w:p>
          <w:p w14:paraId="0448DC28" w14:textId="77777777" w:rsidR="008D2B89" w:rsidRPr="008D2B89" w:rsidRDefault="008D2B89" w:rsidP="008D2B89">
            <w:pPr>
              <w:keepNext/>
              <w:keepLines/>
              <w:overflowPunct w:val="0"/>
              <w:autoSpaceDE w:val="0"/>
              <w:autoSpaceDN w:val="0"/>
              <w:adjustRightInd w:val="0"/>
              <w:spacing w:after="0"/>
              <w:jc w:val="center"/>
              <w:textAlignment w:val="baseline"/>
              <w:rPr>
                <w:rFonts w:ascii="Arial" w:eastAsia="游明朝" w:hAnsi="Arial"/>
                <w:sz w:val="18"/>
                <w:szCs w:val="18"/>
                <w:vertAlign w:val="superscript"/>
                <w:lang w:val="en-US" w:eastAsia="zh-CN"/>
              </w:rPr>
            </w:pPr>
            <w:r w:rsidRPr="008D2B89">
              <w:rPr>
                <w:rFonts w:ascii="Arial" w:eastAsia="游明朝" w:hAnsi="Arial"/>
                <w:sz w:val="18"/>
                <w:szCs w:val="18"/>
                <w:lang w:val="en-US"/>
              </w:rPr>
              <w:t>n71</w:t>
            </w:r>
            <w:r w:rsidRPr="008D2B89">
              <w:rPr>
                <w:rFonts w:ascii="Arial" w:eastAsia="游明朝" w:hAnsi="Arial"/>
                <w:sz w:val="18"/>
                <w:szCs w:val="18"/>
                <w:vertAlign w:val="superscript"/>
                <w:lang w:val="en-US" w:eastAsia="zh-CN"/>
              </w:rPr>
              <w:t>8</w:t>
            </w:r>
          </w:p>
          <w:p w14:paraId="7A32A5CC"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rPr>
            </w:pPr>
            <w:r w:rsidRPr="008D2B89">
              <w:rPr>
                <w:rFonts w:ascii="Arial" w:eastAsia="游明朝" w:hAnsi="Arial"/>
                <w:sz w:val="18"/>
              </w:rPr>
              <w:t>CA_n25A-n71A</w:t>
            </w:r>
            <w:r w:rsidRPr="008D2B89">
              <w:rPr>
                <w:rFonts w:ascii="Arial" w:eastAsia="游明朝" w:hAnsi="Arial"/>
                <w:sz w:val="18"/>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040F76F4"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r w:rsidRPr="008D2B89">
              <w:rPr>
                <w:rFonts w:ascii="Arial" w:eastAsia="游明朝" w:hAnsi="Arial" w:hint="eastAsia"/>
                <w:sz w:val="18"/>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0531B39"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cs="Arial"/>
                <w:sz w:val="18"/>
                <w:szCs w:val="18"/>
                <w:lang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483677"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hint="eastAsia"/>
                <w:sz w:val="18"/>
                <w:lang w:eastAsia="zh-CN"/>
              </w:rPr>
              <w:t>0</w:t>
            </w:r>
          </w:p>
        </w:tc>
      </w:tr>
      <w:tr w:rsidR="008D2B89" w:rsidRPr="008D2B89" w14:paraId="6AFF333B" w14:textId="77777777" w:rsidTr="00A21B0D">
        <w:trPr>
          <w:jc w:val="center"/>
        </w:trPr>
        <w:tc>
          <w:tcPr>
            <w:tcW w:w="1983" w:type="dxa"/>
            <w:tcBorders>
              <w:top w:val="nil"/>
              <w:left w:val="single" w:sz="4" w:space="0" w:color="auto"/>
              <w:bottom w:val="nil"/>
              <w:right w:val="single" w:sz="4" w:space="0" w:color="auto"/>
            </w:tcBorders>
            <w:shd w:val="clear" w:color="auto" w:fill="auto"/>
            <w:vAlign w:val="center"/>
          </w:tcPr>
          <w:p w14:paraId="01C1839C"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7E2B51C"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rPr>
            </w:pPr>
          </w:p>
        </w:tc>
        <w:tc>
          <w:tcPr>
            <w:tcW w:w="730" w:type="dxa"/>
            <w:tcBorders>
              <w:left w:val="single" w:sz="4" w:space="0" w:color="auto"/>
              <w:bottom w:val="single" w:sz="4" w:space="0" w:color="auto"/>
              <w:right w:val="single" w:sz="4" w:space="0" w:color="auto"/>
            </w:tcBorders>
            <w:vAlign w:val="center"/>
          </w:tcPr>
          <w:p w14:paraId="4F4AF147"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r w:rsidRPr="008D2B89">
              <w:rPr>
                <w:rFonts w:ascii="Arial" w:eastAsia="游明朝" w:hAnsi="Arial" w:hint="eastAsia"/>
                <w:sz w:val="18"/>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917162D"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cs="Arial"/>
                <w:sz w:val="18"/>
                <w:szCs w:val="18"/>
                <w:lang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BA669B"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r>
      <w:tr w:rsidR="008D2B89" w:rsidRPr="008D2B89" w14:paraId="1BF70FEA" w14:textId="77777777" w:rsidTr="00A21B0D">
        <w:trPr>
          <w:jc w:val="center"/>
        </w:trPr>
        <w:tc>
          <w:tcPr>
            <w:tcW w:w="1983" w:type="dxa"/>
            <w:tcBorders>
              <w:top w:val="nil"/>
              <w:left w:val="single" w:sz="4" w:space="0" w:color="auto"/>
              <w:bottom w:val="nil"/>
              <w:right w:val="single" w:sz="4" w:space="0" w:color="auto"/>
            </w:tcBorders>
            <w:shd w:val="clear" w:color="auto" w:fill="auto"/>
            <w:vAlign w:val="center"/>
          </w:tcPr>
          <w:p w14:paraId="5B5D3FFD"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36CB9EF"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rPr>
            </w:pPr>
          </w:p>
        </w:tc>
        <w:tc>
          <w:tcPr>
            <w:tcW w:w="730" w:type="dxa"/>
            <w:tcBorders>
              <w:left w:val="single" w:sz="4" w:space="0" w:color="auto"/>
              <w:bottom w:val="single" w:sz="4" w:space="0" w:color="auto"/>
              <w:right w:val="single" w:sz="4" w:space="0" w:color="auto"/>
            </w:tcBorders>
            <w:vAlign w:val="center"/>
          </w:tcPr>
          <w:p w14:paraId="1D25C451"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hint="eastAsia"/>
                <w:sz w:val="18"/>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CE91DA2"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cs="Arial"/>
                <w:sz w:val="18"/>
                <w:szCs w:val="18"/>
                <w:lang w:eastAsia="zh-CN" w:bidi="ar"/>
              </w:rPr>
            </w:pPr>
            <w:r w:rsidRPr="008D2B89">
              <w:rPr>
                <w:rFonts w:ascii="Arial" w:eastAsia="游明朝" w:hAnsi="Arial" w:cs="Arial"/>
                <w:sz w:val="18"/>
                <w:szCs w:val="18"/>
                <w:lang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22B143"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sz w:val="18"/>
                <w:lang w:eastAsia="zh-CN"/>
              </w:rPr>
              <w:t>4</w:t>
            </w:r>
            <w:r w:rsidRPr="008D2B89">
              <w:rPr>
                <w:rFonts w:ascii="Arial" w:eastAsia="游明朝" w:hAnsi="Arial"/>
                <w:sz w:val="18"/>
                <w:szCs w:val="18"/>
                <w:lang w:eastAsia="zh-CN"/>
              </w:rPr>
              <w:t xml:space="preserve"> and 5</w:t>
            </w:r>
          </w:p>
        </w:tc>
      </w:tr>
      <w:tr w:rsidR="008D2B89" w:rsidRPr="008D2B89" w14:paraId="7F21416F" w14:textId="77777777" w:rsidTr="00A21B0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02A3CCD"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6B788A"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rPr>
            </w:pPr>
          </w:p>
        </w:tc>
        <w:tc>
          <w:tcPr>
            <w:tcW w:w="730" w:type="dxa"/>
            <w:tcBorders>
              <w:left w:val="single" w:sz="4" w:space="0" w:color="auto"/>
              <w:bottom w:val="single" w:sz="4" w:space="0" w:color="auto"/>
              <w:right w:val="single" w:sz="4" w:space="0" w:color="auto"/>
            </w:tcBorders>
            <w:vAlign w:val="center"/>
          </w:tcPr>
          <w:p w14:paraId="78FC078B"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hint="eastAsia"/>
                <w:sz w:val="18"/>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7BA4F49"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cs="Arial"/>
                <w:sz w:val="18"/>
                <w:szCs w:val="18"/>
                <w:lang w:eastAsia="zh-CN" w:bidi="ar"/>
              </w:rPr>
            </w:pPr>
            <w:r w:rsidRPr="008D2B89">
              <w:rPr>
                <w:rFonts w:ascii="Arial" w:eastAsia="游明朝" w:hAnsi="Arial" w:cs="Arial"/>
                <w:sz w:val="18"/>
                <w:szCs w:val="18"/>
                <w:lang w:eastAsia="zh-CN" w:bidi="ar"/>
              </w:rPr>
              <w:t>CA_n71(2A)_BCS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80A406"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r>
      <w:tr w:rsidR="008D2B89" w:rsidRPr="008D2B89" w14:paraId="2DCCB605" w14:textId="77777777" w:rsidTr="00A21B0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9D83590"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r w:rsidRPr="008D2B89">
              <w:rPr>
                <w:rFonts w:ascii="Arial" w:eastAsia="游明朝" w:hAnsi="Arial"/>
                <w:sz w:val="18"/>
              </w:rPr>
              <w:t>CA_n25(2A)-n71B</w:t>
            </w:r>
          </w:p>
        </w:tc>
        <w:tc>
          <w:tcPr>
            <w:tcW w:w="1690" w:type="dxa"/>
            <w:tcBorders>
              <w:top w:val="single" w:sz="4" w:space="0" w:color="auto"/>
              <w:left w:val="single" w:sz="4" w:space="0" w:color="auto"/>
              <w:bottom w:val="nil"/>
              <w:right w:val="single" w:sz="4" w:space="0" w:color="auto"/>
            </w:tcBorders>
            <w:shd w:val="clear" w:color="auto" w:fill="auto"/>
            <w:vAlign w:val="center"/>
          </w:tcPr>
          <w:p w14:paraId="368BA111" w14:textId="77777777" w:rsidR="008D2B89" w:rsidRPr="008D2B89" w:rsidRDefault="008D2B89" w:rsidP="008D2B89">
            <w:pPr>
              <w:keepNext/>
              <w:keepLines/>
              <w:overflowPunct w:val="0"/>
              <w:autoSpaceDE w:val="0"/>
              <w:autoSpaceDN w:val="0"/>
              <w:adjustRightInd w:val="0"/>
              <w:spacing w:after="0"/>
              <w:jc w:val="center"/>
              <w:textAlignment w:val="baseline"/>
              <w:rPr>
                <w:rFonts w:ascii="Arial" w:eastAsia="游明朝" w:hAnsi="Arial"/>
                <w:sz w:val="18"/>
                <w:szCs w:val="18"/>
                <w:lang w:val="en-US" w:eastAsia="zh-CN"/>
              </w:rPr>
            </w:pPr>
            <w:r w:rsidRPr="008D2B89">
              <w:rPr>
                <w:rFonts w:ascii="Arial" w:eastAsia="游明朝" w:hAnsi="Arial"/>
                <w:sz w:val="18"/>
                <w:szCs w:val="18"/>
                <w:lang w:val="en-US" w:eastAsia="zh-CN"/>
              </w:rPr>
              <w:t>n25</w:t>
            </w:r>
            <w:r w:rsidRPr="008D2B89">
              <w:rPr>
                <w:rFonts w:ascii="Arial" w:eastAsia="游明朝" w:hAnsi="Arial"/>
                <w:sz w:val="18"/>
                <w:szCs w:val="18"/>
                <w:vertAlign w:val="superscript"/>
                <w:lang w:val="en-US" w:eastAsia="zh-CN"/>
              </w:rPr>
              <w:t>8</w:t>
            </w:r>
          </w:p>
          <w:p w14:paraId="25AED528" w14:textId="77777777" w:rsidR="008D2B89" w:rsidRPr="008D2B89" w:rsidRDefault="008D2B89" w:rsidP="008D2B89">
            <w:pPr>
              <w:keepNext/>
              <w:keepLines/>
              <w:overflowPunct w:val="0"/>
              <w:autoSpaceDE w:val="0"/>
              <w:autoSpaceDN w:val="0"/>
              <w:adjustRightInd w:val="0"/>
              <w:spacing w:after="0"/>
              <w:jc w:val="center"/>
              <w:textAlignment w:val="baseline"/>
              <w:rPr>
                <w:rFonts w:ascii="Arial" w:eastAsia="游明朝" w:hAnsi="Arial"/>
                <w:sz w:val="18"/>
                <w:szCs w:val="18"/>
                <w:vertAlign w:val="superscript"/>
                <w:lang w:val="en-US" w:eastAsia="zh-CN"/>
              </w:rPr>
            </w:pPr>
            <w:r w:rsidRPr="008D2B89">
              <w:rPr>
                <w:rFonts w:ascii="Arial" w:eastAsia="游明朝" w:hAnsi="Arial"/>
                <w:sz w:val="18"/>
                <w:szCs w:val="18"/>
                <w:lang w:val="en-US"/>
              </w:rPr>
              <w:t>n71</w:t>
            </w:r>
            <w:r w:rsidRPr="008D2B89">
              <w:rPr>
                <w:rFonts w:ascii="Arial" w:eastAsia="游明朝" w:hAnsi="Arial"/>
                <w:sz w:val="18"/>
                <w:szCs w:val="18"/>
                <w:vertAlign w:val="superscript"/>
                <w:lang w:val="en-US" w:eastAsia="zh-CN"/>
              </w:rPr>
              <w:t>8</w:t>
            </w:r>
          </w:p>
          <w:p w14:paraId="3F341A0D"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rPr>
            </w:pPr>
            <w:r w:rsidRPr="008D2B89">
              <w:rPr>
                <w:rFonts w:ascii="Arial" w:eastAsia="游明朝" w:hAnsi="Arial"/>
                <w:sz w:val="18"/>
              </w:rPr>
              <w:t>CA_n25A-n71A</w:t>
            </w:r>
            <w:r w:rsidRPr="008D2B89">
              <w:rPr>
                <w:rFonts w:ascii="Arial" w:eastAsia="游明朝" w:hAnsi="Arial"/>
                <w:sz w:val="18"/>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4CD8393E"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r w:rsidRPr="008D2B89">
              <w:rPr>
                <w:rFonts w:ascii="Arial" w:eastAsia="游明朝" w:hAnsi="Arial" w:hint="eastAsia"/>
                <w:sz w:val="18"/>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E18D52B"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cs="Arial"/>
                <w:sz w:val="18"/>
                <w:szCs w:val="18"/>
                <w:lang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B69DB3"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hint="eastAsia"/>
                <w:sz w:val="18"/>
                <w:lang w:eastAsia="zh-CN"/>
              </w:rPr>
              <w:t>0</w:t>
            </w:r>
          </w:p>
        </w:tc>
      </w:tr>
      <w:tr w:rsidR="008D2B89" w:rsidRPr="008D2B89" w14:paraId="53178B1B" w14:textId="77777777" w:rsidTr="00A21B0D">
        <w:trPr>
          <w:jc w:val="center"/>
        </w:trPr>
        <w:tc>
          <w:tcPr>
            <w:tcW w:w="1983" w:type="dxa"/>
            <w:tcBorders>
              <w:top w:val="nil"/>
              <w:left w:val="single" w:sz="4" w:space="0" w:color="auto"/>
              <w:bottom w:val="nil"/>
              <w:right w:val="single" w:sz="4" w:space="0" w:color="auto"/>
            </w:tcBorders>
            <w:shd w:val="clear" w:color="auto" w:fill="auto"/>
            <w:vAlign w:val="center"/>
          </w:tcPr>
          <w:p w14:paraId="216F9710"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10311F6"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rPr>
            </w:pPr>
          </w:p>
        </w:tc>
        <w:tc>
          <w:tcPr>
            <w:tcW w:w="730" w:type="dxa"/>
            <w:tcBorders>
              <w:left w:val="single" w:sz="4" w:space="0" w:color="auto"/>
              <w:bottom w:val="single" w:sz="4" w:space="0" w:color="auto"/>
              <w:right w:val="single" w:sz="4" w:space="0" w:color="auto"/>
            </w:tcBorders>
            <w:vAlign w:val="center"/>
          </w:tcPr>
          <w:p w14:paraId="7DD4D957"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r w:rsidRPr="008D2B89">
              <w:rPr>
                <w:rFonts w:ascii="Arial" w:eastAsia="游明朝" w:hAnsi="Arial" w:hint="eastAsia"/>
                <w:sz w:val="18"/>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9A2C9AD"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cs="Arial"/>
                <w:sz w:val="18"/>
                <w:szCs w:val="18"/>
                <w:lang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1FE16B"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r>
      <w:tr w:rsidR="008D2B89" w:rsidRPr="008D2B89" w14:paraId="4529168B" w14:textId="77777777" w:rsidTr="00A21B0D">
        <w:trPr>
          <w:jc w:val="center"/>
        </w:trPr>
        <w:tc>
          <w:tcPr>
            <w:tcW w:w="1983" w:type="dxa"/>
            <w:tcBorders>
              <w:top w:val="nil"/>
              <w:left w:val="single" w:sz="4" w:space="0" w:color="auto"/>
              <w:bottom w:val="nil"/>
              <w:right w:val="single" w:sz="4" w:space="0" w:color="auto"/>
            </w:tcBorders>
            <w:shd w:val="clear" w:color="auto" w:fill="auto"/>
            <w:vAlign w:val="center"/>
          </w:tcPr>
          <w:p w14:paraId="49405E5A"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57090D7"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rPr>
            </w:pPr>
          </w:p>
        </w:tc>
        <w:tc>
          <w:tcPr>
            <w:tcW w:w="730" w:type="dxa"/>
            <w:tcBorders>
              <w:left w:val="single" w:sz="4" w:space="0" w:color="auto"/>
              <w:bottom w:val="single" w:sz="4" w:space="0" w:color="auto"/>
              <w:right w:val="single" w:sz="4" w:space="0" w:color="auto"/>
            </w:tcBorders>
            <w:vAlign w:val="center"/>
          </w:tcPr>
          <w:p w14:paraId="0A716266"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hint="eastAsia"/>
                <w:sz w:val="18"/>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AD891D0"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cs="Arial"/>
                <w:sz w:val="18"/>
                <w:szCs w:val="18"/>
                <w:lang w:eastAsia="zh-CN" w:bidi="ar"/>
              </w:rPr>
            </w:pPr>
            <w:r w:rsidRPr="008D2B89">
              <w:rPr>
                <w:rFonts w:ascii="Arial" w:eastAsia="游明朝" w:hAnsi="Arial" w:cs="Arial"/>
                <w:sz w:val="18"/>
                <w:szCs w:val="18"/>
                <w:lang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5E993A"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sz w:val="18"/>
                <w:lang w:eastAsia="zh-CN"/>
              </w:rPr>
              <w:t>4</w:t>
            </w:r>
            <w:r w:rsidRPr="008D2B89">
              <w:rPr>
                <w:rFonts w:ascii="Arial" w:eastAsia="游明朝" w:hAnsi="Arial"/>
                <w:sz w:val="18"/>
                <w:szCs w:val="18"/>
                <w:lang w:eastAsia="zh-CN"/>
              </w:rPr>
              <w:t xml:space="preserve"> and 5</w:t>
            </w:r>
          </w:p>
        </w:tc>
      </w:tr>
      <w:tr w:rsidR="008D2B89" w:rsidRPr="008D2B89" w14:paraId="0124FADD" w14:textId="77777777" w:rsidTr="00A21B0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452AF7B"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322EB7D"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rPr>
            </w:pPr>
          </w:p>
        </w:tc>
        <w:tc>
          <w:tcPr>
            <w:tcW w:w="730" w:type="dxa"/>
            <w:tcBorders>
              <w:left w:val="single" w:sz="4" w:space="0" w:color="auto"/>
              <w:bottom w:val="single" w:sz="4" w:space="0" w:color="auto"/>
              <w:right w:val="single" w:sz="4" w:space="0" w:color="auto"/>
            </w:tcBorders>
            <w:vAlign w:val="center"/>
          </w:tcPr>
          <w:p w14:paraId="6DB0B9CD"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hint="eastAsia"/>
                <w:sz w:val="18"/>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FD4F1CD"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cs="Arial"/>
                <w:sz w:val="18"/>
                <w:szCs w:val="18"/>
                <w:lang w:eastAsia="zh-CN" w:bidi="ar"/>
              </w:rPr>
            </w:pPr>
            <w:r w:rsidRPr="008D2B89">
              <w:rPr>
                <w:rFonts w:ascii="Arial" w:eastAsia="游明朝" w:hAnsi="Arial" w:cs="Arial"/>
                <w:sz w:val="18"/>
                <w:szCs w:val="18"/>
                <w:lang w:eastAsia="zh-CN" w:bidi="ar"/>
              </w:rPr>
              <w:t>CA_n71B_BCS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4D077D"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r>
      <w:tr w:rsidR="008D2B89" w:rsidRPr="008D2B89" w14:paraId="7EE026D7" w14:textId="77777777" w:rsidTr="00A21B0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2B8A976"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r w:rsidRPr="008D2B89">
              <w:rPr>
                <w:rFonts w:ascii="Arial" w:eastAsia="游明朝" w:hAnsi="Arial" w:cs="Arial"/>
                <w:color w:val="000000"/>
                <w:sz w:val="18"/>
                <w:szCs w:val="18"/>
              </w:rPr>
              <w:t>CA_n25(3A)-n71A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149B7B0" w14:textId="77777777" w:rsidR="008D2B89" w:rsidRPr="008D2B89" w:rsidRDefault="008D2B89" w:rsidP="008D2B89">
            <w:pPr>
              <w:keepNext/>
              <w:keepLines/>
              <w:overflowPunct w:val="0"/>
              <w:autoSpaceDE w:val="0"/>
              <w:autoSpaceDN w:val="0"/>
              <w:adjustRightInd w:val="0"/>
              <w:spacing w:after="0"/>
              <w:jc w:val="center"/>
              <w:textAlignment w:val="baseline"/>
              <w:rPr>
                <w:rFonts w:ascii="Arial" w:eastAsia="游明朝" w:hAnsi="Arial"/>
                <w:sz w:val="18"/>
                <w:szCs w:val="18"/>
                <w:lang w:val="en-US" w:eastAsia="zh-CN"/>
              </w:rPr>
            </w:pPr>
            <w:r w:rsidRPr="008D2B89">
              <w:rPr>
                <w:rFonts w:ascii="Arial" w:eastAsia="游明朝" w:hAnsi="Arial"/>
                <w:sz w:val="18"/>
                <w:szCs w:val="18"/>
                <w:lang w:val="en-US" w:eastAsia="zh-CN"/>
              </w:rPr>
              <w:t>n25</w:t>
            </w:r>
            <w:r w:rsidRPr="008D2B89">
              <w:rPr>
                <w:rFonts w:ascii="Arial" w:eastAsia="游明朝" w:hAnsi="Arial"/>
                <w:sz w:val="18"/>
                <w:szCs w:val="18"/>
                <w:vertAlign w:val="superscript"/>
                <w:lang w:val="en-US" w:eastAsia="zh-CN"/>
              </w:rPr>
              <w:t>8</w:t>
            </w:r>
          </w:p>
          <w:p w14:paraId="0418932C" w14:textId="77777777" w:rsidR="008D2B89" w:rsidRPr="008D2B89" w:rsidRDefault="008D2B89" w:rsidP="008D2B89">
            <w:pPr>
              <w:keepNext/>
              <w:keepLines/>
              <w:overflowPunct w:val="0"/>
              <w:autoSpaceDE w:val="0"/>
              <w:autoSpaceDN w:val="0"/>
              <w:adjustRightInd w:val="0"/>
              <w:spacing w:after="0"/>
              <w:jc w:val="center"/>
              <w:textAlignment w:val="baseline"/>
              <w:rPr>
                <w:rFonts w:ascii="Arial" w:eastAsia="游明朝" w:hAnsi="Arial"/>
                <w:sz w:val="18"/>
                <w:szCs w:val="18"/>
                <w:vertAlign w:val="superscript"/>
                <w:lang w:val="en-US" w:eastAsia="zh-CN"/>
              </w:rPr>
            </w:pPr>
            <w:r w:rsidRPr="008D2B89">
              <w:rPr>
                <w:rFonts w:ascii="Arial" w:eastAsia="游明朝" w:hAnsi="Arial"/>
                <w:sz w:val="18"/>
                <w:szCs w:val="18"/>
                <w:lang w:val="en-US"/>
              </w:rPr>
              <w:t>n71</w:t>
            </w:r>
            <w:r w:rsidRPr="008D2B89">
              <w:rPr>
                <w:rFonts w:ascii="Arial" w:eastAsia="游明朝" w:hAnsi="Arial"/>
                <w:sz w:val="18"/>
                <w:szCs w:val="18"/>
                <w:vertAlign w:val="superscript"/>
                <w:lang w:val="en-US" w:eastAsia="zh-CN"/>
              </w:rPr>
              <w:t>8</w:t>
            </w:r>
          </w:p>
          <w:p w14:paraId="3DD2BAF9"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rPr>
            </w:pPr>
            <w:r w:rsidRPr="008D2B89">
              <w:rPr>
                <w:rFonts w:ascii="Arial" w:eastAsia="游明朝" w:hAnsi="Arial" w:cs="Arial"/>
                <w:color w:val="000000"/>
                <w:sz w:val="18"/>
                <w:szCs w:val="18"/>
              </w:rPr>
              <w:t>CA_n25A-n71A</w:t>
            </w:r>
            <w:r w:rsidRPr="008D2B89">
              <w:rPr>
                <w:rFonts w:ascii="Arial" w:eastAsia="游明朝" w:hAnsi="Arial"/>
                <w:sz w:val="18"/>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585BBC59"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cs="Arial"/>
                <w:color w:val="000000"/>
                <w:sz w:val="18"/>
                <w:szCs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2557B32"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cs="Arial"/>
                <w:sz w:val="18"/>
                <w:szCs w:val="18"/>
                <w:lang w:eastAsia="zh-CN" w:bidi="ar"/>
              </w:rPr>
            </w:pPr>
            <w:r w:rsidRPr="008D2B89">
              <w:rPr>
                <w:rFonts w:ascii="Arial" w:eastAsia="游明朝" w:hAnsi="Arial" w:cs="Arial"/>
                <w:color w:val="000000"/>
                <w:sz w:val="18"/>
                <w:szCs w:val="18"/>
              </w:rPr>
              <w:t>CA_n25(3A) 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641757"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cs="Arial"/>
                <w:color w:val="000000"/>
                <w:sz w:val="18"/>
                <w:szCs w:val="18"/>
              </w:rPr>
              <w:t>4 and 5</w:t>
            </w:r>
          </w:p>
        </w:tc>
      </w:tr>
      <w:tr w:rsidR="008D2B89" w:rsidRPr="008D2B89" w14:paraId="23147860" w14:textId="77777777" w:rsidTr="00A21B0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83EF5D2"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6972E6"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rPr>
            </w:pPr>
          </w:p>
        </w:tc>
        <w:tc>
          <w:tcPr>
            <w:tcW w:w="730" w:type="dxa"/>
            <w:tcBorders>
              <w:left w:val="single" w:sz="4" w:space="0" w:color="auto"/>
              <w:bottom w:val="single" w:sz="4" w:space="0" w:color="auto"/>
              <w:right w:val="single" w:sz="4" w:space="0" w:color="auto"/>
            </w:tcBorders>
            <w:vAlign w:val="center"/>
          </w:tcPr>
          <w:p w14:paraId="4269B3E7"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cs="Arial"/>
                <w:color w:val="000000"/>
                <w:sz w:val="18"/>
                <w:szCs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C27704B"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cs="Arial"/>
                <w:sz w:val="18"/>
                <w:szCs w:val="18"/>
                <w:lang w:eastAsia="zh-CN" w:bidi="ar"/>
              </w:rPr>
            </w:pPr>
            <w:r w:rsidRPr="008D2B89">
              <w:rPr>
                <w:rFonts w:ascii="Arial" w:eastAsia="游明朝" w:hAnsi="Arial" w:cs="Arial"/>
                <w:color w:val="000000"/>
                <w:sz w:val="18"/>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0BE31C"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r>
      <w:tr w:rsidR="008D2B89" w:rsidRPr="008D2B89" w14:paraId="7252AD9B" w14:textId="77777777" w:rsidTr="00A21B0D">
        <w:trPr>
          <w:jc w:val="center"/>
        </w:trPr>
        <w:tc>
          <w:tcPr>
            <w:tcW w:w="1983" w:type="dxa"/>
            <w:tcBorders>
              <w:top w:val="nil"/>
              <w:left w:val="single" w:sz="4" w:space="0" w:color="auto"/>
              <w:bottom w:val="nil"/>
              <w:right w:val="single" w:sz="4" w:space="0" w:color="auto"/>
            </w:tcBorders>
            <w:shd w:val="clear" w:color="auto" w:fill="auto"/>
            <w:vAlign w:val="center"/>
          </w:tcPr>
          <w:p w14:paraId="635AAE20"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r w:rsidRPr="008D2B89">
              <w:rPr>
                <w:rFonts w:ascii="Arial" w:eastAsia="游明朝" w:hAnsi="Arial"/>
                <w:sz w:val="18"/>
                <w:szCs w:val="18"/>
                <w:lang w:eastAsia="zh-CN"/>
              </w:rPr>
              <w:t>CA_n25(3A)-n71(2A)</w:t>
            </w:r>
          </w:p>
        </w:tc>
        <w:tc>
          <w:tcPr>
            <w:tcW w:w="1690" w:type="dxa"/>
            <w:tcBorders>
              <w:top w:val="nil"/>
              <w:left w:val="single" w:sz="4" w:space="0" w:color="auto"/>
              <w:bottom w:val="nil"/>
              <w:right w:val="single" w:sz="4" w:space="0" w:color="auto"/>
            </w:tcBorders>
            <w:shd w:val="clear" w:color="auto" w:fill="auto"/>
            <w:vAlign w:val="center"/>
          </w:tcPr>
          <w:p w14:paraId="28D6E4C2"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rPr>
            </w:pPr>
            <w:r w:rsidRPr="008D2B89">
              <w:rPr>
                <w:rFonts w:ascii="Arial" w:eastAsia="游明朝" w:hAnsi="Arial" w:cs="Arial"/>
                <w:color w:val="000000"/>
                <w:sz w:val="18"/>
                <w:szCs w:val="18"/>
              </w:rPr>
              <w:t>CA_n25A-n71A</w:t>
            </w:r>
          </w:p>
        </w:tc>
        <w:tc>
          <w:tcPr>
            <w:tcW w:w="730" w:type="dxa"/>
            <w:tcBorders>
              <w:left w:val="single" w:sz="4" w:space="0" w:color="auto"/>
              <w:bottom w:val="single" w:sz="4" w:space="0" w:color="auto"/>
              <w:right w:val="single" w:sz="4" w:space="0" w:color="auto"/>
            </w:tcBorders>
            <w:vAlign w:val="center"/>
          </w:tcPr>
          <w:p w14:paraId="5712A5DD"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cs="Arial"/>
                <w:color w:val="000000"/>
                <w:sz w:val="18"/>
                <w:szCs w:val="18"/>
              </w:rPr>
            </w:pPr>
            <w:r w:rsidRPr="008D2B89">
              <w:rPr>
                <w:rFonts w:ascii="Arial" w:eastAsia="游明朝" w:hAnsi="Arial" w:cs="Arial"/>
                <w:color w:val="000000"/>
                <w:sz w:val="18"/>
                <w:szCs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17202C1"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cs="Arial"/>
                <w:color w:val="000000"/>
                <w:sz w:val="18"/>
                <w:szCs w:val="18"/>
              </w:rPr>
            </w:pPr>
            <w:r w:rsidRPr="008D2B89">
              <w:rPr>
                <w:rFonts w:ascii="Arial" w:eastAsia="游明朝" w:hAnsi="Arial" w:cs="Arial"/>
                <w:color w:val="000000"/>
                <w:sz w:val="18"/>
                <w:szCs w:val="18"/>
              </w:rPr>
              <w:t>CA_n25(3A) BCS 4 and 5</w:t>
            </w:r>
          </w:p>
        </w:tc>
        <w:tc>
          <w:tcPr>
            <w:tcW w:w="1360" w:type="dxa"/>
            <w:tcBorders>
              <w:top w:val="nil"/>
              <w:left w:val="single" w:sz="4" w:space="0" w:color="auto"/>
              <w:bottom w:val="nil"/>
              <w:right w:val="single" w:sz="4" w:space="0" w:color="auto"/>
            </w:tcBorders>
            <w:shd w:val="clear" w:color="auto" w:fill="auto"/>
            <w:vAlign w:val="center"/>
          </w:tcPr>
          <w:p w14:paraId="0DE05612"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cs="Arial"/>
                <w:color w:val="000000"/>
                <w:sz w:val="18"/>
                <w:szCs w:val="18"/>
              </w:rPr>
              <w:t>4 and 5</w:t>
            </w:r>
          </w:p>
        </w:tc>
      </w:tr>
      <w:tr w:rsidR="008D2B89" w:rsidRPr="008D2B89" w14:paraId="583DEA3B" w14:textId="77777777" w:rsidTr="00A21B0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8DAFA12"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3B87635"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rPr>
            </w:pPr>
          </w:p>
        </w:tc>
        <w:tc>
          <w:tcPr>
            <w:tcW w:w="730" w:type="dxa"/>
            <w:tcBorders>
              <w:left w:val="single" w:sz="4" w:space="0" w:color="auto"/>
              <w:bottom w:val="single" w:sz="4" w:space="0" w:color="auto"/>
              <w:right w:val="single" w:sz="4" w:space="0" w:color="auto"/>
            </w:tcBorders>
            <w:vAlign w:val="center"/>
          </w:tcPr>
          <w:p w14:paraId="469B97C9"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cs="Arial"/>
                <w:color w:val="000000"/>
                <w:sz w:val="18"/>
                <w:szCs w:val="18"/>
              </w:rPr>
            </w:pPr>
            <w:r w:rsidRPr="008D2B89">
              <w:rPr>
                <w:rFonts w:ascii="Arial" w:eastAsia="游明朝" w:hAnsi="Arial" w:cs="Arial"/>
                <w:color w:val="000000"/>
                <w:sz w:val="18"/>
                <w:szCs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A1ACD43"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cs="Arial"/>
                <w:color w:val="000000"/>
                <w:sz w:val="18"/>
                <w:szCs w:val="18"/>
              </w:rPr>
            </w:pPr>
            <w:r w:rsidRPr="008D2B89">
              <w:rPr>
                <w:rFonts w:ascii="Arial" w:eastAsia="游明朝" w:hAnsi="Arial" w:cs="Arial"/>
                <w:sz w:val="18"/>
                <w:szCs w:val="18"/>
                <w:lang w:val="en-US" w:eastAsia="zh-CN" w:bidi="ar"/>
              </w:rPr>
              <w:t>CA_n71(2A)_BCS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417BF9"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r>
      <w:tr w:rsidR="008D2B89" w:rsidRPr="008D2B89" w14:paraId="273B8372" w14:textId="77777777" w:rsidTr="00A21B0D">
        <w:trPr>
          <w:jc w:val="center"/>
        </w:trPr>
        <w:tc>
          <w:tcPr>
            <w:tcW w:w="1983" w:type="dxa"/>
            <w:tcBorders>
              <w:top w:val="nil"/>
              <w:left w:val="single" w:sz="4" w:space="0" w:color="auto"/>
              <w:bottom w:val="nil"/>
              <w:right w:val="single" w:sz="4" w:space="0" w:color="auto"/>
            </w:tcBorders>
            <w:shd w:val="clear" w:color="auto" w:fill="auto"/>
            <w:vAlign w:val="center"/>
          </w:tcPr>
          <w:p w14:paraId="5A4FAD0D"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r w:rsidRPr="008D2B89">
              <w:rPr>
                <w:rFonts w:ascii="Arial" w:eastAsia="游明朝" w:hAnsi="Arial"/>
                <w:sz w:val="18"/>
                <w:szCs w:val="18"/>
                <w:lang w:eastAsia="zh-CN"/>
              </w:rPr>
              <w:t>CA_n25(3A)-n71B</w:t>
            </w:r>
          </w:p>
        </w:tc>
        <w:tc>
          <w:tcPr>
            <w:tcW w:w="1690" w:type="dxa"/>
            <w:tcBorders>
              <w:top w:val="nil"/>
              <w:left w:val="single" w:sz="4" w:space="0" w:color="auto"/>
              <w:bottom w:val="nil"/>
              <w:right w:val="single" w:sz="4" w:space="0" w:color="auto"/>
            </w:tcBorders>
            <w:shd w:val="clear" w:color="auto" w:fill="auto"/>
            <w:vAlign w:val="center"/>
          </w:tcPr>
          <w:p w14:paraId="3DAEC0D6"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rPr>
            </w:pPr>
            <w:r w:rsidRPr="008D2B89">
              <w:rPr>
                <w:rFonts w:ascii="Arial" w:eastAsia="游明朝" w:hAnsi="Arial" w:cs="Arial"/>
                <w:color w:val="000000"/>
                <w:sz w:val="18"/>
                <w:szCs w:val="18"/>
              </w:rPr>
              <w:t>CA_n25A-n71A</w:t>
            </w:r>
          </w:p>
        </w:tc>
        <w:tc>
          <w:tcPr>
            <w:tcW w:w="730" w:type="dxa"/>
            <w:tcBorders>
              <w:left w:val="single" w:sz="4" w:space="0" w:color="auto"/>
              <w:bottom w:val="single" w:sz="4" w:space="0" w:color="auto"/>
              <w:right w:val="single" w:sz="4" w:space="0" w:color="auto"/>
            </w:tcBorders>
            <w:vAlign w:val="center"/>
          </w:tcPr>
          <w:p w14:paraId="7428A7E8"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cs="Arial"/>
                <w:color w:val="000000"/>
                <w:sz w:val="18"/>
                <w:szCs w:val="18"/>
              </w:rPr>
            </w:pPr>
            <w:r w:rsidRPr="008D2B89">
              <w:rPr>
                <w:rFonts w:ascii="Arial" w:eastAsia="游明朝" w:hAnsi="Arial" w:cs="Arial"/>
                <w:color w:val="000000"/>
                <w:sz w:val="18"/>
                <w:szCs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6BE6B23"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cs="Arial"/>
                <w:color w:val="000000"/>
                <w:sz w:val="18"/>
                <w:szCs w:val="18"/>
              </w:rPr>
            </w:pPr>
            <w:r w:rsidRPr="008D2B89">
              <w:rPr>
                <w:rFonts w:ascii="Arial" w:eastAsia="游明朝" w:hAnsi="Arial" w:cs="Arial"/>
                <w:color w:val="000000"/>
                <w:sz w:val="18"/>
                <w:szCs w:val="18"/>
              </w:rPr>
              <w:t>CA_n25(3A) BCS 4 and 5</w:t>
            </w:r>
          </w:p>
        </w:tc>
        <w:tc>
          <w:tcPr>
            <w:tcW w:w="1360" w:type="dxa"/>
            <w:tcBorders>
              <w:top w:val="nil"/>
              <w:left w:val="single" w:sz="4" w:space="0" w:color="auto"/>
              <w:bottom w:val="nil"/>
              <w:right w:val="single" w:sz="4" w:space="0" w:color="auto"/>
            </w:tcBorders>
            <w:shd w:val="clear" w:color="auto" w:fill="auto"/>
            <w:vAlign w:val="center"/>
          </w:tcPr>
          <w:p w14:paraId="6221014B"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cs="Arial"/>
                <w:color w:val="000000"/>
                <w:sz w:val="18"/>
                <w:szCs w:val="18"/>
              </w:rPr>
              <w:t>4 and 5</w:t>
            </w:r>
          </w:p>
        </w:tc>
      </w:tr>
      <w:tr w:rsidR="008D2B89" w:rsidRPr="008D2B89" w14:paraId="35FF1E0F" w14:textId="77777777" w:rsidTr="00A21B0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12E8727"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103BBBB"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rPr>
            </w:pPr>
          </w:p>
        </w:tc>
        <w:tc>
          <w:tcPr>
            <w:tcW w:w="730" w:type="dxa"/>
            <w:tcBorders>
              <w:left w:val="single" w:sz="4" w:space="0" w:color="auto"/>
              <w:bottom w:val="single" w:sz="4" w:space="0" w:color="auto"/>
              <w:right w:val="single" w:sz="4" w:space="0" w:color="auto"/>
            </w:tcBorders>
            <w:vAlign w:val="center"/>
          </w:tcPr>
          <w:p w14:paraId="6745E998"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cs="Arial"/>
                <w:color w:val="000000"/>
                <w:sz w:val="18"/>
                <w:szCs w:val="18"/>
              </w:rPr>
            </w:pPr>
            <w:r w:rsidRPr="008D2B89">
              <w:rPr>
                <w:rFonts w:ascii="Arial" w:eastAsia="游明朝" w:hAnsi="Arial" w:cs="Arial"/>
                <w:color w:val="000000"/>
                <w:sz w:val="18"/>
                <w:szCs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01F654F"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cs="Arial"/>
                <w:color w:val="000000"/>
                <w:sz w:val="18"/>
                <w:szCs w:val="18"/>
              </w:rPr>
            </w:pPr>
            <w:r w:rsidRPr="008D2B89">
              <w:rPr>
                <w:rFonts w:ascii="Arial" w:eastAsia="游明朝" w:hAnsi="Arial" w:cs="Arial"/>
                <w:sz w:val="18"/>
                <w:szCs w:val="18"/>
                <w:lang w:val="en-US" w:eastAsia="zh-CN" w:bidi="ar"/>
              </w:rPr>
              <w:t>CA_n71B_BCS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7E2931"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r>
      <w:tr w:rsidR="008D2B89" w:rsidRPr="008D2B89" w14:paraId="4FB5ED38" w14:textId="77777777" w:rsidTr="00A21B0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73104D6" w14:textId="77777777" w:rsidR="008D2B89" w:rsidRPr="008D2B89" w:rsidRDefault="008D2B89" w:rsidP="008D2B89">
            <w:pPr>
              <w:keepNext/>
              <w:overflowPunct w:val="0"/>
              <w:autoSpaceDE w:val="0"/>
              <w:autoSpaceDN w:val="0"/>
              <w:adjustRightInd w:val="0"/>
              <w:spacing w:after="0"/>
              <w:jc w:val="center"/>
              <w:textAlignment w:val="baseline"/>
              <w:rPr>
                <w:rFonts w:ascii="Arial" w:eastAsia="游明朝" w:hAnsi="Arial"/>
                <w:sz w:val="18"/>
                <w:szCs w:val="18"/>
                <w:lang w:eastAsia="zh-CN"/>
              </w:rPr>
            </w:pPr>
            <w:r w:rsidRPr="008D2B89">
              <w:rPr>
                <w:rFonts w:ascii="Arial" w:eastAsia="游明朝" w:hAnsi="Arial"/>
                <w:sz w:val="18"/>
                <w:szCs w:val="18"/>
                <w:lang w:eastAsia="zh-CN"/>
              </w:rPr>
              <w:t>CA_n25A-n77A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E9341FC" w14:textId="77777777" w:rsidR="008D2B89" w:rsidRPr="008D2B89" w:rsidRDefault="008D2B89" w:rsidP="008D2B89">
            <w:pPr>
              <w:keepNext/>
              <w:overflowPunct w:val="0"/>
              <w:autoSpaceDE w:val="0"/>
              <w:autoSpaceDN w:val="0"/>
              <w:adjustRightInd w:val="0"/>
              <w:spacing w:after="0"/>
              <w:jc w:val="center"/>
              <w:textAlignment w:val="baseline"/>
              <w:rPr>
                <w:rFonts w:ascii="Arial" w:eastAsia="SimSun" w:hAnsi="Arial"/>
                <w:sz w:val="18"/>
                <w:szCs w:val="18"/>
                <w:lang w:eastAsia="zh-CN"/>
              </w:rPr>
            </w:pPr>
            <w:r w:rsidRPr="008D2B89">
              <w:rPr>
                <w:rFonts w:ascii="Arial" w:eastAsia="SimSun" w:hAnsi="Arial"/>
                <w:sz w:val="18"/>
                <w:szCs w:val="18"/>
                <w:lang w:eastAsia="zh-CN"/>
              </w:rPr>
              <w:t>n25</w:t>
            </w:r>
            <w:r w:rsidRPr="008D2B89">
              <w:rPr>
                <w:rFonts w:ascii="Arial" w:eastAsia="SimSun" w:hAnsi="Arial"/>
                <w:sz w:val="18"/>
                <w:szCs w:val="18"/>
                <w:vertAlign w:val="superscript"/>
                <w:lang w:eastAsia="zh-CN"/>
              </w:rPr>
              <w:t>8</w:t>
            </w:r>
          </w:p>
          <w:p w14:paraId="02573BE3" w14:textId="77777777" w:rsidR="008D2B89" w:rsidRPr="008D2B89" w:rsidRDefault="008D2B89" w:rsidP="008D2B89">
            <w:pPr>
              <w:keepNext/>
              <w:overflowPunct w:val="0"/>
              <w:autoSpaceDE w:val="0"/>
              <w:autoSpaceDN w:val="0"/>
              <w:adjustRightInd w:val="0"/>
              <w:spacing w:after="0"/>
              <w:jc w:val="center"/>
              <w:textAlignment w:val="baseline"/>
              <w:rPr>
                <w:rFonts w:ascii="Arial" w:eastAsia="游明朝" w:hAnsi="Arial"/>
                <w:sz w:val="18"/>
                <w:szCs w:val="18"/>
                <w:vertAlign w:val="superscript"/>
                <w:lang w:eastAsia="zh-CN"/>
              </w:rPr>
            </w:pPr>
            <w:r w:rsidRPr="008D2B89">
              <w:rPr>
                <w:rFonts w:ascii="Arial" w:eastAsia="游明朝" w:hAnsi="Arial"/>
                <w:sz w:val="18"/>
                <w:szCs w:val="18"/>
              </w:rPr>
              <w:t>n77</w:t>
            </w:r>
            <w:r w:rsidRPr="008D2B89">
              <w:rPr>
                <w:rFonts w:ascii="Arial" w:eastAsia="游明朝" w:hAnsi="Arial"/>
                <w:sz w:val="18"/>
                <w:szCs w:val="18"/>
                <w:vertAlign w:val="superscript"/>
                <w:lang w:eastAsia="zh-CN"/>
              </w:rPr>
              <w:t>8,9</w:t>
            </w:r>
          </w:p>
          <w:p w14:paraId="67A1370C" w14:textId="77777777" w:rsidR="008D2B89" w:rsidRPr="008D2B89" w:rsidRDefault="008D2B89" w:rsidP="008D2B89">
            <w:pPr>
              <w:keepNext/>
              <w:overflowPunct w:val="0"/>
              <w:autoSpaceDE w:val="0"/>
              <w:autoSpaceDN w:val="0"/>
              <w:adjustRightInd w:val="0"/>
              <w:spacing w:after="0"/>
              <w:jc w:val="center"/>
              <w:textAlignment w:val="baseline"/>
              <w:rPr>
                <w:rFonts w:ascii="Arial" w:eastAsia="游明朝" w:hAnsi="Arial"/>
                <w:sz w:val="18"/>
                <w:szCs w:val="18"/>
              </w:rPr>
            </w:pPr>
            <w:r w:rsidRPr="008D2B89">
              <w:rPr>
                <w:rFonts w:ascii="Arial" w:eastAsia="游明朝" w:hAnsi="Arial"/>
                <w:sz w:val="18"/>
                <w:szCs w:val="18"/>
                <w:lang w:eastAsia="zh-CN"/>
              </w:rPr>
              <w:t>CA_n25A-n77A</w:t>
            </w:r>
            <w:r w:rsidRPr="008D2B89">
              <w:rPr>
                <w:rFonts w:ascii="Arial" w:eastAsia="游明朝" w:hAnsi="Arial"/>
                <w:sz w:val="18"/>
                <w:szCs w:val="18"/>
                <w:vertAlign w:val="superscript"/>
                <w:lang w:eastAsia="zh-CN"/>
              </w:rPr>
              <w:t>8,13,14</w:t>
            </w:r>
          </w:p>
        </w:tc>
        <w:tc>
          <w:tcPr>
            <w:tcW w:w="730" w:type="dxa"/>
            <w:tcBorders>
              <w:left w:val="single" w:sz="4" w:space="0" w:color="auto"/>
              <w:bottom w:val="single" w:sz="4" w:space="0" w:color="auto"/>
              <w:right w:val="single" w:sz="4" w:space="0" w:color="auto"/>
            </w:tcBorders>
            <w:vAlign w:val="center"/>
          </w:tcPr>
          <w:p w14:paraId="2EC9C16C" w14:textId="77777777" w:rsidR="008D2B89" w:rsidRPr="008D2B89" w:rsidRDefault="008D2B89" w:rsidP="008D2B89">
            <w:pPr>
              <w:keepNext/>
              <w:overflowPunct w:val="0"/>
              <w:autoSpaceDE w:val="0"/>
              <w:autoSpaceDN w:val="0"/>
              <w:adjustRightInd w:val="0"/>
              <w:spacing w:after="0"/>
              <w:jc w:val="center"/>
              <w:textAlignment w:val="baseline"/>
              <w:rPr>
                <w:rFonts w:ascii="Arial" w:eastAsia="游明朝" w:hAnsi="Arial"/>
                <w:sz w:val="18"/>
                <w:szCs w:val="18"/>
                <w:lang w:eastAsia="zh-CN"/>
              </w:rPr>
            </w:pPr>
            <w:r w:rsidRPr="008D2B89">
              <w:rPr>
                <w:rFonts w:ascii="Arial" w:eastAsia="游明朝" w:hAnsi="Arial" w:hint="eastAsia"/>
                <w:sz w:val="18"/>
                <w:szCs w:val="18"/>
                <w:lang w:eastAsia="zh-CN"/>
              </w:rPr>
              <w:t>n</w:t>
            </w:r>
            <w:r w:rsidRPr="008D2B89">
              <w:rPr>
                <w:rFonts w:ascii="Arial" w:eastAsia="游明朝" w:hAnsi="Arial"/>
                <w:sz w:val="18"/>
                <w:szCs w:val="18"/>
                <w:lang w:eastAsia="zh-CN"/>
              </w:rPr>
              <w:t>25</w:t>
            </w:r>
          </w:p>
        </w:tc>
        <w:tc>
          <w:tcPr>
            <w:tcW w:w="4081" w:type="dxa"/>
            <w:tcBorders>
              <w:top w:val="single" w:sz="4" w:space="0" w:color="auto"/>
              <w:left w:val="single" w:sz="4" w:space="0" w:color="auto"/>
              <w:bottom w:val="single" w:sz="4" w:space="0" w:color="auto"/>
              <w:right w:val="single" w:sz="4" w:space="0" w:color="auto"/>
            </w:tcBorders>
            <w:vAlign w:val="center"/>
          </w:tcPr>
          <w:p w14:paraId="0D0E1298" w14:textId="77777777" w:rsidR="008D2B89" w:rsidRPr="008D2B89" w:rsidRDefault="008D2B89" w:rsidP="008D2B89">
            <w:pPr>
              <w:keepNext/>
              <w:overflowPunct w:val="0"/>
              <w:autoSpaceDE w:val="0"/>
              <w:autoSpaceDN w:val="0"/>
              <w:adjustRightInd w:val="0"/>
              <w:spacing w:after="0"/>
              <w:jc w:val="center"/>
              <w:textAlignment w:val="baseline"/>
              <w:rPr>
                <w:rFonts w:ascii="Arial" w:eastAsia="游明朝" w:hAnsi="Arial"/>
                <w:sz w:val="18"/>
                <w:szCs w:val="18"/>
                <w:lang w:eastAsia="zh-CN"/>
              </w:rPr>
            </w:pPr>
            <w:r w:rsidRPr="008D2B89">
              <w:rPr>
                <w:rFonts w:ascii="Arial" w:eastAsia="游明朝" w:hAnsi="Arial" w:cs="Arial"/>
                <w:sz w:val="18"/>
                <w:szCs w:val="18"/>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EC1A32" w14:textId="77777777" w:rsidR="008D2B89" w:rsidRPr="008D2B89" w:rsidRDefault="008D2B89" w:rsidP="008D2B89">
            <w:pPr>
              <w:keepNext/>
              <w:overflowPunct w:val="0"/>
              <w:autoSpaceDE w:val="0"/>
              <w:autoSpaceDN w:val="0"/>
              <w:adjustRightInd w:val="0"/>
              <w:spacing w:after="0"/>
              <w:jc w:val="center"/>
              <w:textAlignment w:val="baseline"/>
              <w:rPr>
                <w:rFonts w:ascii="Arial" w:eastAsia="游明朝" w:hAnsi="Arial"/>
                <w:sz w:val="18"/>
                <w:szCs w:val="18"/>
              </w:rPr>
            </w:pPr>
            <w:r w:rsidRPr="008D2B89">
              <w:rPr>
                <w:rFonts w:ascii="Arial" w:eastAsia="游明朝" w:hAnsi="Arial" w:hint="eastAsia"/>
                <w:sz w:val="18"/>
                <w:lang w:eastAsia="zh-CN"/>
              </w:rPr>
              <w:t>0</w:t>
            </w:r>
          </w:p>
        </w:tc>
      </w:tr>
      <w:tr w:rsidR="008D2B89" w:rsidRPr="008D2B89" w14:paraId="27BE5D96" w14:textId="77777777" w:rsidTr="00A21B0D">
        <w:trPr>
          <w:jc w:val="center"/>
        </w:trPr>
        <w:tc>
          <w:tcPr>
            <w:tcW w:w="1983" w:type="dxa"/>
            <w:tcBorders>
              <w:top w:val="nil"/>
              <w:left w:val="single" w:sz="4" w:space="0" w:color="auto"/>
              <w:bottom w:val="nil"/>
              <w:right w:val="single" w:sz="4" w:space="0" w:color="auto"/>
            </w:tcBorders>
            <w:shd w:val="clear" w:color="auto" w:fill="auto"/>
            <w:vAlign w:val="center"/>
          </w:tcPr>
          <w:p w14:paraId="115A5D54"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2BB2D24"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rPr>
            </w:pPr>
          </w:p>
        </w:tc>
        <w:tc>
          <w:tcPr>
            <w:tcW w:w="730" w:type="dxa"/>
            <w:tcBorders>
              <w:left w:val="single" w:sz="4" w:space="0" w:color="auto"/>
              <w:bottom w:val="single" w:sz="4" w:space="0" w:color="auto"/>
              <w:right w:val="single" w:sz="4" w:space="0" w:color="auto"/>
            </w:tcBorders>
            <w:vAlign w:val="center"/>
          </w:tcPr>
          <w:p w14:paraId="71BF9ECF"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r w:rsidRPr="008D2B89">
              <w:rPr>
                <w:rFonts w:ascii="Arial" w:eastAsia="游明朝" w:hAnsi="Arial" w:hint="eastAsia"/>
                <w:sz w:val="18"/>
                <w:szCs w:val="18"/>
                <w:lang w:eastAsia="zh-CN"/>
              </w:rPr>
              <w:t>n</w:t>
            </w:r>
            <w:r w:rsidRPr="008D2B89">
              <w:rPr>
                <w:rFonts w:ascii="Arial" w:eastAsia="游明朝" w:hAnsi="Arial"/>
                <w:sz w:val="18"/>
                <w:szCs w:val="18"/>
                <w:lang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5F3C5825"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r w:rsidRPr="008D2B89">
              <w:rPr>
                <w:rFonts w:ascii="Arial" w:eastAsia="游明朝" w:hAnsi="Arial" w:cs="Arial"/>
                <w:sz w:val="18"/>
                <w:szCs w:val="18"/>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0E617A"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rPr>
            </w:pPr>
          </w:p>
        </w:tc>
      </w:tr>
      <w:tr w:rsidR="008D2B89" w:rsidRPr="008D2B89" w14:paraId="3E5A9FD3" w14:textId="77777777" w:rsidTr="00A21B0D">
        <w:trPr>
          <w:jc w:val="center"/>
        </w:trPr>
        <w:tc>
          <w:tcPr>
            <w:tcW w:w="1983" w:type="dxa"/>
            <w:tcBorders>
              <w:top w:val="nil"/>
              <w:left w:val="single" w:sz="4" w:space="0" w:color="auto"/>
              <w:bottom w:val="nil"/>
              <w:right w:val="single" w:sz="4" w:space="0" w:color="auto"/>
            </w:tcBorders>
            <w:shd w:val="clear" w:color="auto" w:fill="auto"/>
            <w:vAlign w:val="center"/>
          </w:tcPr>
          <w:p w14:paraId="4D191C48" w14:textId="77777777" w:rsidR="008D2B89" w:rsidRPr="008D2B89" w:rsidRDefault="008D2B89" w:rsidP="008D2B89">
            <w:pPr>
              <w:overflowPunct w:val="0"/>
              <w:autoSpaceDE w:val="0"/>
              <w:autoSpaceDN w:val="0"/>
              <w:adjustRightInd w:val="0"/>
              <w:spacing w:after="0"/>
              <w:jc w:val="center"/>
              <w:textAlignment w:val="baseline"/>
              <w:rPr>
                <w:rFonts w:ascii="Arial" w:eastAsia="PMingLiU" w:hAnsi="Arial" w:cs="Arial"/>
                <w:sz w:val="18"/>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575ED95C" w14:textId="77777777" w:rsidR="008D2B89" w:rsidRPr="008D2B89" w:rsidRDefault="008D2B89" w:rsidP="008D2B89">
            <w:pPr>
              <w:overflowPunct w:val="0"/>
              <w:autoSpaceDE w:val="0"/>
              <w:autoSpaceDN w:val="0"/>
              <w:adjustRightInd w:val="0"/>
              <w:spacing w:after="0"/>
              <w:jc w:val="center"/>
              <w:textAlignment w:val="baseline"/>
              <w:rPr>
                <w:rFonts w:ascii="Arial" w:eastAsia="PMingLiU" w:hAnsi="Arial" w:cs="Arial"/>
                <w:sz w:val="18"/>
                <w:szCs w:val="18"/>
                <w:lang w:eastAsia="zh-TW"/>
              </w:rPr>
            </w:pPr>
          </w:p>
        </w:tc>
        <w:tc>
          <w:tcPr>
            <w:tcW w:w="730" w:type="dxa"/>
            <w:tcBorders>
              <w:left w:val="single" w:sz="4" w:space="0" w:color="auto"/>
              <w:bottom w:val="single" w:sz="4" w:space="0" w:color="auto"/>
              <w:right w:val="single" w:sz="4" w:space="0" w:color="auto"/>
            </w:tcBorders>
            <w:vAlign w:val="center"/>
          </w:tcPr>
          <w:p w14:paraId="6CC58B24"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cs="Arial"/>
                <w:kern w:val="2"/>
                <w:sz w:val="18"/>
                <w:szCs w:val="18"/>
              </w:rPr>
            </w:pPr>
            <w:r w:rsidRPr="008D2B89">
              <w:rPr>
                <w:rFonts w:ascii="Arial" w:eastAsia="游明朝" w:hAnsi="Arial"/>
                <w:sz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177D36B"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r w:rsidRPr="008D2B89">
              <w:rPr>
                <w:rFonts w:ascii="Arial" w:eastAsia="游明朝" w:hAnsi="Arial" w:cs="Arial"/>
                <w:sz w:val="18"/>
                <w:szCs w:val="18"/>
                <w:lang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1CF6AD14"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r w:rsidRPr="008D2B89">
              <w:rPr>
                <w:rFonts w:ascii="Arial" w:eastAsia="游明朝" w:hAnsi="Arial" w:hint="eastAsia"/>
                <w:sz w:val="18"/>
                <w:lang w:eastAsia="zh-CN"/>
              </w:rPr>
              <w:t>1</w:t>
            </w:r>
          </w:p>
        </w:tc>
      </w:tr>
      <w:tr w:rsidR="008D2B89" w:rsidRPr="008D2B89" w14:paraId="2FA43732" w14:textId="77777777" w:rsidTr="00A21B0D">
        <w:trPr>
          <w:jc w:val="center"/>
        </w:trPr>
        <w:tc>
          <w:tcPr>
            <w:tcW w:w="1983" w:type="dxa"/>
            <w:tcBorders>
              <w:top w:val="nil"/>
              <w:left w:val="single" w:sz="4" w:space="0" w:color="auto"/>
              <w:bottom w:val="nil"/>
              <w:right w:val="single" w:sz="4" w:space="0" w:color="auto"/>
            </w:tcBorders>
            <w:shd w:val="clear" w:color="auto" w:fill="auto"/>
            <w:vAlign w:val="center"/>
          </w:tcPr>
          <w:p w14:paraId="35B22709" w14:textId="77777777" w:rsidR="008D2B89" w:rsidRPr="008D2B89" w:rsidRDefault="008D2B89" w:rsidP="008D2B89">
            <w:pPr>
              <w:overflowPunct w:val="0"/>
              <w:autoSpaceDE w:val="0"/>
              <w:autoSpaceDN w:val="0"/>
              <w:adjustRightInd w:val="0"/>
              <w:spacing w:after="0"/>
              <w:jc w:val="center"/>
              <w:textAlignment w:val="baseline"/>
              <w:rPr>
                <w:rFonts w:ascii="Arial" w:eastAsia="PMingLiU" w:hAnsi="Arial" w:cs="Arial"/>
                <w:sz w:val="18"/>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0E9065C1" w14:textId="77777777" w:rsidR="008D2B89" w:rsidRPr="008D2B89" w:rsidRDefault="008D2B89" w:rsidP="008D2B89">
            <w:pPr>
              <w:overflowPunct w:val="0"/>
              <w:autoSpaceDE w:val="0"/>
              <w:autoSpaceDN w:val="0"/>
              <w:adjustRightInd w:val="0"/>
              <w:spacing w:after="0"/>
              <w:jc w:val="center"/>
              <w:textAlignment w:val="baseline"/>
              <w:rPr>
                <w:rFonts w:ascii="Arial" w:eastAsia="PMingLiU" w:hAnsi="Arial" w:cs="Arial"/>
                <w:sz w:val="18"/>
                <w:szCs w:val="18"/>
                <w:lang w:eastAsia="zh-TW"/>
              </w:rPr>
            </w:pPr>
          </w:p>
        </w:tc>
        <w:tc>
          <w:tcPr>
            <w:tcW w:w="730" w:type="dxa"/>
            <w:tcBorders>
              <w:left w:val="single" w:sz="4" w:space="0" w:color="auto"/>
              <w:bottom w:val="single" w:sz="4" w:space="0" w:color="auto"/>
              <w:right w:val="single" w:sz="4" w:space="0" w:color="auto"/>
            </w:tcBorders>
            <w:vAlign w:val="center"/>
          </w:tcPr>
          <w:p w14:paraId="549C5CA7"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cs="Arial"/>
                <w:kern w:val="2"/>
                <w:sz w:val="18"/>
                <w:szCs w:val="18"/>
              </w:rPr>
            </w:pPr>
            <w:r w:rsidRPr="008D2B89">
              <w:rPr>
                <w:rFonts w:ascii="Arial" w:eastAsia="游明朝"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D9B4DB6"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r w:rsidRPr="008D2B89">
              <w:rPr>
                <w:rFonts w:ascii="Arial" w:eastAsia="游明朝" w:hAnsi="Arial" w:cs="Arial"/>
                <w:sz w:val="18"/>
                <w:szCs w:val="18"/>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00E6D5"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p>
        </w:tc>
      </w:tr>
      <w:tr w:rsidR="008D2B89" w:rsidRPr="008D2B89" w14:paraId="6243EEF2" w14:textId="77777777" w:rsidTr="00A21B0D">
        <w:trPr>
          <w:jc w:val="center"/>
        </w:trPr>
        <w:tc>
          <w:tcPr>
            <w:tcW w:w="1983" w:type="dxa"/>
            <w:tcBorders>
              <w:top w:val="nil"/>
              <w:left w:val="single" w:sz="4" w:space="0" w:color="auto"/>
              <w:bottom w:val="nil"/>
              <w:right w:val="single" w:sz="4" w:space="0" w:color="auto"/>
            </w:tcBorders>
            <w:shd w:val="clear" w:color="auto" w:fill="auto"/>
            <w:vAlign w:val="center"/>
          </w:tcPr>
          <w:p w14:paraId="49E64D62" w14:textId="77777777" w:rsidR="008D2B89" w:rsidRPr="008D2B89" w:rsidRDefault="008D2B89" w:rsidP="008D2B89">
            <w:pPr>
              <w:overflowPunct w:val="0"/>
              <w:autoSpaceDE w:val="0"/>
              <w:autoSpaceDN w:val="0"/>
              <w:adjustRightInd w:val="0"/>
              <w:spacing w:after="0"/>
              <w:jc w:val="center"/>
              <w:textAlignment w:val="baseline"/>
              <w:rPr>
                <w:rFonts w:ascii="Arial" w:eastAsia="PMingLiU" w:hAnsi="Arial" w:cs="Arial"/>
                <w:sz w:val="18"/>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233388BD" w14:textId="77777777" w:rsidR="008D2B89" w:rsidRPr="008D2B89" w:rsidRDefault="008D2B89" w:rsidP="008D2B89">
            <w:pPr>
              <w:overflowPunct w:val="0"/>
              <w:autoSpaceDE w:val="0"/>
              <w:autoSpaceDN w:val="0"/>
              <w:adjustRightInd w:val="0"/>
              <w:spacing w:after="0"/>
              <w:jc w:val="center"/>
              <w:textAlignment w:val="baseline"/>
              <w:rPr>
                <w:rFonts w:ascii="Arial" w:eastAsia="PMingLiU" w:hAnsi="Arial" w:cs="Arial"/>
                <w:sz w:val="18"/>
                <w:szCs w:val="18"/>
                <w:lang w:eastAsia="zh-TW"/>
              </w:rPr>
            </w:pPr>
          </w:p>
        </w:tc>
        <w:tc>
          <w:tcPr>
            <w:tcW w:w="730" w:type="dxa"/>
            <w:tcBorders>
              <w:left w:val="single" w:sz="4" w:space="0" w:color="auto"/>
              <w:bottom w:val="single" w:sz="4" w:space="0" w:color="auto"/>
              <w:right w:val="single" w:sz="4" w:space="0" w:color="auto"/>
            </w:tcBorders>
            <w:vAlign w:val="center"/>
          </w:tcPr>
          <w:p w14:paraId="0B116FDD"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r w:rsidRPr="008D2B89">
              <w:rPr>
                <w:rFonts w:ascii="Arial" w:eastAsia="游明朝" w:hAnsi="Arial"/>
                <w:sz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6FD236A"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cs="Arial"/>
                <w:sz w:val="18"/>
                <w:szCs w:val="18"/>
                <w:lang w:eastAsia="zh-CN" w:bidi="ar"/>
              </w:rPr>
            </w:pPr>
            <w:r w:rsidRPr="008D2B89">
              <w:rPr>
                <w:rFonts w:ascii="Arial" w:eastAsia="游明朝" w:hAnsi="Arial" w:cs="Arial"/>
                <w:sz w:val="18"/>
                <w:szCs w:val="18"/>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4460D7"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r w:rsidRPr="008D2B89">
              <w:rPr>
                <w:rFonts w:ascii="Arial" w:eastAsia="游明朝" w:hAnsi="Arial"/>
                <w:sz w:val="18"/>
                <w:szCs w:val="18"/>
                <w:lang w:eastAsia="zh-CN"/>
              </w:rPr>
              <w:t>4 and 5</w:t>
            </w:r>
          </w:p>
        </w:tc>
      </w:tr>
      <w:tr w:rsidR="008D2B89" w:rsidRPr="008D2B89" w14:paraId="488642B3" w14:textId="77777777" w:rsidTr="00A21B0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332A7C2" w14:textId="77777777" w:rsidR="008D2B89" w:rsidRPr="008D2B89" w:rsidRDefault="008D2B89" w:rsidP="008D2B89">
            <w:pPr>
              <w:overflowPunct w:val="0"/>
              <w:autoSpaceDE w:val="0"/>
              <w:autoSpaceDN w:val="0"/>
              <w:adjustRightInd w:val="0"/>
              <w:spacing w:after="0"/>
              <w:jc w:val="center"/>
              <w:textAlignment w:val="baseline"/>
              <w:rPr>
                <w:rFonts w:ascii="Arial" w:eastAsia="PMingLiU" w:hAnsi="Arial" w:cs="Arial"/>
                <w:sz w:val="18"/>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95AA242" w14:textId="77777777" w:rsidR="008D2B89" w:rsidRPr="008D2B89" w:rsidRDefault="008D2B89" w:rsidP="008D2B89">
            <w:pPr>
              <w:overflowPunct w:val="0"/>
              <w:autoSpaceDE w:val="0"/>
              <w:autoSpaceDN w:val="0"/>
              <w:adjustRightInd w:val="0"/>
              <w:spacing w:after="0"/>
              <w:jc w:val="center"/>
              <w:textAlignment w:val="baseline"/>
              <w:rPr>
                <w:rFonts w:ascii="Arial" w:eastAsia="PMingLiU" w:hAnsi="Arial" w:cs="Arial"/>
                <w:sz w:val="18"/>
                <w:szCs w:val="18"/>
                <w:lang w:eastAsia="zh-TW"/>
              </w:rPr>
            </w:pPr>
          </w:p>
        </w:tc>
        <w:tc>
          <w:tcPr>
            <w:tcW w:w="730" w:type="dxa"/>
            <w:tcBorders>
              <w:left w:val="single" w:sz="4" w:space="0" w:color="auto"/>
              <w:bottom w:val="single" w:sz="4" w:space="0" w:color="auto"/>
              <w:right w:val="single" w:sz="4" w:space="0" w:color="auto"/>
            </w:tcBorders>
            <w:vAlign w:val="center"/>
          </w:tcPr>
          <w:p w14:paraId="150F7D38"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r w:rsidRPr="008D2B89">
              <w:rPr>
                <w:rFonts w:ascii="Arial" w:eastAsia="游明朝"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E438C83"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cs="Arial"/>
                <w:sz w:val="18"/>
                <w:szCs w:val="18"/>
                <w:lang w:eastAsia="zh-CN" w:bidi="ar"/>
              </w:rPr>
            </w:pPr>
            <w:r w:rsidRPr="008D2B89">
              <w:rPr>
                <w:rFonts w:ascii="Arial" w:eastAsia="游明朝" w:hAnsi="Arial" w:cs="Arial"/>
                <w:sz w:val="18"/>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7235C9"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p>
        </w:tc>
      </w:tr>
      <w:tr w:rsidR="008D2B89" w:rsidRPr="008D2B89" w14:paraId="2ECD3504" w14:textId="77777777" w:rsidTr="00A21B0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1B9AF55"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r w:rsidRPr="008D2B89">
              <w:rPr>
                <w:rFonts w:ascii="Arial" w:eastAsia="PMingLiU" w:hAnsi="Arial" w:cs="Arial"/>
                <w:sz w:val="18"/>
                <w:szCs w:val="18"/>
                <w:lang w:eastAsia="zh-TW"/>
              </w:rPr>
              <w:t>CA_n25A-n77(2A)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B8835B5" w14:textId="77777777" w:rsidR="008D2B89" w:rsidRPr="008D2B89" w:rsidRDefault="008D2B89" w:rsidP="008D2B89">
            <w:pPr>
              <w:keepNext/>
              <w:keepLines/>
              <w:overflowPunct w:val="0"/>
              <w:autoSpaceDE w:val="0"/>
              <w:autoSpaceDN w:val="0"/>
              <w:adjustRightInd w:val="0"/>
              <w:spacing w:after="0"/>
              <w:jc w:val="center"/>
              <w:textAlignment w:val="baseline"/>
              <w:rPr>
                <w:rFonts w:ascii="Arial" w:eastAsia="游明朝" w:hAnsi="Arial"/>
                <w:sz w:val="18"/>
                <w:szCs w:val="18"/>
                <w:lang w:val="en-US" w:eastAsia="zh-CN"/>
              </w:rPr>
            </w:pPr>
            <w:r w:rsidRPr="008D2B89">
              <w:rPr>
                <w:rFonts w:ascii="Arial" w:eastAsia="游明朝" w:hAnsi="Arial"/>
                <w:sz w:val="18"/>
                <w:szCs w:val="18"/>
                <w:lang w:val="en-US" w:eastAsia="zh-CN"/>
              </w:rPr>
              <w:t>n25</w:t>
            </w:r>
            <w:r w:rsidRPr="008D2B89">
              <w:rPr>
                <w:rFonts w:ascii="Arial" w:eastAsia="游明朝" w:hAnsi="Arial"/>
                <w:sz w:val="18"/>
                <w:szCs w:val="18"/>
                <w:vertAlign w:val="superscript"/>
                <w:lang w:val="en-US" w:eastAsia="zh-CN"/>
              </w:rPr>
              <w:t>8</w:t>
            </w:r>
          </w:p>
          <w:p w14:paraId="238134D3" w14:textId="77777777" w:rsidR="008D2B89" w:rsidRPr="008D2B89" w:rsidRDefault="008D2B89" w:rsidP="008D2B89">
            <w:pPr>
              <w:keepNext/>
              <w:keepLines/>
              <w:overflowPunct w:val="0"/>
              <w:autoSpaceDE w:val="0"/>
              <w:autoSpaceDN w:val="0"/>
              <w:adjustRightInd w:val="0"/>
              <w:spacing w:after="0"/>
              <w:jc w:val="center"/>
              <w:textAlignment w:val="baseline"/>
              <w:rPr>
                <w:rFonts w:ascii="Arial" w:eastAsia="游明朝" w:hAnsi="Arial"/>
                <w:sz w:val="18"/>
                <w:vertAlign w:val="superscript"/>
                <w:lang w:val="en-US" w:eastAsia="zh-CN"/>
              </w:rPr>
            </w:pPr>
            <w:r w:rsidRPr="008D2B89">
              <w:rPr>
                <w:rFonts w:ascii="Arial" w:eastAsia="游明朝" w:hAnsi="Arial"/>
                <w:sz w:val="18"/>
                <w:lang w:val="en-US" w:eastAsia="en-GB"/>
              </w:rPr>
              <w:t>n77</w:t>
            </w:r>
            <w:r w:rsidRPr="008D2B89">
              <w:rPr>
                <w:rFonts w:ascii="Arial" w:eastAsia="游明朝" w:hAnsi="Arial"/>
                <w:sz w:val="18"/>
                <w:vertAlign w:val="superscript"/>
                <w:lang w:val="en-US" w:eastAsia="zh-CN"/>
              </w:rPr>
              <w:t>8,9</w:t>
            </w:r>
          </w:p>
          <w:p w14:paraId="2ED454DA" w14:textId="77777777" w:rsidR="008D2B89" w:rsidRPr="008D2B89" w:rsidRDefault="008D2B89" w:rsidP="008D2B89">
            <w:pPr>
              <w:keepNext/>
              <w:keepLines/>
              <w:overflowPunct w:val="0"/>
              <w:autoSpaceDE w:val="0"/>
              <w:autoSpaceDN w:val="0"/>
              <w:adjustRightInd w:val="0"/>
              <w:spacing w:after="0"/>
              <w:jc w:val="center"/>
              <w:textAlignment w:val="baseline"/>
              <w:rPr>
                <w:rFonts w:ascii="Arial" w:eastAsia="游明朝" w:hAnsi="Arial"/>
                <w:sz w:val="18"/>
                <w:lang w:eastAsia="en-GB"/>
              </w:rPr>
            </w:pPr>
            <w:r w:rsidRPr="008D2B89">
              <w:rPr>
                <w:rFonts w:ascii="Arial" w:eastAsia="游明朝" w:hAnsi="Arial"/>
                <w:sz w:val="18"/>
                <w:lang w:eastAsia="en-GB"/>
              </w:rPr>
              <w:t>CA_</w:t>
            </w:r>
            <w:r w:rsidRPr="008D2B89">
              <w:rPr>
                <w:rFonts w:ascii="Arial" w:eastAsia="游明朝" w:hAnsi="Arial" w:hint="eastAsia"/>
                <w:sz w:val="18"/>
                <w:lang w:eastAsia="en-GB"/>
              </w:rPr>
              <w:t>n</w:t>
            </w:r>
            <w:r w:rsidRPr="008D2B89">
              <w:rPr>
                <w:rFonts w:ascii="Arial" w:eastAsia="游明朝" w:hAnsi="Arial"/>
                <w:sz w:val="18"/>
                <w:lang w:eastAsia="en-GB"/>
              </w:rPr>
              <w:t>77(2A)</w:t>
            </w:r>
            <w:r w:rsidRPr="008D2B89">
              <w:rPr>
                <w:rFonts w:ascii="Arial" w:eastAsia="游明朝" w:hAnsi="Arial"/>
                <w:sz w:val="18"/>
                <w:vertAlign w:val="superscript"/>
                <w:lang w:val="en-US" w:eastAsia="zh-CN"/>
              </w:rPr>
              <w:t>8</w:t>
            </w:r>
          </w:p>
          <w:p w14:paraId="22C7ECA3"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r w:rsidRPr="008D2B89">
              <w:rPr>
                <w:rFonts w:ascii="Arial" w:eastAsia="游明朝" w:hAnsi="Arial"/>
                <w:sz w:val="18"/>
                <w:lang w:eastAsia="en-GB"/>
              </w:rPr>
              <w:t>CA_n25A-n77A</w:t>
            </w:r>
            <w:r w:rsidRPr="008D2B89">
              <w:rPr>
                <w:rFonts w:ascii="Arial" w:eastAsia="游明朝" w:hAnsi="Arial"/>
                <w:sz w:val="18"/>
                <w:vertAlign w:val="superscript"/>
                <w:lang w:val="en-US" w:eastAsia="zh-CN"/>
              </w:rPr>
              <w:t>8,13,14</w:t>
            </w:r>
          </w:p>
        </w:tc>
        <w:tc>
          <w:tcPr>
            <w:tcW w:w="730" w:type="dxa"/>
            <w:tcBorders>
              <w:left w:val="single" w:sz="4" w:space="0" w:color="auto"/>
              <w:bottom w:val="single" w:sz="4" w:space="0" w:color="auto"/>
              <w:right w:val="single" w:sz="4" w:space="0" w:color="auto"/>
            </w:tcBorders>
            <w:vAlign w:val="center"/>
          </w:tcPr>
          <w:p w14:paraId="6ACE00F4"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r w:rsidRPr="008D2B89">
              <w:rPr>
                <w:rFonts w:ascii="Arial" w:eastAsia="游明朝" w:hAnsi="Arial"/>
                <w:sz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C078560"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cs="Arial"/>
                <w:sz w:val="18"/>
                <w:szCs w:val="18"/>
                <w:lang w:eastAsia="zh-CN" w:bidi="ar"/>
              </w:rPr>
            </w:pPr>
            <w:r w:rsidRPr="008D2B89">
              <w:rPr>
                <w:rFonts w:ascii="Arial" w:eastAsia="游明朝" w:hAnsi="Arial" w:cs="Arial"/>
                <w:sz w:val="18"/>
                <w:szCs w:val="18"/>
                <w:lang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94B414"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hint="eastAsia"/>
                <w:sz w:val="18"/>
                <w:lang w:eastAsia="zh-CN"/>
              </w:rPr>
              <w:t>0</w:t>
            </w:r>
          </w:p>
        </w:tc>
      </w:tr>
      <w:tr w:rsidR="008D2B89" w:rsidRPr="008D2B89" w14:paraId="55C9DF33" w14:textId="77777777" w:rsidTr="00A21B0D">
        <w:trPr>
          <w:jc w:val="center"/>
        </w:trPr>
        <w:tc>
          <w:tcPr>
            <w:tcW w:w="1983" w:type="dxa"/>
            <w:tcBorders>
              <w:top w:val="nil"/>
              <w:left w:val="single" w:sz="4" w:space="0" w:color="auto"/>
              <w:bottom w:val="nil"/>
              <w:right w:val="single" w:sz="4" w:space="0" w:color="auto"/>
            </w:tcBorders>
            <w:shd w:val="clear" w:color="auto" w:fill="auto"/>
            <w:vAlign w:val="center"/>
          </w:tcPr>
          <w:p w14:paraId="11779473"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p>
        </w:tc>
        <w:tc>
          <w:tcPr>
            <w:tcW w:w="1690" w:type="dxa"/>
            <w:tcBorders>
              <w:top w:val="nil"/>
              <w:left w:val="single" w:sz="4" w:space="0" w:color="auto"/>
              <w:bottom w:val="nil"/>
              <w:right w:val="single" w:sz="4" w:space="0" w:color="auto"/>
            </w:tcBorders>
            <w:shd w:val="clear" w:color="auto" w:fill="auto"/>
            <w:vAlign w:val="center"/>
          </w:tcPr>
          <w:p w14:paraId="3386C9E2"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p>
        </w:tc>
        <w:tc>
          <w:tcPr>
            <w:tcW w:w="730" w:type="dxa"/>
            <w:tcBorders>
              <w:left w:val="single" w:sz="4" w:space="0" w:color="auto"/>
              <w:bottom w:val="single" w:sz="4" w:space="0" w:color="auto"/>
              <w:right w:val="single" w:sz="4" w:space="0" w:color="auto"/>
            </w:tcBorders>
            <w:vAlign w:val="center"/>
          </w:tcPr>
          <w:p w14:paraId="54FBAF3A"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r w:rsidRPr="008D2B89">
              <w:rPr>
                <w:rFonts w:ascii="Arial" w:eastAsia="游明朝"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67E32E3"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cs="Arial"/>
                <w:sz w:val="18"/>
                <w:szCs w:val="18"/>
                <w:lang w:eastAsia="zh-CN" w:bidi="ar"/>
              </w:rPr>
            </w:pPr>
            <w:r w:rsidRPr="008D2B89">
              <w:rPr>
                <w:rFonts w:ascii="Arial" w:eastAsia="游明朝" w:hAnsi="Arial" w:cs="Arial"/>
                <w:sz w:val="18"/>
                <w:szCs w:val="18"/>
                <w:lang w:eastAsia="zh-CN" w:bidi="ar"/>
              </w:rPr>
              <w:t>CA_n7</w:t>
            </w:r>
            <w:r w:rsidRPr="008D2B89">
              <w:rPr>
                <w:rFonts w:ascii="Arial" w:eastAsia="游明朝" w:hAnsi="Arial" w:cs="Arial" w:hint="eastAsia"/>
                <w:sz w:val="18"/>
                <w:szCs w:val="18"/>
                <w:lang w:eastAsia="zh-CN" w:bidi="ar"/>
              </w:rPr>
              <w:t>7(2A)</w:t>
            </w:r>
            <w:r w:rsidRPr="008D2B89">
              <w:rPr>
                <w:rFonts w:ascii="Arial" w:eastAsia="游明朝" w:hAnsi="Arial" w:cs="Arial"/>
                <w:sz w:val="18"/>
                <w:szCs w:val="18"/>
                <w:lang w:eastAsia="zh-CN" w:bidi="ar"/>
              </w:rPr>
              <w:t>_BCS</w:t>
            </w:r>
            <w:r w:rsidRPr="008D2B89">
              <w:rPr>
                <w:rFonts w:ascii="Arial" w:eastAsia="游明朝" w:hAnsi="Arial" w:cs="Arial" w:hint="eastAsia"/>
                <w:sz w:val="18"/>
                <w:szCs w:val="18"/>
                <w:lang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73211B"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r>
      <w:tr w:rsidR="008D2B89" w:rsidRPr="008D2B89" w14:paraId="7F348359" w14:textId="77777777" w:rsidTr="00A21B0D">
        <w:trPr>
          <w:jc w:val="center"/>
        </w:trPr>
        <w:tc>
          <w:tcPr>
            <w:tcW w:w="1983" w:type="dxa"/>
            <w:tcBorders>
              <w:top w:val="nil"/>
              <w:left w:val="single" w:sz="4" w:space="0" w:color="auto"/>
              <w:bottom w:val="nil"/>
              <w:right w:val="single" w:sz="4" w:space="0" w:color="auto"/>
            </w:tcBorders>
            <w:shd w:val="clear" w:color="auto" w:fill="auto"/>
            <w:vAlign w:val="center"/>
          </w:tcPr>
          <w:p w14:paraId="3C8491ED"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p>
        </w:tc>
        <w:tc>
          <w:tcPr>
            <w:tcW w:w="1690" w:type="dxa"/>
            <w:tcBorders>
              <w:top w:val="nil"/>
              <w:left w:val="single" w:sz="4" w:space="0" w:color="auto"/>
              <w:bottom w:val="nil"/>
              <w:right w:val="single" w:sz="4" w:space="0" w:color="auto"/>
            </w:tcBorders>
            <w:shd w:val="clear" w:color="auto" w:fill="auto"/>
            <w:vAlign w:val="center"/>
          </w:tcPr>
          <w:p w14:paraId="44DF083D"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p>
        </w:tc>
        <w:tc>
          <w:tcPr>
            <w:tcW w:w="730" w:type="dxa"/>
            <w:tcBorders>
              <w:left w:val="single" w:sz="4" w:space="0" w:color="auto"/>
              <w:bottom w:val="single" w:sz="4" w:space="0" w:color="auto"/>
              <w:right w:val="single" w:sz="4" w:space="0" w:color="auto"/>
            </w:tcBorders>
            <w:vAlign w:val="center"/>
          </w:tcPr>
          <w:p w14:paraId="3B4BEF84"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r w:rsidRPr="008D2B89">
              <w:rPr>
                <w:rFonts w:ascii="Arial" w:eastAsia="游明朝" w:hAnsi="Arial"/>
                <w:sz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B306F3F"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cs="Arial"/>
                <w:sz w:val="18"/>
                <w:szCs w:val="18"/>
                <w:lang w:eastAsia="zh-CN" w:bidi="ar"/>
              </w:rPr>
            </w:pPr>
            <w:r w:rsidRPr="008D2B89">
              <w:rPr>
                <w:rFonts w:ascii="Arial" w:eastAsia="游明朝" w:hAnsi="Arial" w:cs="Arial"/>
                <w:sz w:val="18"/>
                <w:szCs w:val="18"/>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28AAFD"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sz w:val="18"/>
                <w:lang w:eastAsia="zh-CN"/>
              </w:rPr>
              <w:t>4</w:t>
            </w:r>
            <w:r w:rsidRPr="008D2B89">
              <w:rPr>
                <w:rFonts w:ascii="Arial" w:eastAsia="游明朝" w:hAnsi="Arial"/>
                <w:sz w:val="18"/>
                <w:szCs w:val="18"/>
                <w:lang w:eastAsia="zh-CN"/>
              </w:rPr>
              <w:t xml:space="preserve"> and 5</w:t>
            </w:r>
          </w:p>
        </w:tc>
      </w:tr>
      <w:tr w:rsidR="008D2B89" w:rsidRPr="008D2B89" w14:paraId="6C09C1CA" w14:textId="77777777" w:rsidTr="00A21B0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C9FEC90"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E431446"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p>
        </w:tc>
        <w:tc>
          <w:tcPr>
            <w:tcW w:w="730" w:type="dxa"/>
            <w:tcBorders>
              <w:left w:val="single" w:sz="4" w:space="0" w:color="auto"/>
              <w:bottom w:val="single" w:sz="4" w:space="0" w:color="auto"/>
              <w:right w:val="single" w:sz="4" w:space="0" w:color="auto"/>
            </w:tcBorders>
            <w:vAlign w:val="center"/>
          </w:tcPr>
          <w:p w14:paraId="2E6D919B"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r w:rsidRPr="008D2B89">
              <w:rPr>
                <w:rFonts w:ascii="Arial" w:eastAsia="游明朝"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C77A86C"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cs="Arial"/>
                <w:sz w:val="18"/>
                <w:szCs w:val="18"/>
                <w:lang w:eastAsia="zh-CN" w:bidi="ar"/>
              </w:rPr>
            </w:pPr>
            <w:r w:rsidRPr="008D2B89">
              <w:rPr>
                <w:rFonts w:ascii="Arial" w:eastAsia="游明朝" w:hAnsi="Arial" w:cs="Arial"/>
                <w:sz w:val="18"/>
                <w:szCs w:val="18"/>
                <w:lang w:eastAsia="zh-CN" w:bidi="ar"/>
              </w:rPr>
              <w:t>CA_n7</w:t>
            </w:r>
            <w:r w:rsidRPr="008D2B89">
              <w:rPr>
                <w:rFonts w:ascii="Arial" w:eastAsia="游明朝" w:hAnsi="Arial" w:cs="Arial" w:hint="eastAsia"/>
                <w:sz w:val="18"/>
                <w:szCs w:val="18"/>
                <w:lang w:eastAsia="zh-CN" w:bidi="ar"/>
              </w:rPr>
              <w:t>7(2A)</w:t>
            </w:r>
            <w:r w:rsidRPr="008D2B89">
              <w:rPr>
                <w:rFonts w:ascii="Arial" w:eastAsia="游明朝" w:hAnsi="Arial" w:cs="Arial"/>
                <w:sz w:val="18"/>
                <w:szCs w:val="18"/>
                <w:lang w:eastAsia="zh-CN" w:bidi="ar"/>
              </w:rPr>
              <w:t>_BCS 4</w:t>
            </w:r>
            <w:r w:rsidRPr="008D2B89">
              <w:rPr>
                <w:rFonts w:ascii="Arial" w:eastAsia="游明朝" w:hAnsi="Arial"/>
                <w:sz w:val="18"/>
              </w:rPr>
              <w:t xml:space="preserve"> </w:t>
            </w:r>
            <w:r w:rsidRPr="008D2B89">
              <w:rPr>
                <w:rFonts w:ascii="Arial" w:eastAsia="游明朝" w:hAnsi="Arial" w:cs="Arial"/>
                <w:sz w:val="18"/>
                <w:szCs w:val="18"/>
                <w:lang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850B27"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r>
      <w:tr w:rsidR="008D2B89" w:rsidRPr="008D2B89" w14:paraId="1CA159B5" w14:textId="77777777" w:rsidTr="00A21B0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D5C4E6E"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r w:rsidRPr="008D2B89">
              <w:rPr>
                <w:rFonts w:ascii="Arial" w:eastAsia="游明朝" w:hAnsi="Arial"/>
                <w:sz w:val="18"/>
              </w:rPr>
              <w:t>CA_n25A-n77(3A)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939A91A"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vertAlign w:val="superscript"/>
                <w:lang w:eastAsia="zh-CN"/>
              </w:rPr>
            </w:pPr>
            <w:r w:rsidRPr="008D2B89">
              <w:rPr>
                <w:rFonts w:ascii="Arial" w:eastAsia="游明朝" w:hAnsi="Arial"/>
                <w:sz w:val="18"/>
                <w:lang w:eastAsia="en-GB"/>
              </w:rPr>
              <w:t>n77</w:t>
            </w:r>
            <w:r w:rsidRPr="008D2B89">
              <w:rPr>
                <w:rFonts w:ascii="Arial" w:eastAsia="游明朝" w:hAnsi="Arial"/>
                <w:sz w:val="18"/>
                <w:vertAlign w:val="superscript"/>
                <w:lang w:eastAsia="zh-CN"/>
              </w:rPr>
              <w:t>8,9</w:t>
            </w:r>
          </w:p>
          <w:p w14:paraId="64192DCC"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bCs/>
                <w:sz w:val="18"/>
                <w:lang w:eastAsia="en-GB"/>
              </w:rPr>
            </w:pPr>
            <w:r w:rsidRPr="008D2B89">
              <w:rPr>
                <w:rFonts w:ascii="Arial" w:eastAsia="游明朝" w:hAnsi="Arial"/>
                <w:bCs/>
                <w:sz w:val="18"/>
                <w:lang w:eastAsia="en-GB"/>
              </w:rPr>
              <w:t>CA_n77(2A)</w:t>
            </w:r>
            <w:r w:rsidRPr="008D2B89">
              <w:rPr>
                <w:rFonts w:ascii="Arial" w:eastAsia="游明朝" w:hAnsi="Arial"/>
                <w:sz w:val="18"/>
                <w:vertAlign w:val="superscript"/>
                <w:lang w:eastAsia="zh-CN"/>
              </w:rPr>
              <w:t>8</w:t>
            </w:r>
          </w:p>
          <w:p w14:paraId="34FEE5C5"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r w:rsidRPr="008D2B89">
              <w:rPr>
                <w:rFonts w:ascii="Arial" w:eastAsia="游明朝" w:hAnsi="Arial"/>
                <w:sz w:val="18"/>
                <w:lang w:eastAsia="en-GB"/>
              </w:rPr>
              <w:t>CA_n25A-n77A</w:t>
            </w:r>
            <w:r w:rsidRPr="008D2B89">
              <w:rPr>
                <w:rFonts w:ascii="Arial" w:eastAsia="游明朝" w:hAnsi="Arial"/>
                <w:sz w:val="18"/>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31C1774E"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r w:rsidRPr="008D2B89">
              <w:rPr>
                <w:rFonts w:ascii="Arial" w:eastAsia="游明朝" w:hAnsi="Arial"/>
                <w:sz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60AC2C6"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sz w:val="18"/>
                <w:lang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DF2528"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sz w:val="18"/>
              </w:rPr>
              <w:t>0</w:t>
            </w:r>
          </w:p>
        </w:tc>
      </w:tr>
      <w:tr w:rsidR="008D2B89" w:rsidRPr="008D2B89" w14:paraId="28835466" w14:textId="77777777" w:rsidTr="00A21B0D">
        <w:trPr>
          <w:jc w:val="center"/>
        </w:trPr>
        <w:tc>
          <w:tcPr>
            <w:tcW w:w="1983" w:type="dxa"/>
            <w:tcBorders>
              <w:top w:val="nil"/>
              <w:left w:val="single" w:sz="4" w:space="0" w:color="auto"/>
              <w:bottom w:val="nil"/>
              <w:right w:val="single" w:sz="4" w:space="0" w:color="auto"/>
            </w:tcBorders>
            <w:shd w:val="clear" w:color="auto" w:fill="auto"/>
            <w:vAlign w:val="center"/>
          </w:tcPr>
          <w:p w14:paraId="74FB36FD"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p>
        </w:tc>
        <w:tc>
          <w:tcPr>
            <w:tcW w:w="1690" w:type="dxa"/>
            <w:tcBorders>
              <w:top w:val="nil"/>
              <w:left w:val="single" w:sz="4" w:space="0" w:color="auto"/>
              <w:bottom w:val="nil"/>
              <w:right w:val="single" w:sz="4" w:space="0" w:color="auto"/>
            </w:tcBorders>
            <w:shd w:val="clear" w:color="auto" w:fill="auto"/>
            <w:vAlign w:val="center"/>
          </w:tcPr>
          <w:p w14:paraId="647977A0"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bCs/>
                <w:sz w:val="18"/>
              </w:rPr>
            </w:pPr>
          </w:p>
        </w:tc>
        <w:tc>
          <w:tcPr>
            <w:tcW w:w="730" w:type="dxa"/>
            <w:tcBorders>
              <w:left w:val="single" w:sz="4" w:space="0" w:color="auto"/>
              <w:bottom w:val="single" w:sz="4" w:space="0" w:color="auto"/>
              <w:right w:val="single" w:sz="4" w:space="0" w:color="auto"/>
            </w:tcBorders>
            <w:vAlign w:val="center"/>
          </w:tcPr>
          <w:p w14:paraId="22EF2EBC"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r w:rsidRPr="008D2B89">
              <w:rPr>
                <w:rFonts w:ascii="Arial" w:eastAsia="游明朝"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CE0B491"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sz w:val="18"/>
              </w:rPr>
              <w:t>CA_n77(3A)</w:t>
            </w:r>
            <w:r w:rsidRPr="008D2B89">
              <w:rPr>
                <w:rFonts w:ascii="Arial" w:eastAsia="游明朝" w:hAnsi="Arial" w:hint="eastAsia"/>
                <w:sz w:val="18"/>
                <w:lang w:eastAsia="zh-CN"/>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7C0972"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r>
      <w:tr w:rsidR="008D2B89" w:rsidRPr="008D2B89" w14:paraId="6EA2F4DA" w14:textId="77777777" w:rsidTr="00A21B0D">
        <w:trPr>
          <w:jc w:val="center"/>
        </w:trPr>
        <w:tc>
          <w:tcPr>
            <w:tcW w:w="1983" w:type="dxa"/>
            <w:tcBorders>
              <w:top w:val="nil"/>
              <w:left w:val="single" w:sz="4" w:space="0" w:color="auto"/>
              <w:bottom w:val="nil"/>
              <w:right w:val="single" w:sz="4" w:space="0" w:color="auto"/>
            </w:tcBorders>
            <w:shd w:val="clear" w:color="auto" w:fill="auto"/>
            <w:vAlign w:val="center"/>
          </w:tcPr>
          <w:p w14:paraId="51499BCE"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p>
        </w:tc>
        <w:tc>
          <w:tcPr>
            <w:tcW w:w="1690" w:type="dxa"/>
            <w:tcBorders>
              <w:top w:val="nil"/>
              <w:left w:val="single" w:sz="4" w:space="0" w:color="auto"/>
              <w:bottom w:val="nil"/>
              <w:right w:val="single" w:sz="4" w:space="0" w:color="auto"/>
            </w:tcBorders>
            <w:shd w:val="clear" w:color="auto" w:fill="auto"/>
            <w:vAlign w:val="center"/>
          </w:tcPr>
          <w:p w14:paraId="0FEB0402"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bCs/>
                <w:sz w:val="18"/>
              </w:rPr>
            </w:pPr>
          </w:p>
        </w:tc>
        <w:tc>
          <w:tcPr>
            <w:tcW w:w="730" w:type="dxa"/>
            <w:tcBorders>
              <w:left w:val="single" w:sz="4" w:space="0" w:color="auto"/>
              <w:bottom w:val="single" w:sz="4" w:space="0" w:color="auto"/>
              <w:right w:val="single" w:sz="4" w:space="0" w:color="auto"/>
            </w:tcBorders>
            <w:vAlign w:val="center"/>
          </w:tcPr>
          <w:p w14:paraId="46056FDB"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r w:rsidRPr="008D2B89">
              <w:rPr>
                <w:rFonts w:ascii="Arial" w:eastAsia="游明朝" w:hAnsi="Arial"/>
                <w:sz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9A10810"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r w:rsidRPr="008D2B89">
              <w:rPr>
                <w:rFonts w:ascii="Arial" w:eastAsia="游明朝" w:hAnsi="Arial" w:cs="Arial"/>
                <w:sz w:val="18"/>
                <w:szCs w:val="18"/>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BF300C"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hint="eastAsia"/>
                <w:sz w:val="18"/>
                <w:lang w:eastAsia="zh-CN"/>
              </w:rPr>
              <w:t>4 and 5</w:t>
            </w:r>
          </w:p>
        </w:tc>
      </w:tr>
      <w:tr w:rsidR="008D2B89" w:rsidRPr="008D2B89" w14:paraId="2D6A2FF5" w14:textId="77777777" w:rsidTr="00A21B0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C984DBF"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EB90A5"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bCs/>
                <w:sz w:val="18"/>
              </w:rPr>
            </w:pPr>
          </w:p>
        </w:tc>
        <w:tc>
          <w:tcPr>
            <w:tcW w:w="730" w:type="dxa"/>
            <w:tcBorders>
              <w:left w:val="single" w:sz="4" w:space="0" w:color="auto"/>
              <w:bottom w:val="single" w:sz="4" w:space="0" w:color="auto"/>
              <w:right w:val="single" w:sz="4" w:space="0" w:color="auto"/>
            </w:tcBorders>
            <w:vAlign w:val="center"/>
          </w:tcPr>
          <w:p w14:paraId="5D18F84F"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r w:rsidRPr="008D2B89">
              <w:rPr>
                <w:rFonts w:ascii="Arial" w:eastAsia="游明朝"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1FADDF8"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r w:rsidRPr="008D2B89">
              <w:rPr>
                <w:rFonts w:ascii="Arial" w:eastAsia="游明朝" w:hAnsi="Arial" w:cs="Arial"/>
                <w:sz w:val="18"/>
                <w:szCs w:val="18"/>
                <w:lang w:eastAsia="zh-CN" w:bidi="ar"/>
              </w:rPr>
              <w:t>CA_n7</w:t>
            </w:r>
            <w:r w:rsidRPr="008D2B89">
              <w:rPr>
                <w:rFonts w:ascii="Arial" w:eastAsia="游明朝" w:hAnsi="Arial" w:cs="Arial" w:hint="eastAsia"/>
                <w:sz w:val="18"/>
                <w:szCs w:val="18"/>
                <w:lang w:eastAsia="zh-CN" w:bidi="ar"/>
              </w:rPr>
              <w:t>7(</w:t>
            </w:r>
            <w:r w:rsidRPr="008D2B89">
              <w:rPr>
                <w:rFonts w:ascii="Arial" w:eastAsia="游明朝" w:hAnsi="Arial" w:cs="Arial"/>
                <w:sz w:val="18"/>
                <w:szCs w:val="18"/>
                <w:lang w:eastAsia="zh-CN" w:bidi="ar"/>
              </w:rPr>
              <w:t>3</w:t>
            </w:r>
            <w:r w:rsidRPr="008D2B89">
              <w:rPr>
                <w:rFonts w:ascii="Arial" w:eastAsia="游明朝" w:hAnsi="Arial" w:cs="Arial" w:hint="eastAsia"/>
                <w:sz w:val="18"/>
                <w:szCs w:val="18"/>
                <w:lang w:eastAsia="zh-CN" w:bidi="ar"/>
              </w:rPr>
              <w:t>A)</w:t>
            </w:r>
            <w:r w:rsidRPr="008D2B89">
              <w:rPr>
                <w:rFonts w:ascii="Arial" w:eastAsia="游明朝" w:hAnsi="Arial" w:cs="Arial"/>
                <w:sz w:val="18"/>
                <w:szCs w:val="18"/>
                <w:lang w:eastAsia="zh-CN" w:bidi="ar"/>
              </w:rPr>
              <w:t>_BCS4</w:t>
            </w:r>
            <w:r w:rsidRPr="008D2B89">
              <w:rPr>
                <w:rFonts w:ascii="Arial" w:eastAsia="游明朝" w:hAnsi="Arial"/>
                <w:sz w:val="18"/>
              </w:rPr>
              <w:t xml:space="preserve"> </w:t>
            </w:r>
            <w:r w:rsidRPr="008D2B89">
              <w:rPr>
                <w:rFonts w:ascii="Arial" w:eastAsia="游明朝" w:hAnsi="Arial" w:cs="Arial"/>
                <w:sz w:val="18"/>
                <w:szCs w:val="18"/>
                <w:lang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2242D2"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r>
      <w:tr w:rsidR="008D2B89" w:rsidRPr="008D2B89" w14:paraId="5C27F931" w14:textId="77777777" w:rsidTr="00A21B0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DBE9049" w14:textId="77777777" w:rsidR="008D2B89" w:rsidRPr="008D2B89" w:rsidRDefault="008D2B89" w:rsidP="008D2B89">
            <w:pPr>
              <w:overflowPunct w:val="0"/>
              <w:autoSpaceDE w:val="0"/>
              <w:autoSpaceDN w:val="0"/>
              <w:adjustRightInd w:val="0"/>
              <w:spacing w:after="0"/>
              <w:jc w:val="center"/>
              <w:textAlignment w:val="baseline"/>
              <w:rPr>
                <w:rFonts w:ascii="Arial" w:eastAsia="PMingLiU" w:hAnsi="Arial" w:cs="Arial"/>
                <w:sz w:val="18"/>
                <w:szCs w:val="18"/>
                <w:lang w:eastAsia="zh-TW"/>
              </w:rPr>
            </w:pPr>
            <w:r w:rsidRPr="008D2B89">
              <w:rPr>
                <w:rFonts w:ascii="Arial" w:eastAsia="游明朝" w:hAnsi="Arial"/>
                <w:sz w:val="18"/>
              </w:rPr>
              <w:t>CA_n25(2A)-n77A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2B228E4" w14:textId="77777777" w:rsidR="008D2B89" w:rsidRPr="008D2B89" w:rsidRDefault="008D2B89" w:rsidP="008D2B89">
            <w:pPr>
              <w:keepNext/>
              <w:keepLines/>
              <w:overflowPunct w:val="0"/>
              <w:autoSpaceDE w:val="0"/>
              <w:autoSpaceDN w:val="0"/>
              <w:adjustRightInd w:val="0"/>
              <w:spacing w:after="0"/>
              <w:jc w:val="center"/>
              <w:textAlignment w:val="baseline"/>
              <w:rPr>
                <w:rFonts w:ascii="Arial" w:eastAsia="游明朝" w:hAnsi="Arial"/>
                <w:sz w:val="18"/>
                <w:szCs w:val="18"/>
                <w:vertAlign w:val="superscript"/>
                <w:lang w:val="en-US"/>
              </w:rPr>
            </w:pPr>
            <w:r w:rsidRPr="008D2B89">
              <w:rPr>
                <w:rFonts w:ascii="Arial" w:eastAsia="游明朝" w:hAnsi="Arial"/>
                <w:sz w:val="18"/>
                <w:szCs w:val="18"/>
                <w:lang w:val="en-US"/>
              </w:rPr>
              <w:t>n25</w:t>
            </w:r>
            <w:r w:rsidRPr="008D2B89">
              <w:rPr>
                <w:rFonts w:ascii="Arial" w:eastAsia="游明朝" w:hAnsi="Arial"/>
                <w:sz w:val="18"/>
                <w:szCs w:val="18"/>
                <w:vertAlign w:val="superscript"/>
                <w:lang w:val="en-US"/>
              </w:rPr>
              <w:t>8</w:t>
            </w:r>
          </w:p>
          <w:p w14:paraId="37D7B401" w14:textId="77777777" w:rsidR="008D2B89" w:rsidRPr="008D2B89" w:rsidRDefault="008D2B89" w:rsidP="008D2B89">
            <w:pPr>
              <w:keepNext/>
              <w:keepLines/>
              <w:overflowPunct w:val="0"/>
              <w:autoSpaceDE w:val="0"/>
              <w:autoSpaceDN w:val="0"/>
              <w:adjustRightInd w:val="0"/>
              <w:spacing w:after="0"/>
              <w:jc w:val="center"/>
              <w:textAlignment w:val="baseline"/>
              <w:rPr>
                <w:rFonts w:ascii="Arial" w:eastAsia="游明朝" w:hAnsi="Arial"/>
                <w:sz w:val="18"/>
                <w:szCs w:val="18"/>
                <w:vertAlign w:val="superscript"/>
                <w:lang w:val="en-US" w:eastAsia="zh-CN"/>
              </w:rPr>
            </w:pPr>
            <w:r w:rsidRPr="008D2B89">
              <w:rPr>
                <w:rFonts w:ascii="Arial" w:eastAsia="游明朝" w:hAnsi="Arial"/>
                <w:sz w:val="18"/>
                <w:szCs w:val="18"/>
                <w:lang w:val="en-US"/>
              </w:rPr>
              <w:t>n77</w:t>
            </w:r>
            <w:r w:rsidRPr="008D2B89">
              <w:rPr>
                <w:rFonts w:ascii="Arial" w:eastAsia="游明朝" w:hAnsi="Arial"/>
                <w:sz w:val="18"/>
                <w:szCs w:val="18"/>
                <w:vertAlign w:val="superscript"/>
                <w:lang w:val="en-US" w:eastAsia="zh-CN"/>
              </w:rPr>
              <w:t>8,9</w:t>
            </w:r>
          </w:p>
          <w:p w14:paraId="692169E5" w14:textId="77777777" w:rsidR="008D2B89" w:rsidRPr="008D2B89" w:rsidRDefault="008D2B89" w:rsidP="008D2B89">
            <w:pPr>
              <w:overflowPunct w:val="0"/>
              <w:autoSpaceDE w:val="0"/>
              <w:autoSpaceDN w:val="0"/>
              <w:adjustRightInd w:val="0"/>
              <w:spacing w:after="0"/>
              <w:jc w:val="center"/>
              <w:textAlignment w:val="baseline"/>
              <w:rPr>
                <w:rFonts w:ascii="Arial" w:eastAsia="PMingLiU" w:hAnsi="Arial" w:cs="Arial"/>
                <w:sz w:val="18"/>
                <w:szCs w:val="18"/>
                <w:lang w:eastAsia="zh-TW"/>
              </w:rPr>
            </w:pPr>
            <w:r w:rsidRPr="008D2B89">
              <w:rPr>
                <w:rFonts w:ascii="Arial" w:eastAsia="游明朝" w:hAnsi="Arial"/>
                <w:sz w:val="18"/>
              </w:rPr>
              <w:t>CA_n25A-n77A</w:t>
            </w:r>
            <w:r w:rsidRPr="008D2B89">
              <w:rPr>
                <w:rFonts w:ascii="Arial" w:eastAsia="游明朝" w:hAnsi="Arial"/>
                <w:sz w:val="18"/>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41E866BC"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cs="Arial"/>
                <w:kern w:val="2"/>
                <w:sz w:val="18"/>
                <w:szCs w:val="18"/>
              </w:rPr>
            </w:pPr>
            <w:r w:rsidRPr="008D2B89">
              <w:rPr>
                <w:rFonts w:ascii="Arial" w:eastAsia="游明朝" w:hAnsi="Arial"/>
                <w:sz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BBA0D65"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r w:rsidRPr="008D2B89">
              <w:rPr>
                <w:rFonts w:ascii="Arial" w:eastAsia="游明朝" w:hAnsi="Arial" w:cs="Arial"/>
                <w:sz w:val="18"/>
                <w:szCs w:val="18"/>
                <w:lang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A0A006"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r w:rsidRPr="008D2B89">
              <w:rPr>
                <w:rFonts w:ascii="Arial" w:eastAsia="游明朝" w:hAnsi="Arial" w:hint="eastAsia"/>
                <w:sz w:val="18"/>
                <w:lang w:eastAsia="zh-CN"/>
              </w:rPr>
              <w:t>0</w:t>
            </w:r>
          </w:p>
        </w:tc>
      </w:tr>
      <w:tr w:rsidR="008D2B89" w:rsidRPr="008D2B89" w14:paraId="43F76F8A" w14:textId="77777777" w:rsidTr="00A21B0D">
        <w:trPr>
          <w:jc w:val="center"/>
        </w:trPr>
        <w:tc>
          <w:tcPr>
            <w:tcW w:w="1983" w:type="dxa"/>
            <w:tcBorders>
              <w:top w:val="nil"/>
              <w:left w:val="single" w:sz="4" w:space="0" w:color="auto"/>
              <w:bottom w:val="nil"/>
              <w:right w:val="single" w:sz="4" w:space="0" w:color="auto"/>
            </w:tcBorders>
            <w:shd w:val="clear" w:color="auto" w:fill="auto"/>
            <w:vAlign w:val="center"/>
          </w:tcPr>
          <w:p w14:paraId="048FC61D" w14:textId="77777777" w:rsidR="008D2B89" w:rsidRPr="008D2B89" w:rsidRDefault="008D2B89" w:rsidP="008D2B89">
            <w:pPr>
              <w:overflowPunct w:val="0"/>
              <w:autoSpaceDE w:val="0"/>
              <w:autoSpaceDN w:val="0"/>
              <w:adjustRightInd w:val="0"/>
              <w:spacing w:after="0"/>
              <w:jc w:val="center"/>
              <w:textAlignment w:val="baseline"/>
              <w:rPr>
                <w:rFonts w:ascii="Arial" w:eastAsia="PMingLiU" w:hAnsi="Arial" w:cs="Arial"/>
                <w:sz w:val="18"/>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1AAFFCF0" w14:textId="77777777" w:rsidR="008D2B89" w:rsidRPr="008D2B89" w:rsidRDefault="008D2B89" w:rsidP="008D2B89">
            <w:pPr>
              <w:overflowPunct w:val="0"/>
              <w:autoSpaceDE w:val="0"/>
              <w:autoSpaceDN w:val="0"/>
              <w:adjustRightInd w:val="0"/>
              <w:spacing w:after="0"/>
              <w:jc w:val="center"/>
              <w:textAlignment w:val="baseline"/>
              <w:rPr>
                <w:rFonts w:ascii="Arial" w:eastAsia="PMingLiU" w:hAnsi="Arial" w:cs="Arial"/>
                <w:sz w:val="18"/>
                <w:szCs w:val="18"/>
                <w:lang w:eastAsia="zh-TW"/>
              </w:rPr>
            </w:pPr>
          </w:p>
        </w:tc>
        <w:tc>
          <w:tcPr>
            <w:tcW w:w="730" w:type="dxa"/>
            <w:tcBorders>
              <w:left w:val="single" w:sz="4" w:space="0" w:color="auto"/>
              <w:bottom w:val="single" w:sz="4" w:space="0" w:color="auto"/>
              <w:right w:val="single" w:sz="4" w:space="0" w:color="auto"/>
            </w:tcBorders>
            <w:vAlign w:val="center"/>
          </w:tcPr>
          <w:p w14:paraId="6C8731B7"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cs="Arial"/>
                <w:kern w:val="2"/>
                <w:sz w:val="18"/>
                <w:szCs w:val="18"/>
              </w:rPr>
            </w:pPr>
            <w:r w:rsidRPr="008D2B89">
              <w:rPr>
                <w:rFonts w:ascii="Arial" w:eastAsia="游明朝"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98B31F8"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r w:rsidRPr="008D2B89">
              <w:rPr>
                <w:rFonts w:ascii="Arial" w:eastAsia="游明朝" w:hAnsi="Arial" w:cs="Arial"/>
                <w:sz w:val="18"/>
                <w:szCs w:val="18"/>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08AD92"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p>
        </w:tc>
      </w:tr>
      <w:tr w:rsidR="008D2B89" w:rsidRPr="008D2B89" w14:paraId="68BC3E4E" w14:textId="77777777" w:rsidTr="00A21B0D">
        <w:trPr>
          <w:jc w:val="center"/>
        </w:trPr>
        <w:tc>
          <w:tcPr>
            <w:tcW w:w="1983" w:type="dxa"/>
            <w:tcBorders>
              <w:top w:val="nil"/>
              <w:left w:val="single" w:sz="4" w:space="0" w:color="auto"/>
              <w:bottom w:val="nil"/>
              <w:right w:val="single" w:sz="4" w:space="0" w:color="auto"/>
            </w:tcBorders>
            <w:shd w:val="clear" w:color="auto" w:fill="auto"/>
            <w:vAlign w:val="center"/>
          </w:tcPr>
          <w:p w14:paraId="067ECF23" w14:textId="77777777" w:rsidR="008D2B89" w:rsidRPr="008D2B89" w:rsidRDefault="008D2B89" w:rsidP="008D2B89">
            <w:pPr>
              <w:overflowPunct w:val="0"/>
              <w:autoSpaceDE w:val="0"/>
              <w:autoSpaceDN w:val="0"/>
              <w:adjustRightInd w:val="0"/>
              <w:spacing w:after="0"/>
              <w:jc w:val="center"/>
              <w:textAlignment w:val="baseline"/>
              <w:rPr>
                <w:rFonts w:ascii="Arial" w:eastAsia="PMingLiU" w:hAnsi="Arial" w:cs="Arial"/>
                <w:sz w:val="18"/>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49DD2890" w14:textId="77777777" w:rsidR="008D2B89" w:rsidRPr="008D2B89" w:rsidRDefault="008D2B89" w:rsidP="008D2B89">
            <w:pPr>
              <w:overflowPunct w:val="0"/>
              <w:autoSpaceDE w:val="0"/>
              <w:autoSpaceDN w:val="0"/>
              <w:adjustRightInd w:val="0"/>
              <w:spacing w:after="0"/>
              <w:jc w:val="center"/>
              <w:textAlignment w:val="baseline"/>
              <w:rPr>
                <w:rFonts w:ascii="Arial" w:eastAsia="PMingLiU" w:hAnsi="Arial" w:cs="Arial"/>
                <w:sz w:val="18"/>
                <w:szCs w:val="18"/>
                <w:lang w:eastAsia="zh-TW"/>
              </w:rPr>
            </w:pPr>
          </w:p>
        </w:tc>
        <w:tc>
          <w:tcPr>
            <w:tcW w:w="730" w:type="dxa"/>
            <w:tcBorders>
              <w:left w:val="single" w:sz="4" w:space="0" w:color="auto"/>
              <w:bottom w:val="single" w:sz="4" w:space="0" w:color="auto"/>
              <w:right w:val="single" w:sz="4" w:space="0" w:color="auto"/>
            </w:tcBorders>
            <w:vAlign w:val="center"/>
          </w:tcPr>
          <w:p w14:paraId="4469F4A7"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r w:rsidRPr="008D2B89">
              <w:rPr>
                <w:rFonts w:ascii="Arial" w:eastAsia="游明朝" w:hAnsi="Arial"/>
                <w:sz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FDB8A6D"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cs="Arial"/>
                <w:sz w:val="18"/>
                <w:szCs w:val="18"/>
                <w:lang w:eastAsia="zh-CN" w:bidi="ar"/>
              </w:rPr>
            </w:pPr>
            <w:r w:rsidRPr="008D2B89">
              <w:rPr>
                <w:rFonts w:ascii="Arial" w:eastAsia="游明朝" w:hAnsi="Arial" w:cs="Arial"/>
                <w:sz w:val="18"/>
                <w:szCs w:val="18"/>
                <w:lang w:eastAsia="zh-CN" w:bidi="ar"/>
              </w:rPr>
              <w:t>CA_n25(2A)_BCS</w:t>
            </w:r>
            <w:r w:rsidRPr="008D2B89">
              <w:rPr>
                <w:rFonts w:ascii="Arial" w:eastAsia="游明朝" w:hAnsi="Arial" w:cs="Arial" w:hint="eastAsia"/>
                <w:sz w:val="18"/>
                <w:szCs w:val="18"/>
                <w:lang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5A56AF"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r w:rsidRPr="008D2B89">
              <w:rPr>
                <w:rFonts w:ascii="Arial" w:eastAsia="游明朝" w:hAnsi="Arial" w:hint="eastAsia"/>
                <w:sz w:val="18"/>
                <w:szCs w:val="18"/>
                <w:lang w:eastAsia="zh-CN"/>
              </w:rPr>
              <w:t>1</w:t>
            </w:r>
          </w:p>
        </w:tc>
      </w:tr>
      <w:tr w:rsidR="008D2B89" w:rsidRPr="008D2B89" w14:paraId="12C3B437" w14:textId="77777777" w:rsidTr="00A21B0D">
        <w:trPr>
          <w:jc w:val="center"/>
        </w:trPr>
        <w:tc>
          <w:tcPr>
            <w:tcW w:w="1983" w:type="dxa"/>
            <w:tcBorders>
              <w:top w:val="nil"/>
              <w:left w:val="single" w:sz="4" w:space="0" w:color="auto"/>
              <w:bottom w:val="nil"/>
              <w:right w:val="single" w:sz="4" w:space="0" w:color="auto"/>
            </w:tcBorders>
            <w:shd w:val="clear" w:color="auto" w:fill="auto"/>
            <w:vAlign w:val="center"/>
          </w:tcPr>
          <w:p w14:paraId="18AF2229" w14:textId="77777777" w:rsidR="008D2B89" w:rsidRPr="008D2B89" w:rsidRDefault="008D2B89" w:rsidP="008D2B89">
            <w:pPr>
              <w:overflowPunct w:val="0"/>
              <w:autoSpaceDE w:val="0"/>
              <w:autoSpaceDN w:val="0"/>
              <w:adjustRightInd w:val="0"/>
              <w:spacing w:after="0"/>
              <w:jc w:val="center"/>
              <w:textAlignment w:val="baseline"/>
              <w:rPr>
                <w:rFonts w:ascii="Arial" w:eastAsia="PMingLiU" w:hAnsi="Arial" w:cs="Arial"/>
                <w:sz w:val="18"/>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11BE40FC" w14:textId="77777777" w:rsidR="008D2B89" w:rsidRPr="008D2B89" w:rsidRDefault="008D2B89" w:rsidP="008D2B89">
            <w:pPr>
              <w:overflowPunct w:val="0"/>
              <w:autoSpaceDE w:val="0"/>
              <w:autoSpaceDN w:val="0"/>
              <w:adjustRightInd w:val="0"/>
              <w:spacing w:after="0"/>
              <w:jc w:val="center"/>
              <w:textAlignment w:val="baseline"/>
              <w:rPr>
                <w:rFonts w:ascii="Arial" w:eastAsia="PMingLiU" w:hAnsi="Arial" w:cs="Arial"/>
                <w:sz w:val="18"/>
                <w:szCs w:val="18"/>
                <w:lang w:eastAsia="zh-TW"/>
              </w:rPr>
            </w:pPr>
          </w:p>
        </w:tc>
        <w:tc>
          <w:tcPr>
            <w:tcW w:w="730" w:type="dxa"/>
            <w:tcBorders>
              <w:left w:val="single" w:sz="4" w:space="0" w:color="auto"/>
              <w:bottom w:val="single" w:sz="4" w:space="0" w:color="auto"/>
              <w:right w:val="single" w:sz="4" w:space="0" w:color="auto"/>
            </w:tcBorders>
            <w:vAlign w:val="center"/>
          </w:tcPr>
          <w:p w14:paraId="4ACFBEF7"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r w:rsidRPr="008D2B89">
              <w:rPr>
                <w:rFonts w:ascii="Arial" w:eastAsia="游明朝"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EDDE525"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cs="Arial"/>
                <w:sz w:val="18"/>
                <w:szCs w:val="18"/>
                <w:lang w:eastAsia="zh-CN" w:bidi="ar"/>
              </w:rPr>
            </w:pPr>
            <w:r w:rsidRPr="008D2B89">
              <w:rPr>
                <w:rFonts w:ascii="Arial" w:eastAsia="游明朝" w:hAnsi="Arial" w:cs="Arial"/>
                <w:sz w:val="18"/>
                <w:szCs w:val="18"/>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AC86FF"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p>
        </w:tc>
      </w:tr>
      <w:tr w:rsidR="008D2B89" w:rsidRPr="008D2B89" w14:paraId="5AFAECFF" w14:textId="77777777" w:rsidTr="00A21B0D">
        <w:trPr>
          <w:jc w:val="center"/>
        </w:trPr>
        <w:tc>
          <w:tcPr>
            <w:tcW w:w="1983" w:type="dxa"/>
            <w:tcBorders>
              <w:top w:val="nil"/>
              <w:left w:val="single" w:sz="4" w:space="0" w:color="auto"/>
              <w:bottom w:val="nil"/>
              <w:right w:val="single" w:sz="4" w:space="0" w:color="auto"/>
            </w:tcBorders>
            <w:shd w:val="clear" w:color="auto" w:fill="auto"/>
            <w:vAlign w:val="center"/>
          </w:tcPr>
          <w:p w14:paraId="78E551B5" w14:textId="77777777" w:rsidR="008D2B89" w:rsidRPr="008D2B89" w:rsidRDefault="008D2B89" w:rsidP="008D2B89">
            <w:pPr>
              <w:overflowPunct w:val="0"/>
              <w:autoSpaceDE w:val="0"/>
              <w:autoSpaceDN w:val="0"/>
              <w:adjustRightInd w:val="0"/>
              <w:spacing w:after="0"/>
              <w:jc w:val="center"/>
              <w:textAlignment w:val="baseline"/>
              <w:rPr>
                <w:rFonts w:ascii="Arial" w:eastAsia="PMingLiU" w:hAnsi="Arial" w:cs="Arial"/>
                <w:sz w:val="18"/>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107C81A5" w14:textId="77777777" w:rsidR="008D2B89" w:rsidRPr="008D2B89" w:rsidRDefault="008D2B89" w:rsidP="008D2B89">
            <w:pPr>
              <w:overflowPunct w:val="0"/>
              <w:autoSpaceDE w:val="0"/>
              <w:autoSpaceDN w:val="0"/>
              <w:adjustRightInd w:val="0"/>
              <w:spacing w:after="0"/>
              <w:jc w:val="center"/>
              <w:textAlignment w:val="baseline"/>
              <w:rPr>
                <w:rFonts w:ascii="Arial" w:eastAsia="PMingLiU" w:hAnsi="Arial" w:cs="Arial"/>
                <w:sz w:val="18"/>
                <w:szCs w:val="18"/>
                <w:lang w:eastAsia="zh-TW"/>
              </w:rPr>
            </w:pPr>
          </w:p>
        </w:tc>
        <w:tc>
          <w:tcPr>
            <w:tcW w:w="730" w:type="dxa"/>
            <w:tcBorders>
              <w:left w:val="single" w:sz="4" w:space="0" w:color="auto"/>
              <w:bottom w:val="single" w:sz="4" w:space="0" w:color="auto"/>
              <w:right w:val="single" w:sz="4" w:space="0" w:color="auto"/>
            </w:tcBorders>
            <w:vAlign w:val="center"/>
          </w:tcPr>
          <w:p w14:paraId="13865835"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r w:rsidRPr="008D2B89">
              <w:rPr>
                <w:rFonts w:ascii="Arial" w:eastAsia="游明朝" w:hAnsi="Arial"/>
                <w:sz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3F2A4C0"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cs="Arial"/>
                <w:sz w:val="18"/>
                <w:szCs w:val="18"/>
                <w:lang w:eastAsia="zh-CN" w:bidi="ar"/>
              </w:rPr>
            </w:pPr>
            <w:r w:rsidRPr="008D2B89">
              <w:rPr>
                <w:rFonts w:ascii="Arial" w:eastAsia="游明朝" w:hAnsi="Arial" w:cs="Arial"/>
                <w:sz w:val="18"/>
                <w:szCs w:val="18"/>
                <w:lang w:eastAsia="zh-CN" w:bidi="ar"/>
              </w:rPr>
              <w:t>CA_n25(2A)_BCS 4</w:t>
            </w:r>
            <w:r w:rsidRPr="008D2B89">
              <w:rPr>
                <w:rFonts w:ascii="Arial" w:eastAsia="游明朝" w:hAnsi="Arial"/>
                <w:sz w:val="18"/>
              </w:rPr>
              <w:t xml:space="preserve"> </w:t>
            </w:r>
            <w:r w:rsidRPr="008D2B89">
              <w:rPr>
                <w:rFonts w:ascii="Arial" w:eastAsia="游明朝" w:hAnsi="Arial" w:cs="Arial"/>
                <w:sz w:val="18"/>
                <w:szCs w:val="18"/>
                <w:lang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A715C5"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r w:rsidRPr="008D2B89">
              <w:rPr>
                <w:rFonts w:ascii="Arial" w:eastAsia="游明朝" w:hAnsi="Arial"/>
                <w:sz w:val="18"/>
                <w:szCs w:val="18"/>
                <w:lang w:eastAsia="zh-CN"/>
              </w:rPr>
              <w:t>4 and 5</w:t>
            </w:r>
          </w:p>
        </w:tc>
      </w:tr>
      <w:tr w:rsidR="008D2B89" w:rsidRPr="008D2B89" w14:paraId="0EB42A67" w14:textId="77777777" w:rsidTr="00A21B0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762E8F2" w14:textId="77777777" w:rsidR="008D2B89" w:rsidRPr="008D2B89" w:rsidRDefault="008D2B89" w:rsidP="008D2B89">
            <w:pPr>
              <w:overflowPunct w:val="0"/>
              <w:autoSpaceDE w:val="0"/>
              <w:autoSpaceDN w:val="0"/>
              <w:adjustRightInd w:val="0"/>
              <w:spacing w:after="0"/>
              <w:jc w:val="center"/>
              <w:textAlignment w:val="baseline"/>
              <w:rPr>
                <w:rFonts w:ascii="Arial" w:eastAsia="PMingLiU" w:hAnsi="Arial" w:cs="Arial"/>
                <w:sz w:val="18"/>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8F84D9" w14:textId="77777777" w:rsidR="008D2B89" w:rsidRPr="008D2B89" w:rsidRDefault="008D2B89" w:rsidP="008D2B89">
            <w:pPr>
              <w:overflowPunct w:val="0"/>
              <w:autoSpaceDE w:val="0"/>
              <w:autoSpaceDN w:val="0"/>
              <w:adjustRightInd w:val="0"/>
              <w:spacing w:after="0"/>
              <w:jc w:val="center"/>
              <w:textAlignment w:val="baseline"/>
              <w:rPr>
                <w:rFonts w:ascii="Arial" w:eastAsia="PMingLiU" w:hAnsi="Arial" w:cs="Arial"/>
                <w:sz w:val="18"/>
                <w:szCs w:val="18"/>
                <w:lang w:eastAsia="zh-TW"/>
              </w:rPr>
            </w:pPr>
          </w:p>
        </w:tc>
        <w:tc>
          <w:tcPr>
            <w:tcW w:w="730" w:type="dxa"/>
            <w:tcBorders>
              <w:left w:val="single" w:sz="4" w:space="0" w:color="auto"/>
              <w:bottom w:val="single" w:sz="4" w:space="0" w:color="auto"/>
              <w:right w:val="single" w:sz="4" w:space="0" w:color="auto"/>
            </w:tcBorders>
            <w:vAlign w:val="center"/>
          </w:tcPr>
          <w:p w14:paraId="14E8591E"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r w:rsidRPr="008D2B89">
              <w:rPr>
                <w:rFonts w:ascii="Arial" w:eastAsia="游明朝"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0AF9709"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cs="Arial"/>
                <w:sz w:val="18"/>
                <w:szCs w:val="18"/>
                <w:lang w:eastAsia="zh-CN" w:bidi="ar"/>
              </w:rPr>
            </w:pPr>
            <w:r w:rsidRPr="008D2B89">
              <w:rPr>
                <w:rFonts w:ascii="Arial" w:eastAsia="游明朝" w:hAnsi="Arial" w:cs="Arial"/>
                <w:sz w:val="18"/>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420484"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p>
        </w:tc>
      </w:tr>
      <w:tr w:rsidR="008D2B89" w:rsidRPr="008D2B89" w14:paraId="49132789" w14:textId="77777777" w:rsidTr="00A21B0D">
        <w:trPr>
          <w:jc w:val="center"/>
        </w:trPr>
        <w:tc>
          <w:tcPr>
            <w:tcW w:w="1983" w:type="dxa"/>
            <w:tcBorders>
              <w:left w:val="single" w:sz="4" w:space="0" w:color="auto"/>
              <w:bottom w:val="nil"/>
              <w:right w:val="single" w:sz="4" w:space="0" w:color="auto"/>
            </w:tcBorders>
            <w:shd w:val="clear" w:color="auto" w:fill="auto"/>
            <w:vAlign w:val="center"/>
          </w:tcPr>
          <w:p w14:paraId="30CB5ADB" w14:textId="77777777" w:rsidR="008D2B89" w:rsidRPr="008D2B89" w:rsidRDefault="008D2B89" w:rsidP="008D2B89">
            <w:pPr>
              <w:overflowPunct w:val="0"/>
              <w:autoSpaceDE w:val="0"/>
              <w:autoSpaceDN w:val="0"/>
              <w:adjustRightInd w:val="0"/>
              <w:spacing w:after="0"/>
              <w:jc w:val="center"/>
              <w:textAlignment w:val="baseline"/>
              <w:rPr>
                <w:rFonts w:ascii="Arial" w:eastAsia="PMingLiU" w:hAnsi="Arial" w:cs="Arial"/>
                <w:sz w:val="18"/>
                <w:szCs w:val="18"/>
                <w:lang w:eastAsia="zh-TW"/>
              </w:rPr>
            </w:pPr>
            <w:r w:rsidRPr="008D2B89">
              <w:rPr>
                <w:rFonts w:ascii="Arial" w:eastAsia="PMingLiU" w:hAnsi="Arial" w:cs="Arial"/>
                <w:sz w:val="18"/>
                <w:szCs w:val="18"/>
                <w:lang w:eastAsia="zh-TW"/>
              </w:rPr>
              <w:t>CA_n25(2A)-n77(2A)</w:t>
            </w:r>
          </w:p>
        </w:tc>
        <w:tc>
          <w:tcPr>
            <w:tcW w:w="1690" w:type="dxa"/>
            <w:tcBorders>
              <w:left w:val="single" w:sz="4" w:space="0" w:color="auto"/>
              <w:bottom w:val="nil"/>
              <w:right w:val="single" w:sz="4" w:space="0" w:color="auto"/>
            </w:tcBorders>
            <w:shd w:val="clear" w:color="auto" w:fill="auto"/>
            <w:vAlign w:val="center"/>
          </w:tcPr>
          <w:p w14:paraId="04694832" w14:textId="77777777" w:rsidR="008D2B89" w:rsidRPr="008D2B89" w:rsidRDefault="008D2B89" w:rsidP="008D2B89">
            <w:pPr>
              <w:keepNext/>
              <w:keepLines/>
              <w:overflowPunct w:val="0"/>
              <w:autoSpaceDE w:val="0"/>
              <w:autoSpaceDN w:val="0"/>
              <w:adjustRightInd w:val="0"/>
              <w:spacing w:after="0"/>
              <w:jc w:val="center"/>
              <w:textAlignment w:val="baseline"/>
              <w:rPr>
                <w:rFonts w:ascii="Arial" w:eastAsia="游明朝" w:hAnsi="Arial"/>
                <w:sz w:val="18"/>
                <w:szCs w:val="18"/>
                <w:vertAlign w:val="superscript"/>
                <w:lang w:val="en-US"/>
              </w:rPr>
            </w:pPr>
            <w:r w:rsidRPr="008D2B89">
              <w:rPr>
                <w:rFonts w:ascii="Arial" w:eastAsia="游明朝" w:hAnsi="Arial"/>
                <w:sz w:val="18"/>
                <w:szCs w:val="18"/>
                <w:lang w:val="en-US"/>
              </w:rPr>
              <w:t>n25</w:t>
            </w:r>
            <w:r w:rsidRPr="008D2B89">
              <w:rPr>
                <w:rFonts w:ascii="Arial" w:eastAsia="游明朝" w:hAnsi="Arial"/>
                <w:sz w:val="18"/>
                <w:szCs w:val="18"/>
                <w:vertAlign w:val="superscript"/>
                <w:lang w:val="en-US"/>
              </w:rPr>
              <w:t>8</w:t>
            </w:r>
          </w:p>
          <w:p w14:paraId="56036853" w14:textId="77777777" w:rsidR="008D2B89" w:rsidRPr="008D2B89" w:rsidRDefault="008D2B89" w:rsidP="008D2B89">
            <w:pPr>
              <w:keepNext/>
              <w:keepLines/>
              <w:overflowPunct w:val="0"/>
              <w:autoSpaceDE w:val="0"/>
              <w:autoSpaceDN w:val="0"/>
              <w:adjustRightInd w:val="0"/>
              <w:spacing w:after="0"/>
              <w:jc w:val="center"/>
              <w:textAlignment w:val="baseline"/>
              <w:rPr>
                <w:rFonts w:ascii="Arial" w:eastAsia="游明朝" w:hAnsi="Arial"/>
                <w:sz w:val="18"/>
                <w:szCs w:val="18"/>
                <w:vertAlign w:val="superscript"/>
                <w:lang w:val="en-US" w:eastAsia="zh-CN"/>
              </w:rPr>
            </w:pPr>
            <w:r w:rsidRPr="008D2B89">
              <w:rPr>
                <w:rFonts w:ascii="Arial" w:eastAsia="游明朝" w:hAnsi="Arial"/>
                <w:sz w:val="18"/>
                <w:szCs w:val="18"/>
                <w:lang w:val="en-US"/>
              </w:rPr>
              <w:t>n77</w:t>
            </w:r>
            <w:r w:rsidRPr="008D2B89">
              <w:rPr>
                <w:rFonts w:ascii="Arial" w:eastAsia="游明朝" w:hAnsi="Arial"/>
                <w:sz w:val="18"/>
                <w:szCs w:val="18"/>
                <w:vertAlign w:val="superscript"/>
                <w:lang w:val="en-US" w:eastAsia="zh-CN"/>
              </w:rPr>
              <w:t>8,9</w:t>
            </w:r>
          </w:p>
          <w:p w14:paraId="5BC620E7" w14:textId="77777777" w:rsidR="008D2B89" w:rsidRPr="008D2B89" w:rsidRDefault="008D2B89" w:rsidP="008D2B89">
            <w:pPr>
              <w:keepNext/>
              <w:keepLines/>
              <w:overflowPunct w:val="0"/>
              <w:autoSpaceDE w:val="0"/>
              <w:autoSpaceDN w:val="0"/>
              <w:adjustRightInd w:val="0"/>
              <w:spacing w:after="0"/>
              <w:jc w:val="center"/>
              <w:textAlignment w:val="baseline"/>
              <w:rPr>
                <w:rFonts w:ascii="Arial" w:eastAsia="游明朝" w:hAnsi="Arial"/>
                <w:sz w:val="18"/>
              </w:rPr>
            </w:pPr>
            <w:r w:rsidRPr="008D2B89">
              <w:rPr>
                <w:rFonts w:ascii="Arial" w:eastAsia="游明朝" w:hAnsi="Arial"/>
                <w:bCs/>
                <w:sz w:val="18"/>
                <w:lang w:val="en-US"/>
              </w:rPr>
              <w:t>CA_n77(2A)</w:t>
            </w:r>
            <w:r w:rsidRPr="008D2B89">
              <w:rPr>
                <w:rFonts w:ascii="Arial" w:eastAsia="游明朝" w:hAnsi="Arial"/>
                <w:bCs/>
                <w:sz w:val="18"/>
                <w:vertAlign w:val="superscript"/>
                <w:lang w:val="en-US"/>
              </w:rPr>
              <w:t>8</w:t>
            </w:r>
          </w:p>
          <w:p w14:paraId="5AE91535" w14:textId="77777777" w:rsidR="008D2B89" w:rsidRPr="008D2B89" w:rsidRDefault="008D2B89" w:rsidP="008D2B89">
            <w:pPr>
              <w:overflowPunct w:val="0"/>
              <w:autoSpaceDE w:val="0"/>
              <w:autoSpaceDN w:val="0"/>
              <w:adjustRightInd w:val="0"/>
              <w:spacing w:after="0"/>
              <w:jc w:val="center"/>
              <w:textAlignment w:val="baseline"/>
              <w:rPr>
                <w:rFonts w:ascii="Arial" w:eastAsia="PMingLiU" w:hAnsi="Arial" w:cs="Arial"/>
                <w:sz w:val="18"/>
                <w:szCs w:val="18"/>
                <w:lang w:eastAsia="zh-TW"/>
              </w:rPr>
            </w:pPr>
            <w:r w:rsidRPr="008D2B89">
              <w:rPr>
                <w:rFonts w:ascii="Arial" w:eastAsia="游明朝" w:hAnsi="Arial"/>
                <w:sz w:val="18"/>
              </w:rPr>
              <w:t>CA_n25A-n77A</w:t>
            </w:r>
            <w:r w:rsidRPr="008D2B89">
              <w:rPr>
                <w:rFonts w:ascii="Arial" w:eastAsia="游明朝" w:hAnsi="Arial"/>
                <w:sz w:val="18"/>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3ADF838C"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cs="Arial"/>
                <w:kern w:val="2"/>
                <w:sz w:val="18"/>
                <w:szCs w:val="18"/>
              </w:rPr>
            </w:pPr>
            <w:r w:rsidRPr="008D2B89">
              <w:rPr>
                <w:rFonts w:ascii="Arial" w:eastAsia="游明朝" w:hAnsi="Arial"/>
                <w:sz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BC65DEA"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cs="Arial"/>
                <w:sz w:val="18"/>
                <w:szCs w:val="18"/>
                <w:lang w:eastAsia="zh-CN" w:bidi="ar"/>
              </w:rPr>
            </w:pPr>
            <w:r w:rsidRPr="008D2B89">
              <w:rPr>
                <w:rFonts w:ascii="Arial" w:eastAsia="游明朝" w:hAnsi="Arial" w:cs="Arial"/>
                <w:sz w:val="18"/>
                <w:szCs w:val="18"/>
                <w:lang w:eastAsia="zh-CN" w:bidi="ar"/>
              </w:rPr>
              <w:t>CA_n25(2A)_BCS1</w:t>
            </w:r>
          </w:p>
        </w:tc>
        <w:tc>
          <w:tcPr>
            <w:tcW w:w="1360" w:type="dxa"/>
            <w:tcBorders>
              <w:left w:val="single" w:sz="4" w:space="0" w:color="auto"/>
              <w:bottom w:val="nil"/>
              <w:right w:val="single" w:sz="4" w:space="0" w:color="auto"/>
            </w:tcBorders>
            <w:shd w:val="clear" w:color="auto" w:fill="auto"/>
            <w:vAlign w:val="center"/>
          </w:tcPr>
          <w:p w14:paraId="740D9B7E"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r w:rsidRPr="008D2B89">
              <w:rPr>
                <w:rFonts w:ascii="Arial" w:eastAsia="游明朝" w:hAnsi="Arial" w:hint="eastAsia"/>
                <w:sz w:val="18"/>
                <w:szCs w:val="18"/>
                <w:lang w:eastAsia="zh-CN"/>
              </w:rPr>
              <w:t>0</w:t>
            </w:r>
          </w:p>
        </w:tc>
      </w:tr>
      <w:tr w:rsidR="008D2B89" w:rsidRPr="008D2B89" w14:paraId="448FA01B" w14:textId="77777777" w:rsidTr="00A21B0D">
        <w:trPr>
          <w:jc w:val="center"/>
        </w:trPr>
        <w:tc>
          <w:tcPr>
            <w:tcW w:w="1983" w:type="dxa"/>
            <w:tcBorders>
              <w:top w:val="nil"/>
              <w:left w:val="single" w:sz="4" w:space="0" w:color="auto"/>
              <w:bottom w:val="nil"/>
              <w:right w:val="single" w:sz="4" w:space="0" w:color="auto"/>
            </w:tcBorders>
            <w:shd w:val="clear" w:color="auto" w:fill="auto"/>
            <w:vAlign w:val="center"/>
          </w:tcPr>
          <w:p w14:paraId="7EE088DC" w14:textId="77777777" w:rsidR="008D2B89" w:rsidRPr="008D2B89" w:rsidRDefault="008D2B89" w:rsidP="008D2B89">
            <w:pPr>
              <w:overflowPunct w:val="0"/>
              <w:autoSpaceDE w:val="0"/>
              <w:autoSpaceDN w:val="0"/>
              <w:adjustRightInd w:val="0"/>
              <w:spacing w:after="0"/>
              <w:jc w:val="center"/>
              <w:textAlignment w:val="baseline"/>
              <w:rPr>
                <w:rFonts w:ascii="Arial" w:eastAsia="PMingLiU" w:hAnsi="Arial" w:cs="Arial"/>
                <w:sz w:val="18"/>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06EF54D0" w14:textId="77777777" w:rsidR="008D2B89" w:rsidRPr="008D2B89" w:rsidRDefault="008D2B89" w:rsidP="008D2B89">
            <w:pPr>
              <w:overflowPunct w:val="0"/>
              <w:autoSpaceDE w:val="0"/>
              <w:autoSpaceDN w:val="0"/>
              <w:adjustRightInd w:val="0"/>
              <w:spacing w:after="0"/>
              <w:jc w:val="center"/>
              <w:textAlignment w:val="baseline"/>
              <w:rPr>
                <w:rFonts w:ascii="Arial" w:eastAsia="PMingLiU" w:hAnsi="Arial" w:cs="Arial"/>
                <w:sz w:val="18"/>
                <w:szCs w:val="18"/>
                <w:lang w:eastAsia="zh-TW"/>
              </w:rPr>
            </w:pPr>
          </w:p>
        </w:tc>
        <w:tc>
          <w:tcPr>
            <w:tcW w:w="730" w:type="dxa"/>
            <w:tcBorders>
              <w:left w:val="single" w:sz="4" w:space="0" w:color="auto"/>
              <w:bottom w:val="single" w:sz="4" w:space="0" w:color="auto"/>
              <w:right w:val="single" w:sz="4" w:space="0" w:color="auto"/>
            </w:tcBorders>
            <w:vAlign w:val="center"/>
          </w:tcPr>
          <w:p w14:paraId="269570D4"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cs="Arial"/>
                <w:kern w:val="2"/>
                <w:sz w:val="18"/>
                <w:szCs w:val="18"/>
              </w:rPr>
            </w:pPr>
            <w:r w:rsidRPr="008D2B89">
              <w:rPr>
                <w:rFonts w:ascii="Arial" w:eastAsia="游明朝"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E163082"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cs="Arial"/>
                <w:sz w:val="18"/>
                <w:szCs w:val="18"/>
                <w:lang w:eastAsia="zh-CN" w:bidi="ar"/>
              </w:rPr>
            </w:pPr>
            <w:r w:rsidRPr="008D2B89">
              <w:rPr>
                <w:rFonts w:ascii="Arial" w:eastAsia="游明朝" w:hAnsi="Arial" w:cs="Arial"/>
                <w:sz w:val="18"/>
                <w:szCs w:val="18"/>
                <w:lang w:eastAsia="zh-CN" w:bidi="ar"/>
              </w:rPr>
              <w:t>CA_n7</w:t>
            </w:r>
            <w:r w:rsidRPr="008D2B89">
              <w:rPr>
                <w:rFonts w:ascii="Arial" w:eastAsia="游明朝" w:hAnsi="Arial" w:cs="Arial" w:hint="eastAsia"/>
                <w:sz w:val="18"/>
                <w:szCs w:val="18"/>
                <w:lang w:eastAsia="zh-CN" w:bidi="ar"/>
              </w:rPr>
              <w:t>7(2A)</w:t>
            </w:r>
            <w:r w:rsidRPr="008D2B89">
              <w:rPr>
                <w:rFonts w:ascii="Arial" w:eastAsia="游明朝" w:hAnsi="Arial" w:cs="Arial"/>
                <w:sz w:val="18"/>
                <w:szCs w:val="18"/>
                <w:lang w:eastAsia="zh-CN" w:bidi="ar"/>
              </w:rPr>
              <w:t>_BCS</w:t>
            </w:r>
            <w:r w:rsidRPr="008D2B89">
              <w:rPr>
                <w:rFonts w:ascii="Arial" w:eastAsia="游明朝" w:hAnsi="Arial" w:cs="Arial" w:hint="eastAsia"/>
                <w:sz w:val="18"/>
                <w:szCs w:val="18"/>
                <w:lang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4FCD9C"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p>
        </w:tc>
      </w:tr>
      <w:tr w:rsidR="008D2B89" w:rsidRPr="008D2B89" w14:paraId="40C69809" w14:textId="77777777" w:rsidTr="00A21B0D">
        <w:trPr>
          <w:jc w:val="center"/>
        </w:trPr>
        <w:tc>
          <w:tcPr>
            <w:tcW w:w="1983" w:type="dxa"/>
            <w:tcBorders>
              <w:top w:val="nil"/>
              <w:left w:val="single" w:sz="4" w:space="0" w:color="auto"/>
              <w:bottom w:val="nil"/>
              <w:right w:val="single" w:sz="4" w:space="0" w:color="auto"/>
            </w:tcBorders>
            <w:shd w:val="clear" w:color="auto" w:fill="auto"/>
            <w:vAlign w:val="center"/>
          </w:tcPr>
          <w:p w14:paraId="54FDFBC2" w14:textId="77777777" w:rsidR="008D2B89" w:rsidRPr="008D2B89" w:rsidRDefault="008D2B89" w:rsidP="008D2B89">
            <w:pPr>
              <w:overflowPunct w:val="0"/>
              <w:autoSpaceDE w:val="0"/>
              <w:autoSpaceDN w:val="0"/>
              <w:adjustRightInd w:val="0"/>
              <w:spacing w:after="0"/>
              <w:jc w:val="center"/>
              <w:textAlignment w:val="baseline"/>
              <w:rPr>
                <w:rFonts w:ascii="Arial" w:eastAsia="PMingLiU" w:hAnsi="Arial" w:cs="Arial"/>
                <w:sz w:val="18"/>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2EB0140D" w14:textId="77777777" w:rsidR="008D2B89" w:rsidRPr="008D2B89" w:rsidRDefault="008D2B89" w:rsidP="008D2B89">
            <w:pPr>
              <w:overflowPunct w:val="0"/>
              <w:autoSpaceDE w:val="0"/>
              <w:autoSpaceDN w:val="0"/>
              <w:adjustRightInd w:val="0"/>
              <w:spacing w:after="0"/>
              <w:jc w:val="center"/>
              <w:textAlignment w:val="baseline"/>
              <w:rPr>
                <w:rFonts w:ascii="Arial" w:eastAsia="PMingLiU" w:hAnsi="Arial" w:cs="Arial"/>
                <w:sz w:val="18"/>
                <w:szCs w:val="18"/>
                <w:lang w:eastAsia="zh-TW"/>
              </w:rPr>
            </w:pPr>
          </w:p>
        </w:tc>
        <w:tc>
          <w:tcPr>
            <w:tcW w:w="730" w:type="dxa"/>
            <w:tcBorders>
              <w:left w:val="single" w:sz="4" w:space="0" w:color="auto"/>
              <w:bottom w:val="single" w:sz="4" w:space="0" w:color="auto"/>
              <w:right w:val="single" w:sz="4" w:space="0" w:color="auto"/>
            </w:tcBorders>
            <w:vAlign w:val="center"/>
          </w:tcPr>
          <w:p w14:paraId="33FDF0A5"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r w:rsidRPr="008D2B89">
              <w:rPr>
                <w:rFonts w:ascii="Arial" w:eastAsia="游明朝" w:hAnsi="Arial"/>
                <w:sz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005AD14"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cs="Arial"/>
                <w:sz w:val="18"/>
                <w:szCs w:val="18"/>
                <w:lang w:eastAsia="zh-CN" w:bidi="ar"/>
              </w:rPr>
            </w:pPr>
            <w:r w:rsidRPr="008D2B89">
              <w:rPr>
                <w:rFonts w:ascii="Arial" w:eastAsia="游明朝" w:hAnsi="Arial" w:cs="Arial"/>
                <w:sz w:val="18"/>
                <w:szCs w:val="18"/>
                <w:lang w:eastAsia="zh-CN" w:bidi="ar"/>
              </w:rPr>
              <w:t>CA_n25(2A)_BCS</w:t>
            </w:r>
            <w:r w:rsidRPr="008D2B89">
              <w:rPr>
                <w:rFonts w:ascii="Arial" w:eastAsia="游明朝" w:hAnsi="Arial" w:cs="Arial" w:hint="eastAsia"/>
                <w:sz w:val="18"/>
                <w:szCs w:val="18"/>
                <w:lang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CDA883"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r w:rsidRPr="008D2B89">
              <w:rPr>
                <w:rFonts w:ascii="Arial" w:eastAsia="游明朝" w:hAnsi="Arial" w:hint="eastAsia"/>
                <w:sz w:val="18"/>
                <w:szCs w:val="18"/>
                <w:lang w:eastAsia="zh-CN"/>
              </w:rPr>
              <w:t>1</w:t>
            </w:r>
          </w:p>
        </w:tc>
      </w:tr>
      <w:tr w:rsidR="008D2B89" w:rsidRPr="008D2B89" w14:paraId="5FB61281" w14:textId="77777777" w:rsidTr="00A21B0D">
        <w:trPr>
          <w:jc w:val="center"/>
        </w:trPr>
        <w:tc>
          <w:tcPr>
            <w:tcW w:w="1983" w:type="dxa"/>
            <w:tcBorders>
              <w:top w:val="nil"/>
              <w:left w:val="single" w:sz="4" w:space="0" w:color="auto"/>
              <w:bottom w:val="nil"/>
              <w:right w:val="single" w:sz="4" w:space="0" w:color="auto"/>
            </w:tcBorders>
            <w:shd w:val="clear" w:color="auto" w:fill="auto"/>
            <w:vAlign w:val="center"/>
          </w:tcPr>
          <w:p w14:paraId="1DC36112" w14:textId="77777777" w:rsidR="008D2B89" w:rsidRPr="008D2B89" w:rsidRDefault="008D2B89" w:rsidP="008D2B89">
            <w:pPr>
              <w:overflowPunct w:val="0"/>
              <w:autoSpaceDE w:val="0"/>
              <w:autoSpaceDN w:val="0"/>
              <w:adjustRightInd w:val="0"/>
              <w:spacing w:after="0"/>
              <w:jc w:val="center"/>
              <w:textAlignment w:val="baseline"/>
              <w:rPr>
                <w:rFonts w:ascii="Arial" w:eastAsia="PMingLiU" w:hAnsi="Arial" w:cs="Arial"/>
                <w:sz w:val="18"/>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6B6FB42C" w14:textId="77777777" w:rsidR="008D2B89" w:rsidRPr="008D2B89" w:rsidRDefault="008D2B89" w:rsidP="008D2B89">
            <w:pPr>
              <w:overflowPunct w:val="0"/>
              <w:autoSpaceDE w:val="0"/>
              <w:autoSpaceDN w:val="0"/>
              <w:adjustRightInd w:val="0"/>
              <w:spacing w:after="0"/>
              <w:jc w:val="center"/>
              <w:textAlignment w:val="baseline"/>
              <w:rPr>
                <w:rFonts w:ascii="Arial" w:eastAsia="PMingLiU" w:hAnsi="Arial" w:cs="Arial"/>
                <w:sz w:val="18"/>
                <w:szCs w:val="18"/>
                <w:lang w:eastAsia="zh-TW"/>
              </w:rPr>
            </w:pPr>
          </w:p>
        </w:tc>
        <w:tc>
          <w:tcPr>
            <w:tcW w:w="730" w:type="dxa"/>
            <w:tcBorders>
              <w:left w:val="single" w:sz="4" w:space="0" w:color="auto"/>
              <w:bottom w:val="single" w:sz="4" w:space="0" w:color="auto"/>
              <w:right w:val="single" w:sz="4" w:space="0" w:color="auto"/>
            </w:tcBorders>
            <w:vAlign w:val="center"/>
          </w:tcPr>
          <w:p w14:paraId="375FE483"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r w:rsidRPr="008D2B89">
              <w:rPr>
                <w:rFonts w:ascii="Arial" w:eastAsia="游明朝"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4CE380C"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cs="Arial"/>
                <w:sz w:val="18"/>
                <w:szCs w:val="18"/>
                <w:lang w:eastAsia="zh-CN" w:bidi="ar"/>
              </w:rPr>
            </w:pPr>
            <w:r w:rsidRPr="008D2B89">
              <w:rPr>
                <w:rFonts w:ascii="Arial" w:eastAsia="游明朝" w:hAnsi="Arial" w:cs="Arial"/>
                <w:sz w:val="18"/>
                <w:szCs w:val="18"/>
                <w:lang w:eastAsia="zh-CN" w:bidi="ar"/>
              </w:rPr>
              <w:t>CA_n7</w:t>
            </w:r>
            <w:r w:rsidRPr="008D2B89">
              <w:rPr>
                <w:rFonts w:ascii="Arial" w:eastAsia="游明朝" w:hAnsi="Arial" w:cs="Arial" w:hint="eastAsia"/>
                <w:sz w:val="18"/>
                <w:szCs w:val="18"/>
                <w:lang w:eastAsia="zh-CN" w:bidi="ar"/>
              </w:rPr>
              <w:t>7(2A)</w:t>
            </w:r>
            <w:r w:rsidRPr="008D2B89">
              <w:rPr>
                <w:rFonts w:ascii="Arial" w:eastAsia="游明朝" w:hAnsi="Arial" w:cs="Arial"/>
                <w:sz w:val="18"/>
                <w:szCs w:val="18"/>
                <w:lang w:eastAsia="zh-CN" w:bidi="ar"/>
              </w:rPr>
              <w:t>_BCS</w:t>
            </w:r>
            <w:r w:rsidRPr="008D2B89">
              <w:rPr>
                <w:rFonts w:ascii="Arial" w:eastAsia="游明朝" w:hAnsi="Arial" w:cs="Arial" w:hint="eastAsia"/>
                <w:sz w:val="18"/>
                <w:szCs w:val="18"/>
                <w:lang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4928FC"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p>
        </w:tc>
      </w:tr>
      <w:tr w:rsidR="008D2B89" w:rsidRPr="008D2B89" w14:paraId="2AFEF7FE" w14:textId="77777777" w:rsidTr="00A21B0D">
        <w:trPr>
          <w:jc w:val="center"/>
        </w:trPr>
        <w:tc>
          <w:tcPr>
            <w:tcW w:w="1983" w:type="dxa"/>
            <w:tcBorders>
              <w:top w:val="nil"/>
              <w:left w:val="single" w:sz="4" w:space="0" w:color="auto"/>
              <w:bottom w:val="nil"/>
              <w:right w:val="single" w:sz="4" w:space="0" w:color="auto"/>
            </w:tcBorders>
            <w:shd w:val="clear" w:color="auto" w:fill="auto"/>
            <w:vAlign w:val="center"/>
          </w:tcPr>
          <w:p w14:paraId="66F0B93A" w14:textId="77777777" w:rsidR="008D2B89" w:rsidRPr="008D2B89" w:rsidRDefault="008D2B89" w:rsidP="008D2B89">
            <w:pPr>
              <w:overflowPunct w:val="0"/>
              <w:autoSpaceDE w:val="0"/>
              <w:autoSpaceDN w:val="0"/>
              <w:adjustRightInd w:val="0"/>
              <w:spacing w:after="0"/>
              <w:jc w:val="center"/>
              <w:textAlignment w:val="baseline"/>
              <w:rPr>
                <w:rFonts w:ascii="Arial" w:eastAsia="PMingLiU" w:hAnsi="Arial" w:cs="Arial"/>
                <w:sz w:val="18"/>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3BFEC228" w14:textId="77777777" w:rsidR="008D2B89" w:rsidRPr="008D2B89" w:rsidRDefault="008D2B89" w:rsidP="008D2B89">
            <w:pPr>
              <w:overflowPunct w:val="0"/>
              <w:autoSpaceDE w:val="0"/>
              <w:autoSpaceDN w:val="0"/>
              <w:adjustRightInd w:val="0"/>
              <w:spacing w:after="0"/>
              <w:jc w:val="center"/>
              <w:textAlignment w:val="baseline"/>
              <w:rPr>
                <w:rFonts w:ascii="Arial" w:eastAsia="PMingLiU" w:hAnsi="Arial" w:cs="Arial"/>
                <w:sz w:val="18"/>
                <w:szCs w:val="18"/>
                <w:lang w:eastAsia="zh-TW"/>
              </w:rPr>
            </w:pPr>
          </w:p>
        </w:tc>
        <w:tc>
          <w:tcPr>
            <w:tcW w:w="730" w:type="dxa"/>
            <w:tcBorders>
              <w:left w:val="single" w:sz="4" w:space="0" w:color="auto"/>
              <w:bottom w:val="single" w:sz="4" w:space="0" w:color="auto"/>
              <w:right w:val="single" w:sz="4" w:space="0" w:color="auto"/>
            </w:tcBorders>
            <w:vAlign w:val="center"/>
          </w:tcPr>
          <w:p w14:paraId="376B5B70"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r w:rsidRPr="008D2B89">
              <w:rPr>
                <w:rFonts w:ascii="Arial" w:eastAsia="游明朝" w:hAnsi="Arial"/>
                <w:sz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C9FA889"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cs="Arial"/>
                <w:sz w:val="18"/>
                <w:szCs w:val="18"/>
                <w:lang w:eastAsia="zh-CN" w:bidi="ar"/>
              </w:rPr>
            </w:pPr>
            <w:r w:rsidRPr="008D2B89">
              <w:rPr>
                <w:rFonts w:ascii="Arial" w:eastAsia="游明朝" w:hAnsi="Arial" w:cs="Arial"/>
                <w:sz w:val="18"/>
                <w:szCs w:val="18"/>
                <w:lang w:eastAsia="zh-CN" w:bidi="ar"/>
              </w:rPr>
              <w:t>CA_n25(2A)_BCS 4</w:t>
            </w:r>
            <w:r w:rsidRPr="008D2B89">
              <w:rPr>
                <w:rFonts w:ascii="Arial" w:eastAsia="游明朝" w:hAnsi="Arial"/>
                <w:sz w:val="18"/>
              </w:rPr>
              <w:t xml:space="preserve"> </w:t>
            </w:r>
            <w:r w:rsidRPr="008D2B89">
              <w:rPr>
                <w:rFonts w:ascii="Arial" w:eastAsia="游明朝" w:hAnsi="Arial" w:cs="Arial"/>
                <w:sz w:val="18"/>
                <w:szCs w:val="18"/>
                <w:lang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11693D"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r w:rsidRPr="008D2B89">
              <w:rPr>
                <w:rFonts w:ascii="Arial" w:eastAsia="游明朝" w:hAnsi="Arial"/>
                <w:sz w:val="18"/>
                <w:szCs w:val="18"/>
                <w:lang w:eastAsia="zh-CN"/>
              </w:rPr>
              <w:t>4 and 5</w:t>
            </w:r>
          </w:p>
        </w:tc>
      </w:tr>
      <w:tr w:rsidR="008D2B89" w:rsidRPr="008D2B89" w14:paraId="61A97A75" w14:textId="77777777" w:rsidTr="00A21B0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27C92E8" w14:textId="77777777" w:rsidR="008D2B89" w:rsidRPr="008D2B89" w:rsidRDefault="008D2B89" w:rsidP="008D2B89">
            <w:pPr>
              <w:overflowPunct w:val="0"/>
              <w:autoSpaceDE w:val="0"/>
              <w:autoSpaceDN w:val="0"/>
              <w:adjustRightInd w:val="0"/>
              <w:spacing w:after="0"/>
              <w:jc w:val="center"/>
              <w:textAlignment w:val="baseline"/>
              <w:rPr>
                <w:rFonts w:ascii="Arial" w:eastAsia="PMingLiU" w:hAnsi="Arial" w:cs="Arial"/>
                <w:sz w:val="18"/>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01C9AA2" w14:textId="77777777" w:rsidR="008D2B89" w:rsidRPr="008D2B89" w:rsidRDefault="008D2B89" w:rsidP="008D2B89">
            <w:pPr>
              <w:overflowPunct w:val="0"/>
              <w:autoSpaceDE w:val="0"/>
              <w:autoSpaceDN w:val="0"/>
              <w:adjustRightInd w:val="0"/>
              <w:spacing w:after="0"/>
              <w:jc w:val="center"/>
              <w:textAlignment w:val="baseline"/>
              <w:rPr>
                <w:rFonts w:ascii="Arial" w:eastAsia="PMingLiU" w:hAnsi="Arial" w:cs="Arial"/>
                <w:sz w:val="18"/>
                <w:szCs w:val="18"/>
                <w:lang w:eastAsia="zh-TW"/>
              </w:rPr>
            </w:pPr>
          </w:p>
        </w:tc>
        <w:tc>
          <w:tcPr>
            <w:tcW w:w="730" w:type="dxa"/>
            <w:tcBorders>
              <w:left w:val="single" w:sz="4" w:space="0" w:color="auto"/>
              <w:bottom w:val="single" w:sz="4" w:space="0" w:color="auto"/>
              <w:right w:val="single" w:sz="4" w:space="0" w:color="auto"/>
            </w:tcBorders>
            <w:vAlign w:val="center"/>
          </w:tcPr>
          <w:p w14:paraId="74651636"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r w:rsidRPr="008D2B89">
              <w:rPr>
                <w:rFonts w:ascii="Arial" w:eastAsia="游明朝"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511FBE4"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cs="Arial"/>
                <w:sz w:val="18"/>
                <w:szCs w:val="18"/>
                <w:lang w:eastAsia="zh-CN" w:bidi="ar"/>
              </w:rPr>
            </w:pPr>
            <w:r w:rsidRPr="008D2B89">
              <w:rPr>
                <w:rFonts w:ascii="Arial" w:eastAsia="游明朝" w:hAnsi="Arial" w:cs="Arial"/>
                <w:sz w:val="18"/>
                <w:szCs w:val="18"/>
                <w:lang w:eastAsia="zh-CN" w:bidi="ar"/>
              </w:rPr>
              <w:t>CA_n7</w:t>
            </w:r>
            <w:r w:rsidRPr="008D2B89">
              <w:rPr>
                <w:rFonts w:ascii="Arial" w:eastAsia="游明朝" w:hAnsi="Arial" w:cs="Arial" w:hint="eastAsia"/>
                <w:sz w:val="18"/>
                <w:szCs w:val="18"/>
                <w:lang w:eastAsia="zh-CN" w:bidi="ar"/>
              </w:rPr>
              <w:t>7(2A)</w:t>
            </w:r>
            <w:r w:rsidRPr="008D2B89">
              <w:rPr>
                <w:rFonts w:ascii="Arial" w:eastAsia="游明朝" w:hAnsi="Arial" w:cs="Arial"/>
                <w:sz w:val="18"/>
                <w:szCs w:val="18"/>
                <w:lang w:eastAsia="zh-CN" w:bidi="ar"/>
              </w:rPr>
              <w:t>_BCS 4</w:t>
            </w:r>
            <w:r w:rsidRPr="008D2B89">
              <w:rPr>
                <w:rFonts w:ascii="Arial" w:eastAsia="游明朝" w:hAnsi="Arial"/>
                <w:sz w:val="18"/>
              </w:rPr>
              <w:t xml:space="preserve"> </w:t>
            </w:r>
            <w:r w:rsidRPr="008D2B89">
              <w:rPr>
                <w:rFonts w:ascii="Arial" w:eastAsia="游明朝" w:hAnsi="Arial" w:cs="Arial"/>
                <w:sz w:val="18"/>
                <w:szCs w:val="18"/>
                <w:lang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F957C7"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p>
        </w:tc>
      </w:tr>
      <w:tr w:rsidR="008D2B89" w:rsidRPr="008D2B89" w14:paraId="082BE6FE" w14:textId="77777777" w:rsidTr="00A21B0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DCBBC70"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TW"/>
              </w:rPr>
            </w:pPr>
            <w:r w:rsidRPr="008D2B89">
              <w:rPr>
                <w:rFonts w:ascii="Arial" w:eastAsia="游明朝" w:hAnsi="Arial"/>
                <w:sz w:val="18"/>
              </w:rPr>
              <w:t>CA_n25(2A)-n77(3A)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C08D7AC"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vertAlign w:val="superscript"/>
                <w:lang w:eastAsia="zh-CN"/>
              </w:rPr>
            </w:pPr>
            <w:r w:rsidRPr="008D2B89">
              <w:rPr>
                <w:rFonts w:ascii="Arial" w:eastAsia="游明朝" w:hAnsi="Arial"/>
                <w:sz w:val="18"/>
                <w:lang w:eastAsia="en-GB"/>
              </w:rPr>
              <w:t>n77</w:t>
            </w:r>
            <w:r w:rsidRPr="008D2B89">
              <w:rPr>
                <w:rFonts w:ascii="Arial" w:eastAsia="游明朝" w:hAnsi="Arial"/>
                <w:sz w:val="18"/>
                <w:vertAlign w:val="superscript"/>
                <w:lang w:eastAsia="zh-CN"/>
              </w:rPr>
              <w:t>8,9</w:t>
            </w:r>
          </w:p>
          <w:p w14:paraId="0A46CA2A"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bCs/>
                <w:sz w:val="18"/>
                <w:lang w:eastAsia="en-GB"/>
              </w:rPr>
            </w:pPr>
            <w:r w:rsidRPr="008D2B89">
              <w:rPr>
                <w:rFonts w:ascii="Arial" w:eastAsia="游明朝" w:hAnsi="Arial"/>
                <w:bCs/>
                <w:sz w:val="18"/>
                <w:lang w:eastAsia="en-GB"/>
              </w:rPr>
              <w:t>CA_n25(2A)</w:t>
            </w:r>
          </w:p>
          <w:p w14:paraId="58C65737"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bCs/>
                <w:sz w:val="18"/>
                <w:lang w:eastAsia="en-GB"/>
              </w:rPr>
            </w:pPr>
            <w:r w:rsidRPr="008D2B89">
              <w:rPr>
                <w:rFonts w:ascii="Arial" w:eastAsia="游明朝" w:hAnsi="Arial"/>
                <w:bCs/>
                <w:sz w:val="18"/>
              </w:rPr>
              <w:t>CA_n77(2A)</w:t>
            </w:r>
            <w:r w:rsidRPr="008D2B89">
              <w:rPr>
                <w:rFonts w:ascii="Arial" w:eastAsia="游明朝" w:hAnsi="Arial"/>
                <w:bCs/>
                <w:sz w:val="18"/>
                <w:vertAlign w:val="superscript"/>
              </w:rPr>
              <w:t>8</w:t>
            </w:r>
          </w:p>
          <w:p w14:paraId="4C0CCE65"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TW"/>
              </w:rPr>
            </w:pPr>
            <w:r w:rsidRPr="008D2B89">
              <w:rPr>
                <w:rFonts w:ascii="Arial" w:eastAsia="游明朝" w:hAnsi="Arial"/>
                <w:sz w:val="18"/>
                <w:lang w:eastAsia="en-GB"/>
              </w:rPr>
              <w:t>CA_n25A-n77A</w:t>
            </w:r>
            <w:r w:rsidRPr="008D2B89">
              <w:rPr>
                <w:rFonts w:ascii="Arial" w:eastAsia="游明朝" w:hAnsi="Arial"/>
                <w:sz w:val="18"/>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2256C45F"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r w:rsidRPr="008D2B89">
              <w:rPr>
                <w:rFonts w:ascii="Arial" w:eastAsia="游明朝" w:hAnsi="Arial"/>
                <w:sz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5B83585"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r w:rsidRPr="008D2B89">
              <w:rPr>
                <w:rFonts w:ascii="Arial" w:eastAsia="游明朝" w:hAnsi="Arial"/>
                <w:sz w:val="18"/>
              </w:rPr>
              <w:t>CA_n25(2A)</w:t>
            </w:r>
            <w:r w:rsidRPr="008D2B89">
              <w:rPr>
                <w:rFonts w:ascii="Arial" w:eastAsia="游明朝" w:hAnsi="Arial" w:hint="eastAsia"/>
                <w:sz w:val="18"/>
                <w:lang w:eastAsia="zh-CN"/>
              </w:rPr>
              <w:t>_BCS0</w:t>
            </w:r>
          </w:p>
          <w:p w14:paraId="36EA1452"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c>
          <w:tcPr>
            <w:tcW w:w="1360" w:type="dxa"/>
            <w:tcBorders>
              <w:top w:val="nil"/>
              <w:left w:val="single" w:sz="4" w:space="0" w:color="auto"/>
              <w:bottom w:val="nil"/>
              <w:right w:val="single" w:sz="4" w:space="0" w:color="auto"/>
            </w:tcBorders>
            <w:shd w:val="clear" w:color="auto" w:fill="auto"/>
            <w:vAlign w:val="center"/>
          </w:tcPr>
          <w:p w14:paraId="4D1A61EF"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sz w:val="18"/>
              </w:rPr>
              <w:t>0</w:t>
            </w:r>
          </w:p>
        </w:tc>
      </w:tr>
      <w:tr w:rsidR="008D2B89" w:rsidRPr="008D2B89" w14:paraId="12347080" w14:textId="77777777" w:rsidTr="00A21B0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7495799"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B23A55"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bCs/>
                <w:sz w:val="18"/>
                <w:lang w:eastAsia="zh-TW"/>
              </w:rPr>
            </w:pPr>
          </w:p>
        </w:tc>
        <w:tc>
          <w:tcPr>
            <w:tcW w:w="730" w:type="dxa"/>
            <w:tcBorders>
              <w:left w:val="single" w:sz="4" w:space="0" w:color="auto"/>
              <w:bottom w:val="single" w:sz="4" w:space="0" w:color="auto"/>
              <w:right w:val="single" w:sz="4" w:space="0" w:color="auto"/>
            </w:tcBorders>
            <w:vAlign w:val="center"/>
          </w:tcPr>
          <w:p w14:paraId="1774C019"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r w:rsidRPr="008D2B89">
              <w:rPr>
                <w:rFonts w:ascii="Arial" w:eastAsia="游明朝"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4FA443D"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sz w:val="18"/>
              </w:rPr>
              <w:t>CA_n77(3A)</w:t>
            </w:r>
            <w:r w:rsidRPr="008D2B89">
              <w:rPr>
                <w:rFonts w:ascii="Arial" w:eastAsia="游明朝" w:hAnsi="Arial" w:hint="eastAsia"/>
                <w:sz w:val="18"/>
                <w:lang w:eastAsia="zh-CN"/>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18CB1A"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r>
      <w:tr w:rsidR="008D2B89" w:rsidRPr="008D2B89" w14:paraId="660EB590" w14:textId="77777777" w:rsidTr="00A21B0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0CC9FFE"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r w:rsidRPr="008D2B89">
              <w:rPr>
                <w:rFonts w:ascii="Arial" w:eastAsia="PMingLiU" w:hAnsi="Arial" w:cs="Arial"/>
                <w:sz w:val="18"/>
                <w:szCs w:val="18"/>
                <w:lang w:eastAsia="zh-TW"/>
              </w:rPr>
              <w:t>CA_n25A-n7</w:t>
            </w:r>
            <w:r w:rsidRPr="008D2B89">
              <w:rPr>
                <w:rFonts w:ascii="Arial" w:eastAsia="游明朝" w:hAnsi="Arial" w:cs="Arial"/>
                <w:sz w:val="18"/>
                <w:szCs w:val="18"/>
                <w:lang w:eastAsia="zh-CN"/>
              </w:rPr>
              <w:t>8</w:t>
            </w:r>
            <w:r w:rsidRPr="008D2B89">
              <w:rPr>
                <w:rFonts w:ascii="Arial" w:eastAsia="PMingLiU" w:hAnsi="Arial" w:cs="Arial"/>
                <w:sz w:val="18"/>
                <w:szCs w:val="18"/>
                <w:lang w:eastAsia="zh-TW"/>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5227D4F"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cs="Arial"/>
                <w:sz w:val="18"/>
                <w:lang w:eastAsia="zh-CN"/>
              </w:rPr>
            </w:pPr>
            <w:r w:rsidRPr="008D2B89">
              <w:rPr>
                <w:rFonts w:ascii="Arial" w:eastAsia="游明朝" w:hAnsi="Arial" w:cs="Arial"/>
                <w:sz w:val="18"/>
              </w:rPr>
              <w:t>n78</w:t>
            </w:r>
            <w:r w:rsidRPr="008D2B89">
              <w:rPr>
                <w:rFonts w:ascii="Arial" w:eastAsia="游明朝" w:hAnsi="Arial" w:cs="Arial" w:hint="eastAsia"/>
                <w:sz w:val="18"/>
                <w:vertAlign w:val="superscript"/>
                <w:lang w:eastAsia="zh-CN"/>
              </w:rPr>
              <w:t>8</w:t>
            </w:r>
            <w:r w:rsidRPr="008D2B89">
              <w:rPr>
                <w:rFonts w:ascii="Arial" w:eastAsia="游明朝" w:hAnsi="Arial"/>
                <w:sz w:val="18"/>
                <w:vertAlign w:val="superscript"/>
                <w:lang w:eastAsia="zh-CN"/>
              </w:rPr>
              <w:t>,9</w:t>
            </w:r>
          </w:p>
          <w:p w14:paraId="572E15B8"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rPr>
            </w:pPr>
            <w:r w:rsidRPr="008D2B89">
              <w:rPr>
                <w:rFonts w:ascii="Arial" w:eastAsia="PMingLiU" w:hAnsi="Arial" w:cs="Arial"/>
                <w:sz w:val="18"/>
                <w:szCs w:val="18"/>
                <w:lang w:eastAsia="zh-TW"/>
              </w:rPr>
              <w:t>CA_n25A-n7</w:t>
            </w:r>
            <w:r w:rsidRPr="008D2B89">
              <w:rPr>
                <w:rFonts w:ascii="Arial" w:eastAsia="游明朝" w:hAnsi="Arial" w:cs="Arial"/>
                <w:sz w:val="18"/>
                <w:szCs w:val="18"/>
                <w:lang w:eastAsia="zh-CN"/>
              </w:rPr>
              <w:t>8</w:t>
            </w:r>
            <w:r w:rsidRPr="008D2B89">
              <w:rPr>
                <w:rFonts w:ascii="Arial" w:eastAsia="PMingLiU" w:hAnsi="Arial" w:cs="Arial"/>
                <w:sz w:val="18"/>
                <w:szCs w:val="18"/>
                <w:lang w:eastAsia="zh-TW"/>
              </w:rPr>
              <w:t>A</w:t>
            </w:r>
            <w:r w:rsidRPr="008D2B89">
              <w:rPr>
                <w:rFonts w:ascii="Arial" w:eastAsia="游明朝" w:hAnsi="Arial" w:cs="Arial" w:hint="eastAsia"/>
                <w:sz w:val="18"/>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1E0406DE"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rPr>
            </w:pPr>
            <w:r w:rsidRPr="008D2B89">
              <w:rPr>
                <w:rFonts w:ascii="Arial" w:eastAsia="游明朝" w:hAnsi="Arial" w:cs="Arial"/>
                <w:kern w:val="2"/>
                <w:sz w:val="18"/>
                <w:szCs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B883004"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cs="Arial"/>
                <w:kern w:val="2"/>
                <w:sz w:val="18"/>
                <w:szCs w:val="18"/>
              </w:rPr>
            </w:pPr>
            <w:r w:rsidRPr="008D2B89">
              <w:rPr>
                <w:rFonts w:ascii="Arial" w:eastAsia="游明朝" w:hAnsi="Arial" w:cs="Arial"/>
                <w:sz w:val="18"/>
                <w:szCs w:val="18"/>
                <w:lang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A6DA3A"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r w:rsidRPr="008D2B89">
              <w:rPr>
                <w:rFonts w:ascii="Arial" w:eastAsia="游明朝" w:hAnsi="Arial" w:hint="eastAsia"/>
                <w:sz w:val="18"/>
                <w:szCs w:val="18"/>
                <w:lang w:eastAsia="zh-CN"/>
              </w:rPr>
              <w:t>0</w:t>
            </w:r>
          </w:p>
        </w:tc>
      </w:tr>
      <w:tr w:rsidR="008D2B89" w:rsidRPr="008D2B89" w14:paraId="4FDC3BDD" w14:textId="77777777" w:rsidTr="00A21B0D">
        <w:trPr>
          <w:jc w:val="center"/>
        </w:trPr>
        <w:tc>
          <w:tcPr>
            <w:tcW w:w="1983" w:type="dxa"/>
            <w:tcBorders>
              <w:top w:val="nil"/>
              <w:left w:val="single" w:sz="4" w:space="0" w:color="auto"/>
              <w:bottom w:val="nil"/>
              <w:right w:val="single" w:sz="4" w:space="0" w:color="auto"/>
            </w:tcBorders>
            <w:shd w:val="clear" w:color="auto" w:fill="auto"/>
            <w:vAlign w:val="center"/>
          </w:tcPr>
          <w:p w14:paraId="5D5854FD"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0C15B88"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rPr>
            </w:pPr>
          </w:p>
        </w:tc>
        <w:tc>
          <w:tcPr>
            <w:tcW w:w="730" w:type="dxa"/>
            <w:tcBorders>
              <w:left w:val="single" w:sz="4" w:space="0" w:color="auto"/>
              <w:bottom w:val="single" w:sz="4" w:space="0" w:color="auto"/>
              <w:right w:val="single" w:sz="4" w:space="0" w:color="auto"/>
            </w:tcBorders>
            <w:vAlign w:val="center"/>
          </w:tcPr>
          <w:p w14:paraId="34E14048"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rPr>
            </w:pPr>
            <w:r w:rsidRPr="008D2B89">
              <w:rPr>
                <w:rFonts w:ascii="Arial" w:eastAsia="游明朝" w:hAnsi="Arial" w:cs="Arial"/>
                <w:kern w:val="2"/>
                <w:sz w:val="18"/>
                <w:szCs w:val="18"/>
              </w:rPr>
              <w:t>n7</w:t>
            </w:r>
            <w:r w:rsidRPr="008D2B89">
              <w:rPr>
                <w:rFonts w:ascii="Arial" w:eastAsia="游明朝" w:hAnsi="Arial" w:cs="Arial"/>
                <w:kern w:val="2"/>
                <w:sz w:val="18"/>
                <w:szCs w:val="18"/>
                <w:lang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406BD5C2"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cs="Arial"/>
                <w:kern w:val="2"/>
                <w:sz w:val="18"/>
                <w:szCs w:val="18"/>
              </w:rPr>
            </w:pPr>
            <w:r w:rsidRPr="008D2B89">
              <w:rPr>
                <w:rFonts w:ascii="Arial" w:eastAsia="游明朝" w:hAnsi="Arial" w:cs="Arial"/>
                <w:sz w:val="18"/>
                <w:szCs w:val="18"/>
                <w:lang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F457E2"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rPr>
            </w:pPr>
          </w:p>
        </w:tc>
      </w:tr>
      <w:tr w:rsidR="008D2B89" w:rsidRPr="008D2B89" w14:paraId="09F8C25D" w14:textId="77777777" w:rsidTr="00A21B0D">
        <w:trPr>
          <w:jc w:val="center"/>
        </w:trPr>
        <w:tc>
          <w:tcPr>
            <w:tcW w:w="1983" w:type="dxa"/>
            <w:tcBorders>
              <w:top w:val="nil"/>
              <w:left w:val="single" w:sz="4" w:space="0" w:color="auto"/>
              <w:bottom w:val="nil"/>
              <w:right w:val="single" w:sz="4" w:space="0" w:color="auto"/>
            </w:tcBorders>
            <w:shd w:val="clear" w:color="auto" w:fill="auto"/>
            <w:vAlign w:val="center"/>
          </w:tcPr>
          <w:p w14:paraId="4EF1610E"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D2532C6"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rPr>
            </w:pPr>
          </w:p>
        </w:tc>
        <w:tc>
          <w:tcPr>
            <w:tcW w:w="730" w:type="dxa"/>
            <w:tcBorders>
              <w:left w:val="single" w:sz="4" w:space="0" w:color="auto"/>
              <w:bottom w:val="single" w:sz="4" w:space="0" w:color="auto"/>
              <w:right w:val="single" w:sz="4" w:space="0" w:color="auto"/>
            </w:tcBorders>
            <w:vAlign w:val="center"/>
          </w:tcPr>
          <w:p w14:paraId="3719A3DB"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cs="Arial"/>
                <w:kern w:val="2"/>
                <w:sz w:val="18"/>
                <w:szCs w:val="18"/>
              </w:rPr>
            </w:pPr>
            <w:r w:rsidRPr="008D2B89">
              <w:rPr>
                <w:rFonts w:ascii="Arial" w:eastAsia="游明朝" w:hAnsi="Arial" w:cs="Arial"/>
                <w:kern w:val="2"/>
                <w:sz w:val="18"/>
                <w:szCs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DAFDECC"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cs="Arial"/>
                <w:kern w:val="2"/>
                <w:sz w:val="18"/>
                <w:szCs w:val="18"/>
              </w:rPr>
            </w:pPr>
            <w:r w:rsidRPr="008D2B89">
              <w:rPr>
                <w:rFonts w:ascii="Arial" w:eastAsia="游明朝" w:hAnsi="Arial" w:cs="Arial"/>
                <w:sz w:val="18"/>
                <w:szCs w:val="18"/>
                <w:lang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033AF0"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rPr>
            </w:pPr>
            <w:r w:rsidRPr="008D2B89">
              <w:rPr>
                <w:rFonts w:ascii="Arial" w:eastAsia="游明朝" w:hAnsi="Arial" w:hint="eastAsia"/>
                <w:sz w:val="18"/>
                <w:szCs w:val="18"/>
                <w:lang w:eastAsia="zh-CN"/>
              </w:rPr>
              <w:t>1</w:t>
            </w:r>
          </w:p>
        </w:tc>
      </w:tr>
      <w:tr w:rsidR="008D2B89" w:rsidRPr="008D2B89" w14:paraId="44E2A096" w14:textId="77777777" w:rsidTr="00A21B0D">
        <w:trPr>
          <w:jc w:val="center"/>
        </w:trPr>
        <w:tc>
          <w:tcPr>
            <w:tcW w:w="1983" w:type="dxa"/>
            <w:tcBorders>
              <w:top w:val="nil"/>
              <w:left w:val="single" w:sz="4" w:space="0" w:color="auto"/>
              <w:bottom w:val="nil"/>
              <w:right w:val="single" w:sz="4" w:space="0" w:color="auto"/>
            </w:tcBorders>
            <w:shd w:val="clear" w:color="auto" w:fill="auto"/>
            <w:vAlign w:val="center"/>
          </w:tcPr>
          <w:p w14:paraId="27450D9A"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F27A00B"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rPr>
            </w:pPr>
          </w:p>
        </w:tc>
        <w:tc>
          <w:tcPr>
            <w:tcW w:w="730" w:type="dxa"/>
            <w:tcBorders>
              <w:left w:val="single" w:sz="4" w:space="0" w:color="auto"/>
              <w:bottom w:val="single" w:sz="4" w:space="0" w:color="auto"/>
              <w:right w:val="single" w:sz="4" w:space="0" w:color="auto"/>
            </w:tcBorders>
            <w:vAlign w:val="center"/>
          </w:tcPr>
          <w:p w14:paraId="4E338A55"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cs="Arial"/>
                <w:kern w:val="2"/>
                <w:sz w:val="18"/>
                <w:szCs w:val="18"/>
              </w:rPr>
            </w:pPr>
            <w:r w:rsidRPr="008D2B89">
              <w:rPr>
                <w:rFonts w:ascii="Arial" w:eastAsia="游明朝" w:hAnsi="Arial" w:cs="Arial"/>
                <w:kern w:val="2"/>
                <w:sz w:val="18"/>
                <w:szCs w:val="18"/>
              </w:rPr>
              <w:t>n7</w:t>
            </w:r>
            <w:r w:rsidRPr="008D2B89">
              <w:rPr>
                <w:rFonts w:ascii="Arial" w:eastAsia="游明朝" w:hAnsi="Arial" w:cs="Arial"/>
                <w:kern w:val="2"/>
                <w:sz w:val="18"/>
                <w:szCs w:val="18"/>
                <w:lang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2A4EAB88"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cs="Arial"/>
                <w:kern w:val="2"/>
                <w:sz w:val="18"/>
                <w:szCs w:val="18"/>
              </w:rPr>
            </w:pPr>
            <w:r w:rsidRPr="008D2B89">
              <w:rPr>
                <w:rFonts w:ascii="Arial" w:eastAsia="游明朝" w:hAnsi="Arial" w:cs="Arial"/>
                <w:sz w:val="18"/>
                <w:szCs w:val="18"/>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175347"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p>
        </w:tc>
      </w:tr>
      <w:tr w:rsidR="008D2B89" w:rsidRPr="008D2B89" w14:paraId="120F0782" w14:textId="77777777" w:rsidTr="00A21B0D">
        <w:trPr>
          <w:jc w:val="center"/>
        </w:trPr>
        <w:tc>
          <w:tcPr>
            <w:tcW w:w="1983" w:type="dxa"/>
            <w:tcBorders>
              <w:top w:val="nil"/>
              <w:left w:val="single" w:sz="4" w:space="0" w:color="auto"/>
              <w:bottom w:val="nil"/>
              <w:right w:val="single" w:sz="4" w:space="0" w:color="auto"/>
            </w:tcBorders>
            <w:shd w:val="clear" w:color="auto" w:fill="auto"/>
            <w:vAlign w:val="center"/>
          </w:tcPr>
          <w:p w14:paraId="45377382"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B5713F8"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rPr>
            </w:pPr>
          </w:p>
        </w:tc>
        <w:tc>
          <w:tcPr>
            <w:tcW w:w="730" w:type="dxa"/>
            <w:tcBorders>
              <w:left w:val="single" w:sz="4" w:space="0" w:color="auto"/>
              <w:bottom w:val="single" w:sz="4" w:space="0" w:color="auto"/>
              <w:right w:val="single" w:sz="4" w:space="0" w:color="auto"/>
            </w:tcBorders>
            <w:vAlign w:val="center"/>
          </w:tcPr>
          <w:p w14:paraId="56A617D0"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cs="Arial"/>
                <w:kern w:val="2"/>
                <w:sz w:val="18"/>
                <w:szCs w:val="18"/>
              </w:rPr>
            </w:pPr>
            <w:r w:rsidRPr="008D2B89">
              <w:rPr>
                <w:rFonts w:ascii="Arial" w:eastAsia="游明朝" w:hAnsi="Arial" w:cs="Arial"/>
                <w:kern w:val="2"/>
                <w:sz w:val="18"/>
                <w:szCs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CEC772E"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cs="Arial"/>
                <w:sz w:val="18"/>
                <w:szCs w:val="18"/>
                <w:lang w:eastAsia="zh-CN" w:bidi="ar"/>
              </w:rPr>
            </w:pPr>
            <w:r w:rsidRPr="008D2B89">
              <w:rPr>
                <w:rFonts w:ascii="Arial" w:eastAsia="游明朝" w:hAnsi="Arial" w:cs="Arial"/>
                <w:sz w:val="18"/>
                <w:szCs w:val="18"/>
                <w:lang w:eastAsia="zh-CN" w:bidi="ar"/>
              </w:rPr>
              <w:t>See 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A4F9C6"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r w:rsidRPr="008D2B89">
              <w:rPr>
                <w:rFonts w:ascii="Arial" w:eastAsia="游明朝" w:hAnsi="Arial"/>
                <w:sz w:val="18"/>
                <w:szCs w:val="18"/>
                <w:lang w:eastAsia="zh-CN"/>
              </w:rPr>
              <w:t>4 and 5</w:t>
            </w:r>
          </w:p>
        </w:tc>
      </w:tr>
      <w:tr w:rsidR="008D2B89" w:rsidRPr="008D2B89" w14:paraId="1B2A3B48" w14:textId="77777777" w:rsidTr="00A21B0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59FD340"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F7833F6"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rPr>
            </w:pPr>
          </w:p>
        </w:tc>
        <w:tc>
          <w:tcPr>
            <w:tcW w:w="730" w:type="dxa"/>
            <w:tcBorders>
              <w:left w:val="single" w:sz="4" w:space="0" w:color="auto"/>
              <w:bottom w:val="single" w:sz="4" w:space="0" w:color="auto"/>
              <w:right w:val="single" w:sz="4" w:space="0" w:color="auto"/>
            </w:tcBorders>
            <w:vAlign w:val="center"/>
          </w:tcPr>
          <w:p w14:paraId="016E4BEC"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cs="Arial"/>
                <w:kern w:val="2"/>
                <w:sz w:val="18"/>
                <w:szCs w:val="18"/>
              </w:rPr>
            </w:pPr>
            <w:r w:rsidRPr="008D2B89">
              <w:rPr>
                <w:rFonts w:ascii="Arial" w:eastAsia="游明朝" w:hAnsi="Arial" w:cs="Arial"/>
                <w:kern w:val="2"/>
                <w:sz w:val="18"/>
                <w:szCs w:val="18"/>
              </w:rPr>
              <w:t>n7</w:t>
            </w:r>
            <w:r w:rsidRPr="008D2B89">
              <w:rPr>
                <w:rFonts w:ascii="Arial" w:eastAsia="游明朝" w:hAnsi="Arial" w:cs="Arial"/>
                <w:kern w:val="2"/>
                <w:sz w:val="18"/>
                <w:szCs w:val="18"/>
                <w:lang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7F635141"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cs="Arial"/>
                <w:sz w:val="18"/>
                <w:szCs w:val="18"/>
                <w:lang w:eastAsia="zh-CN" w:bidi="ar"/>
              </w:rPr>
            </w:pPr>
            <w:r w:rsidRPr="008D2B89">
              <w:rPr>
                <w:rFonts w:ascii="Arial" w:eastAsia="游明朝" w:hAnsi="Arial" w:cs="Arial"/>
                <w:sz w:val="18"/>
                <w:szCs w:val="18"/>
                <w:lang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31377B"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p>
        </w:tc>
      </w:tr>
      <w:tr w:rsidR="008D2B89" w:rsidRPr="008D2B89" w14:paraId="1E1A6444" w14:textId="77777777" w:rsidTr="00A21B0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E310B94"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r w:rsidRPr="008D2B89">
              <w:rPr>
                <w:rFonts w:ascii="Arial" w:eastAsia="PMingLiU" w:hAnsi="Arial" w:cs="Arial"/>
                <w:sz w:val="18"/>
                <w:szCs w:val="18"/>
                <w:lang w:eastAsia="zh-TW"/>
              </w:rPr>
              <w:t>CA_n25A-n7</w:t>
            </w:r>
            <w:r w:rsidRPr="008D2B89">
              <w:rPr>
                <w:rFonts w:ascii="Arial" w:eastAsia="游明朝" w:hAnsi="Arial" w:cs="Arial"/>
                <w:sz w:val="18"/>
                <w:szCs w:val="18"/>
                <w:lang w:eastAsia="zh-CN"/>
              </w:rPr>
              <w:t>8</w:t>
            </w:r>
            <w:r w:rsidRPr="008D2B89">
              <w:rPr>
                <w:rFonts w:ascii="Arial" w:eastAsia="PMingLiU" w:hAnsi="Arial" w:cs="Arial"/>
                <w:sz w:val="18"/>
                <w:szCs w:val="18"/>
                <w:lang w:eastAsia="zh-TW"/>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A95FF1C"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cs="Arial"/>
                <w:sz w:val="18"/>
                <w:lang w:eastAsia="zh-CN"/>
              </w:rPr>
            </w:pPr>
            <w:r w:rsidRPr="008D2B89">
              <w:rPr>
                <w:rFonts w:ascii="Arial" w:eastAsia="游明朝" w:hAnsi="Arial" w:cs="Arial"/>
                <w:sz w:val="18"/>
              </w:rPr>
              <w:t>n78</w:t>
            </w:r>
            <w:r w:rsidRPr="008D2B89">
              <w:rPr>
                <w:rFonts w:ascii="Arial" w:eastAsia="游明朝" w:hAnsi="Arial" w:cs="Arial"/>
                <w:sz w:val="18"/>
                <w:vertAlign w:val="superscript"/>
                <w:lang w:eastAsia="zh-CN"/>
              </w:rPr>
              <w:t>8</w:t>
            </w:r>
            <w:r w:rsidRPr="008D2B89">
              <w:rPr>
                <w:rFonts w:ascii="Arial" w:eastAsia="游明朝" w:hAnsi="Arial"/>
                <w:sz w:val="18"/>
                <w:vertAlign w:val="superscript"/>
                <w:lang w:eastAsia="zh-CN"/>
              </w:rPr>
              <w:t>,9</w:t>
            </w:r>
          </w:p>
          <w:p w14:paraId="6768C6E9"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rPr>
            </w:pPr>
            <w:r w:rsidRPr="008D2B89">
              <w:rPr>
                <w:rFonts w:ascii="Arial" w:eastAsia="PMingLiU" w:hAnsi="Arial" w:cs="Arial"/>
                <w:sz w:val="18"/>
                <w:szCs w:val="18"/>
                <w:lang w:eastAsia="zh-TW"/>
              </w:rPr>
              <w:t>CA_n25A-n7</w:t>
            </w:r>
            <w:r w:rsidRPr="008D2B89">
              <w:rPr>
                <w:rFonts w:ascii="Arial" w:eastAsia="游明朝" w:hAnsi="Arial" w:cs="Arial"/>
                <w:sz w:val="18"/>
                <w:szCs w:val="18"/>
                <w:lang w:eastAsia="zh-CN"/>
              </w:rPr>
              <w:t>8</w:t>
            </w:r>
            <w:r w:rsidRPr="008D2B89">
              <w:rPr>
                <w:rFonts w:ascii="Arial" w:eastAsia="PMingLiU" w:hAnsi="Arial" w:cs="Arial"/>
                <w:sz w:val="18"/>
                <w:szCs w:val="18"/>
                <w:lang w:eastAsia="zh-TW"/>
              </w:rPr>
              <w:t>A</w:t>
            </w:r>
            <w:r w:rsidRPr="008D2B89">
              <w:rPr>
                <w:rFonts w:ascii="Arial" w:eastAsia="游明朝" w:hAnsi="Arial" w:cs="Arial" w:hint="eastAsia"/>
                <w:sz w:val="18"/>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39A3CEA8"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rPr>
            </w:pPr>
            <w:r w:rsidRPr="008D2B89">
              <w:rPr>
                <w:rFonts w:ascii="Arial" w:eastAsia="游明朝" w:hAnsi="Arial" w:cs="Arial"/>
                <w:kern w:val="2"/>
                <w:sz w:val="18"/>
                <w:szCs w:val="18"/>
                <w:lang w:eastAsia="ja-JP"/>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C3BE017"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cs="Arial"/>
                <w:kern w:val="2"/>
                <w:sz w:val="18"/>
                <w:szCs w:val="18"/>
                <w:lang w:eastAsia="ja-JP"/>
              </w:rPr>
            </w:pPr>
            <w:r w:rsidRPr="008D2B89">
              <w:rPr>
                <w:rFonts w:ascii="Arial" w:eastAsia="游明朝" w:hAnsi="Arial" w:cs="Arial"/>
                <w:sz w:val="18"/>
                <w:szCs w:val="18"/>
                <w:lang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10C320"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r w:rsidRPr="008D2B89">
              <w:rPr>
                <w:rFonts w:ascii="Arial" w:eastAsia="游明朝" w:hAnsi="Arial" w:hint="eastAsia"/>
                <w:sz w:val="18"/>
                <w:szCs w:val="18"/>
                <w:lang w:eastAsia="zh-CN"/>
              </w:rPr>
              <w:t>0</w:t>
            </w:r>
          </w:p>
        </w:tc>
      </w:tr>
      <w:tr w:rsidR="008D2B89" w:rsidRPr="008D2B89" w14:paraId="0A878B23" w14:textId="77777777" w:rsidTr="00A21B0D">
        <w:trPr>
          <w:jc w:val="center"/>
        </w:trPr>
        <w:tc>
          <w:tcPr>
            <w:tcW w:w="1983" w:type="dxa"/>
            <w:tcBorders>
              <w:top w:val="nil"/>
              <w:left w:val="single" w:sz="4" w:space="0" w:color="auto"/>
              <w:bottom w:val="nil"/>
              <w:right w:val="single" w:sz="4" w:space="0" w:color="auto"/>
            </w:tcBorders>
            <w:shd w:val="clear" w:color="auto" w:fill="auto"/>
            <w:vAlign w:val="center"/>
          </w:tcPr>
          <w:p w14:paraId="75853CAC"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3759443"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rPr>
            </w:pPr>
          </w:p>
        </w:tc>
        <w:tc>
          <w:tcPr>
            <w:tcW w:w="730" w:type="dxa"/>
            <w:tcBorders>
              <w:left w:val="single" w:sz="4" w:space="0" w:color="auto"/>
              <w:bottom w:val="single" w:sz="4" w:space="0" w:color="auto"/>
              <w:right w:val="single" w:sz="4" w:space="0" w:color="auto"/>
            </w:tcBorders>
            <w:vAlign w:val="center"/>
          </w:tcPr>
          <w:p w14:paraId="20C598E5"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cs="Arial"/>
                <w:kern w:val="2"/>
                <w:sz w:val="18"/>
                <w:szCs w:val="18"/>
                <w:lang w:eastAsia="zh-CN"/>
              </w:rPr>
            </w:pPr>
            <w:r w:rsidRPr="008D2B89">
              <w:rPr>
                <w:rFonts w:ascii="Arial" w:eastAsia="游明朝" w:hAnsi="Arial" w:cs="Arial"/>
                <w:kern w:val="2"/>
                <w:sz w:val="18"/>
                <w:szCs w:val="18"/>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78758C4"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cs="Arial"/>
                <w:kern w:val="2"/>
                <w:sz w:val="18"/>
                <w:szCs w:val="18"/>
                <w:lang w:eastAsia="zh-CN"/>
              </w:rPr>
            </w:pPr>
            <w:r w:rsidRPr="008D2B89">
              <w:rPr>
                <w:rFonts w:ascii="Arial" w:eastAsia="游明朝" w:hAnsi="Arial" w:cs="Arial"/>
                <w:sz w:val="18"/>
                <w:szCs w:val="18"/>
                <w:lang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652D4B"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rPr>
            </w:pPr>
          </w:p>
        </w:tc>
      </w:tr>
      <w:tr w:rsidR="008D2B89" w:rsidRPr="008D2B89" w14:paraId="11CFD228" w14:textId="77777777" w:rsidTr="00A21B0D">
        <w:trPr>
          <w:jc w:val="center"/>
        </w:trPr>
        <w:tc>
          <w:tcPr>
            <w:tcW w:w="1983" w:type="dxa"/>
            <w:tcBorders>
              <w:top w:val="nil"/>
              <w:left w:val="single" w:sz="4" w:space="0" w:color="auto"/>
              <w:bottom w:val="nil"/>
              <w:right w:val="single" w:sz="4" w:space="0" w:color="auto"/>
            </w:tcBorders>
            <w:shd w:val="clear" w:color="auto" w:fill="auto"/>
            <w:vAlign w:val="center"/>
          </w:tcPr>
          <w:p w14:paraId="0CF17EFB"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27A11EAE"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r w:rsidRPr="008D2B89">
              <w:rPr>
                <w:rFonts w:ascii="Arial" w:eastAsia="PMingLiU" w:hAnsi="Arial"/>
                <w:sz w:val="18"/>
                <w:lang w:eastAsia="zh-TW"/>
              </w:rPr>
              <w:t>CA_n78(2A)</w:t>
            </w:r>
            <w:r w:rsidRPr="008D2B89">
              <w:rPr>
                <w:rFonts w:ascii="Arial" w:eastAsia="PMingLiU" w:hAnsi="Arial"/>
                <w:sz w:val="18"/>
                <w:vertAlign w:val="superscript"/>
                <w:lang w:eastAsia="zh-TW"/>
              </w:rPr>
              <w:t>8</w:t>
            </w:r>
          </w:p>
        </w:tc>
        <w:tc>
          <w:tcPr>
            <w:tcW w:w="730" w:type="dxa"/>
            <w:tcBorders>
              <w:left w:val="single" w:sz="4" w:space="0" w:color="auto"/>
              <w:bottom w:val="single" w:sz="4" w:space="0" w:color="auto"/>
              <w:right w:val="single" w:sz="4" w:space="0" w:color="auto"/>
            </w:tcBorders>
            <w:vAlign w:val="center"/>
          </w:tcPr>
          <w:p w14:paraId="6B22B53A"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cs="Arial"/>
                <w:kern w:val="2"/>
                <w:sz w:val="18"/>
                <w:szCs w:val="18"/>
                <w:lang w:eastAsia="zh-CN"/>
              </w:rPr>
            </w:pPr>
            <w:r w:rsidRPr="008D2B89">
              <w:rPr>
                <w:rFonts w:ascii="Arial" w:eastAsia="游明朝" w:hAnsi="Arial" w:cs="Arial"/>
                <w:kern w:val="2"/>
                <w:sz w:val="18"/>
                <w:szCs w:val="18"/>
                <w:lang w:eastAsia="ja-JP"/>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D8F5EDE"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cs="Arial"/>
                <w:kern w:val="2"/>
                <w:sz w:val="18"/>
                <w:szCs w:val="18"/>
                <w:lang w:eastAsia="ja-JP"/>
              </w:rPr>
            </w:pPr>
            <w:r w:rsidRPr="008D2B89">
              <w:rPr>
                <w:rFonts w:ascii="Arial" w:eastAsia="游明朝" w:hAnsi="Arial" w:cs="Arial"/>
                <w:sz w:val="18"/>
                <w:szCs w:val="18"/>
                <w:lang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373A98"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r w:rsidRPr="008D2B89">
              <w:rPr>
                <w:rFonts w:ascii="Arial" w:eastAsia="游明朝" w:hAnsi="Arial" w:hint="eastAsia"/>
                <w:sz w:val="18"/>
                <w:szCs w:val="18"/>
                <w:lang w:eastAsia="zh-CN"/>
              </w:rPr>
              <w:t>1</w:t>
            </w:r>
          </w:p>
        </w:tc>
      </w:tr>
      <w:tr w:rsidR="008D2B89" w:rsidRPr="008D2B89" w14:paraId="43711AC5" w14:textId="77777777" w:rsidTr="00A21B0D">
        <w:trPr>
          <w:jc w:val="center"/>
        </w:trPr>
        <w:tc>
          <w:tcPr>
            <w:tcW w:w="1983" w:type="dxa"/>
            <w:tcBorders>
              <w:top w:val="nil"/>
              <w:left w:val="single" w:sz="4" w:space="0" w:color="auto"/>
              <w:bottom w:val="nil"/>
              <w:right w:val="single" w:sz="4" w:space="0" w:color="auto"/>
            </w:tcBorders>
            <w:shd w:val="clear" w:color="auto" w:fill="auto"/>
            <w:vAlign w:val="center"/>
          </w:tcPr>
          <w:p w14:paraId="6CBE0299"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0769F04"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rPr>
            </w:pPr>
          </w:p>
        </w:tc>
        <w:tc>
          <w:tcPr>
            <w:tcW w:w="730" w:type="dxa"/>
            <w:tcBorders>
              <w:left w:val="single" w:sz="4" w:space="0" w:color="auto"/>
              <w:bottom w:val="single" w:sz="4" w:space="0" w:color="auto"/>
              <w:right w:val="single" w:sz="4" w:space="0" w:color="auto"/>
            </w:tcBorders>
            <w:vAlign w:val="center"/>
          </w:tcPr>
          <w:p w14:paraId="71BF4AF8"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cs="Arial"/>
                <w:kern w:val="2"/>
                <w:sz w:val="18"/>
                <w:szCs w:val="18"/>
                <w:lang w:eastAsia="zh-CN"/>
              </w:rPr>
            </w:pPr>
            <w:r w:rsidRPr="008D2B89">
              <w:rPr>
                <w:rFonts w:ascii="Arial" w:eastAsia="游明朝" w:hAnsi="Arial" w:cs="Arial"/>
                <w:kern w:val="2"/>
                <w:sz w:val="18"/>
                <w:szCs w:val="18"/>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2AC0939"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cs="Arial"/>
                <w:kern w:val="2"/>
                <w:sz w:val="18"/>
                <w:szCs w:val="18"/>
                <w:lang w:eastAsia="zh-CN"/>
              </w:rPr>
            </w:pPr>
            <w:r w:rsidRPr="008D2B89">
              <w:rPr>
                <w:rFonts w:ascii="Arial" w:eastAsia="游明朝" w:hAnsi="Arial" w:cs="Arial"/>
                <w:sz w:val="18"/>
                <w:szCs w:val="18"/>
                <w:lang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EAB6BC"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rPr>
            </w:pPr>
          </w:p>
        </w:tc>
      </w:tr>
      <w:tr w:rsidR="008D2B89" w:rsidRPr="008D2B89" w14:paraId="40492C5B" w14:textId="77777777" w:rsidTr="00A21B0D">
        <w:trPr>
          <w:jc w:val="center"/>
        </w:trPr>
        <w:tc>
          <w:tcPr>
            <w:tcW w:w="1983" w:type="dxa"/>
            <w:tcBorders>
              <w:top w:val="nil"/>
              <w:left w:val="single" w:sz="4" w:space="0" w:color="auto"/>
              <w:bottom w:val="nil"/>
              <w:right w:val="single" w:sz="4" w:space="0" w:color="auto"/>
            </w:tcBorders>
            <w:shd w:val="clear" w:color="auto" w:fill="auto"/>
            <w:vAlign w:val="center"/>
          </w:tcPr>
          <w:p w14:paraId="651CD48D"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1E130F06"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rPr>
            </w:pPr>
            <w:r w:rsidRPr="008D2B89">
              <w:rPr>
                <w:rFonts w:ascii="Arial" w:eastAsia="游明朝" w:hAnsi="Arial"/>
                <w:sz w:val="18"/>
                <w:szCs w:val="18"/>
                <w:lang w:val="en-US"/>
              </w:rPr>
              <w:t>-</w:t>
            </w:r>
          </w:p>
        </w:tc>
        <w:tc>
          <w:tcPr>
            <w:tcW w:w="730" w:type="dxa"/>
            <w:tcBorders>
              <w:left w:val="single" w:sz="4" w:space="0" w:color="auto"/>
              <w:bottom w:val="single" w:sz="4" w:space="0" w:color="auto"/>
              <w:right w:val="single" w:sz="4" w:space="0" w:color="auto"/>
            </w:tcBorders>
            <w:vAlign w:val="center"/>
          </w:tcPr>
          <w:p w14:paraId="5C341EF0"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cs="Arial"/>
                <w:kern w:val="2"/>
                <w:sz w:val="18"/>
                <w:szCs w:val="18"/>
                <w:lang w:eastAsia="zh-CN"/>
              </w:rPr>
            </w:pPr>
            <w:r w:rsidRPr="008D2B89">
              <w:rPr>
                <w:rFonts w:ascii="Arial" w:eastAsia="游明朝" w:hAnsi="Arial" w:cs="Arial"/>
                <w:kern w:val="2"/>
                <w:sz w:val="18"/>
                <w:szCs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693BB26"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cs="Arial"/>
                <w:sz w:val="18"/>
                <w:szCs w:val="18"/>
                <w:lang w:eastAsia="zh-CN" w:bidi="ar"/>
              </w:rPr>
            </w:pPr>
            <w:r w:rsidRPr="008D2B89">
              <w:rPr>
                <w:rFonts w:ascii="Arial" w:eastAsia="游明朝" w:hAnsi="Arial" w:cs="Arial"/>
                <w:sz w:val="18"/>
                <w:szCs w:val="18"/>
                <w:lang w:eastAsia="zh-CN" w:bidi="ar"/>
              </w:rPr>
              <w:t>See 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7F7219"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rPr>
            </w:pPr>
            <w:r w:rsidRPr="008D2B89">
              <w:rPr>
                <w:rFonts w:ascii="Arial" w:eastAsia="游明朝" w:hAnsi="Arial"/>
                <w:sz w:val="18"/>
                <w:szCs w:val="18"/>
                <w:lang w:eastAsia="zh-CN"/>
              </w:rPr>
              <w:t>4 and 5</w:t>
            </w:r>
          </w:p>
        </w:tc>
      </w:tr>
      <w:tr w:rsidR="008D2B89" w:rsidRPr="008D2B89" w14:paraId="39C326B5" w14:textId="77777777" w:rsidTr="00A21B0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23781E3"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67ED1B5"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rPr>
            </w:pPr>
          </w:p>
        </w:tc>
        <w:tc>
          <w:tcPr>
            <w:tcW w:w="730" w:type="dxa"/>
            <w:tcBorders>
              <w:left w:val="single" w:sz="4" w:space="0" w:color="auto"/>
              <w:bottom w:val="single" w:sz="4" w:space="0" w:color="auto"/>
              <w:right w:val="single" w:sz="4" w:space="0" w:color="auto"/>
            </w:tcBorders>
            <w:vAlign w:val="center"/>
          </w:tcPr>
          <w:p w14:paraId="3A3FEA57"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cs="Arial"/>
                <w:kern w:val="2"/>
                <w:sz w:val="18"/>
                <w:szCs w:val="18"/>
                <w:lang w:eastAsia="zh-CN"/>
              </w:rPr>
            </w:pPr>
            <w:r w:rsidRPr="008D2B89">
              <w:rPr>
                <w:rFonts w:ascii="Arial" w:eastAsia="游明朝" w:hAnsi="Arial" w:cs="Arial"/>
                <w:kern w:val="2"/>
                <w:sz w:val="18"/>
                <w:szCs w:val="18"/>
              </w:rPr>
              <w:t>n7</w:t>
            </w:r>
            <w:r w:rsidRPr="008D2B89">
              <w:rPr>
                <w:rFonts w:ascii="Arial" w:eastAsia="游明朝" w:hAnsi="Arial" w:cs="Arial"/>
                <w:kern w:val="2"/>
                <w:sz w:val="18"/>
                <w:szCs w:val="18"/>
                <w:lang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410DE06D"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cs="Arial"/>
                <w:sz w:val="18"/>
                <w:szCs w:val="18"/>
                <w:lang w:eastAsia="zh-CN" w:bidi="ar"/>
              </w:rPr>
            </w:pPr>
            <w:r w:rsidRPr="008D2B89">
              <w:rPr>
                <w:rFonts w:ascii="Arial" w:eastAsia="游明朝" w:hAnsi="Arial" w:cs="Arial"/>
                <w:sz w:val="18"/>
                <w:szCs w:val="18"/>
                <w:lang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6780C0"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rPr>
            </w:pPr>
          </w:p>
        </w:tc>
      </w:tr>
      <w:tr w:rsidR="008D2B89" w:rsidRPr="008D2B89" w14:paraId="2302897D" w14:textId="77777777" w:rsidTr="00A21B0D">
        <w:trPr>
          <w:jc w:val="center"/>
        </w:trPr>
        <w:tc>
          <w:tcPr>
            <w:tcW w:w="1983" w:type="dxa"/>
            <w:tcBorders>
              <w:left w:val="single" w:sz="4" w:space="0" w:color="auto"/>
              <w:bottom w:val="nil"/>
              <w:right w:val="single" w:sz="4" w:space="0" w:color="auto"/>
            </w:tcBorders>
            <w:shd w:val="clear" w:color="auto" w:fill="auto"/>
            <w:vAlign w:val="center"/>
          </w:tcPr>
          <w:p w14:paraId="0EB0C93F"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r w:rsidRPr="008D2B89">
              <w:rPr>
                <w:rFonts w:ascii="Arial" w:eastAsia="PMingLiU" w:hAnsi="Arial" w:cs="Arial"/>
                <w:sz w:val="18"/>
                <w:szCs w:val="18"/>
                <w:lang w:eastAsia="zh-TW"/>
              </w:rPr>
              <w:t>CA_n25(2A)-n7</w:t>
            </w:r>
            <w:r w:rsidRPr="008D2B89">
              <w:rPr>
                <w:rFonts w:ascii="Arial" w:eastAsia="游明朝" w:hAnsi="Arial" w:cs="Arial"/>
                <w:sz w:val="18"/>
                <w:szCs w:val="18"/>
                <w:lang w:eastAsia="zh-CN"/>
              </w:rPr>
              <w:t>8</w:t>
            </w:r>
            <w:r w:rsidRPr="008D2B89">
              <w:rPr>
                <w:rFonts w:ascii="Arial" w:eastAsia="PMingLiU" w:hAnsi="Arial" w:cs="Arial"/>
                <w:sz w:val="18"/>
                <w:szCs w:val="18"/>
                <w:lang w:eastAsia="zh-TW"/>
              </w:rPr>
              <w:t>A</w:t>
            </w:r>
          </w:p>
        </w:tc>
        <w:tc>
          <w:tcPr>
            <w:tcW w:w="1690" w:type="dxa"/>
            <w:tcBorders>
              <w:left w:val="single" w:sz="4" w:space="0" w:color="auto"/>
              <w:bottom w:val="nil"/>
              <w:right w:val="single" w:sz="4" w:space="0" w:color="auto"/>
            </w:tcBorders>
            <w:shd w:val="clear" w:color="auto" w:fill="auto"/>
            <w:vAlign w:val="center"/>
          </w:tcPr>
          <w:p w14:paraId="2F25210C"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vertAlign w:val="superscript"/>
                <w:lang w:eastAsia="zh-CN"/>
              </w:rPr>
            </w:pPr>
            <w:r w:rsidRPr="008D2B89">
              <w:rPr>
                <w:rFonts w:ascii="Arial" w:eastAsia="游明朝" w:hAnsi="Arial"/>
                <w:sz w:val="18"/>
                <w:lang w:eastAsia="en-GB"/>
              </w:rPr>
              <w:t>n78</w:t>
            </w:r>
            <w:r w:rsidRPr="008D2B89">
              <w:rPr>
                <w:rFonts w:ascii="Arial" w:eastAsia="游明朝" w:hAnsi="Arial"/>
                <w:sz w:val="18"/>
                <w:vertAlign w:val="superscript"/>
                <w:lang w:eastAsia="zh-CN"/>
              </w:rPr>
              <w:t>8,9</w:t>
            </w:r>
          </w:p>
          <w:p w14:paraId="3E7194D0"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r w:rsidRPr="008D2B89">
              <w:rPr>
                <w:rFonts w:ascii="Arial" w:eastAsia="PMingLiU" w:hAnsi="Arial"/>
                <w:sz w:val="18"/>
                <w:lang w:eastAsia="zh-TW"/>
              </w:rPr>
              <w:t>CA_n25A-n7</w:t>
            </w:r>
            <w:r w:rsidRPr="008D2B89">
              <w:rPr>
                <w:rFonts w:ascii="Arial" w:eastAsia="游明朝" w:hAnsi="Arial"/>
                <w:sz w:val="18"/>
                <w:lang w:eastAsia="zh-CN"/>
              </w:rPr>
              <w:t>8</w:t>
            </w:r>
            <w:r w:rsidRPr="008D2B89">
              <w:rPr>
                <w:rFonts w:ascii="Arial" w:eastAsia="PMingLiU" w:hAnsi="Arial"/>
                <w:sz w:val="18"/>
                <w:lang w:eastAsia="zh-TW"/>
              </w:rPr>
              <w:t>A</w:t>
            </w:r>
            <w:r w:rsidRPr="008D2B89">
              <w:rPr>
                <w:rFonts w:ascii="Arial" w:eastAsia="游明朝" w:hAnsi="Arial"/>
                <w:sz w:val="18"/>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2666C608"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rPr>
            </w:pPr>
            <w:r w:rsidRPr="008D2B89">
              <w:rPr>
                <w:rFonts w:ascii="Arial" w:eastAsia="游明朝" w:hAnsi="Arial" w:cs="Arial"/>
                <w:kern w:val="2"/>
                <w:sz w:val="18"/>
                <w:szCs w:val="18"/>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FC7EBE9"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cs="Arial"/>
                <w:kern w:val="2"/>
                <w:sz w:val="18"/>
                <w:szCs w:val="18"/>
                <w:lang w:eastAsia="zh-CN"/>
              </w:rPr>
            </w:pPr>
            <w:r w:rsidRPr="008D2B89">
              <w:rPr>
                <w:rFonts w:ascii="Arial" w:eastAsia="游明朝" w:hAnsi="Arial" w:cs="Arial"/>
                <w:sz w:val="18"/>
                <w:szCs w:val="18"/>
                <w:lang w:eastAsia="zh-CN" w:bidi="ar"/>
              </w:rPr>
              <w:t>CA_n25(2A)_BCS0</w:t>
            </w:r>
          </w:p>
        </w:tc>
        <w:tc>
          <w:tcPr>
            <w:tcW w:w="1360" w:type="dxa"/>
            <w:tcBorders>
              <w:left w:val="single" w:sz="4" w:space="0" w:color="auto"/>
              <w:bottom w:val="nil"/>
              <w:right w:val="single" w:sz="4" w:space="0" w:color="auto"/>
            </w:tcBorders>
            <w:shd w:val="clear" w:color="auto" w:fill="auto"/>
            <w:vAlign w:val="center"/>
          </w:tcPr>
          <w:p w14:paraId="43B21CAA"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r w:rsidRPr="008D2B89">
              <w:rPr>
                <w:rFonts w:ascii="Arial" w:eastAsia="游明朝" w:hAnsi="Arial" w:hint="eastAsia"/>
                <w:sz w:val="18"/>
                <w:szCs w:val="18"/>
                <w:lang w:eastAsia="zh-CN"/>
              </w:rPr>
              <w:t>0</w:t>
            </w:r>
          </w:p>
        </w:tc>
      </w:tr>
      <w:tr w:rsidR="008D2B89" w:rsidRPr="008D2B89" w14:paraId="4BEDE293" w14:textId="77777777" w:rsidTr="00A21B0D">
        <w:trPr>
          <w:jc w:val="center"/>
        </w:trPr>
        <w:tc>
          <w:tcPr>
            <w:tcW w:w="1983" w:type="dxa"/>
            <w:tcBorders>
              <w:top w:val="nil"/>
              <w:left w:val="single" w:sz="4" w:space="0" w:color="auto"/>
              <w:bottom w:val="nil"/>
              <w:right w:val="single" w:sz="4" w:space="0" w:color="auto"/>
            </w:tcBorders>
            <w:shd w:val="clear" w:color="auto" w:fill="auto"/>
            <w:vAlign w:val="center"/>
          </w:tcPr>
          <w:p w14:paraId="3361512F"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7744A92"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rPr>
            </w:pPr>
          </w:p>
        </w:tc>
        <w:tc>
          <w:tcPr>
            <w:tcW w:w="730" w:type="dxa"/>
            <w:tcBorders>
              <w:left w:val="single" w:sz="4" w:space="0" w:color="auto"/>
              <w:bottom w:val="single" w:sz="4" w:space="0" w:color="auto"/>
              <w:right w:val="single" w:sz="4" w:space="0" w:color="auto"/>
            </w:tcBorders>
            <w:vAlign w:val="center"/>
          </w:tcPr>
          <w:p w14:paraId="035D9C5C"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rPr>
            </w:pPr>
            <w:r w:rsidRPr="008D2B89">
              <w:rPr>
                <w:rFonts w:ascii="Arial" w:eastAsia="游明朝" w:hAnsi="Arial" w:cs="Arial"/>
                <w:kern w:val="2"/>
                <w:sz w:val="18"/>
                <w:szCs w:val="18"/>
              </w:rPr>
              <w:t>n7</w:t>
            </w:r>
            <w:r w:rsidRPr="008D2B89">
              <w:rPr>
                <w:rFonts w:ascii="Arial" w:eastAsia="游明朝" w:hAnsi="Arial" w:cs="Arial"/>
                <w:kern w:val="2"/>
                <w:sz w:val="18"/>
                <w:szCs w:val="18"/>
                <w:lang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39441651"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cs="Arial"/>
                <w:kern w:val="2"/>
                <w:sz w:val="18"/>
                <w:szCs w:val="18"/>
              </w:rPr>
            </w:pPr>
            <w:r w:rsidRPr="008D2B89">
              <w:rPr>
                <w:rFonts w:ascii="Arial" w:eastAsia="游明朝" w:hAnsi="Arial" w:cs="Arial"/>
                <w:sz w:val="18"/>
                <w:szCs w:val="18"/>
                <w:lang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18F14E"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rPr>
            </w:pPr>
          </w:p>
        </w:tc>
      </w:tr>
      <w:tr w:rsidR="008D2B89" w:rsidRPr="008D2B89" w14:paraId="0E401478" w14:textId="77777777" w:rsidTr="00A21B0D">
        <w:trPr>
          <w:jc w:val="center"/>
        </w:trPr>
        <w:tc>
          <w:tcPr>
            <w:tcW w:w="1983" w:type="dxa"/>
            <w:tcBorders>
              <w:top w:val="nil"/>
              <w:left w:val="single" w:sz="4" w:space="0" w:color="auto"/>
              <w:bottom w:val="nil"/>
              <w:right w:val="single" w:sz="4" w:space="0" w:color="auto"/>
            </w:tcBorders>
            <w:shd w:val="clear" w:color="auto" w:fill="auto"/>
            <w:vAlign w:val="center"/>
          </w:tcPr>
          <w:p w14:paraId="001A05CF"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15D98F7"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rPr>
            </w:pPr>
          </w:p>
        </w:tc>
        <w:tc>
          <w:tcPr>
            <w:tcW w:w="730" w:type="dxa"/>
            <w:tcBorders>
              <w:left w:val="single" w:sz="4" w:space="0" w:color="auto"/>
              <w:bottom w:val="single" w:sz="4" w:space="0" w:color="auto"/>
              <w:right w:val="single" w:sz="4" w:space="0" w:color="auto"/>
            </w:tcBorders>
            <w:vAlign w:val="center"/>
          </w:tcPr>
          <w:p w14:paraId="7EC1E923"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cs="Arial"/>
                <w:kern w:val="2"/>
                <w:sz w:val="18"/>
                <w:szCs w:val="18"/>
              </w:rPr>
            </w:pPr>
            <w:r w:rsidRPr="008D2B89">
              <w:rPr>
                <w:rFonts w:ascii="Arial" w:eastAsia="游明朝" w:hAnsi="Arial" w:cs="Arial"/>
                <w:kern w:val="2"/>
                <w:sz w:val="18"/>
                <w:szCs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019CEC6"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cs="Arial"/>
                <w:kern w:val="2"/>
                <w:sz w:val="18"/>
                <w:szCs w:val="18"/>
              </w:rPr>
            </w:pPr>
            <w:r w:rsidRPr="008D2B89">
              <w:rPr>
                <w:rFonts w:ascii="Arial" w:eastAsia="游明朝" w:hAnsi="Arial" w:cs="Arial"/>
                <w:sz w:val="18"/>
                <w:szCs w:val="18"/>
                <w:lang w:eastAsia="zh-CN" w:bidi="ar"/>
              </w:rPr>
              <w:t>CA_n25(2A)_BCS0</w:t>
            </w:r>
          </w:p>
        </w:tc>
        <w:tc>
          <w:tcPr>
            <w:tcW w:w="1360" w:type="dxa"/>
            <w:tcBorders>
              <w:top w:val="nil"/>
              <w:left w:val="single" w:sz="4" w:space="0" w:color="auto"/>
              <w:bottom w:val="nil"/>
              <w:right w:val="single" w:sz="4" w:space="0" w:color="auto"/>
            </w:tcBorders>
            <w:shd w:val="clear" w:color="auto" w:fill="auto"/>
            <w:vAlign w:val="center"/>
          </w:tcPr>
          <w:p w14:paraId="291E661C"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rPr>
            </w:pPr>
            <w:r w:rsidRPr="008D2B89">
              <w:rPr>
                <w:rFonts w:ascii="Arial" w:eastAsia="游明朝" w:hAnsi="Arial" w:hint="eastAsia"/>
                <w:sz w:val="18"/>
                <w:szCs w:val="18"/>
                <w:lang w:eastAsia="zh-CN"/>
              </w:rPr>
              <w:t>1</w:t>
            </w:r>
          </w:p>
        </w:tc>
      </w:tr>
      <w:tr w:rsidR="008D2B89" w:rsidRPr="008D2B89" w14:paraId="55544AE4" w14:textId="77777777" w:rsidTr="00A21B0D">
        <w:trPr>
          <w:jc w:val="center"/>
        </w:trPr>
        <w:tc>
          <w:tcPr>
            <w:tcW w:w="1983" w:type="dxa"/>
            <w:tcBorders>
              <w:top w:val="nil"/>
              <w:left w:val="single" w:sz="4" w:space="0" w:color="auto"/>
              <w:bottom w:val="nil"/>
              <w:right w:val="single" w:sz="4" w:space="0" w:color="auto"/>
            </w:tcBorders>
            <w:shd w:val="clear" w:color="auto" w:fill="auto"/>
            <w:vAlign w:val="center"/>
          </w:tcPr>
          <w:p w14:paraId="4B5E0055"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03F9451"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rPr>
            </w:pPr>
          </w:p>
        </w:tc>
        <w:tc>
          <w:tcPr>
            <w:tcW w:w="730" w:type="dxa"/>
            <w:tcBorders>
              <w:left w:val="single" w:sz="4" w:space="0" w:color="auto"/>
              <w:bottom w:val="single" w:sz="4" w:space="0" w:color="auto"/>
              <w:right w:val="single" w:sz="4" w:space="0" w:color="auto"/>
            </w:tcBorders>
            <w:vAlign w:val="center"/>
          </w:tcPr>
          <w:p w14:paraId="5229E6A7"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cs="Arial"/>
                <w:kern w:val="2"/>
                <w:sz w:val="18"/>
                <w:szCs w:val="18"/>
              </w:rPr>
            </w:pPr>
            <w:r w:rsidRPr="008D2B89">
              <w:rPr>
                <w:rFonts w:ascii="Arial" w:eastAsia="游明朝" w:hAnsi="Arial" w:cs="Arial"/>
                <w:kern w:val="2"/>
                <w:sz w:val="18"/>
                <w:szCs w:val="18"/>
              </w:rPr>
              <w:t>n7</w:t>
            </w:r>
            <w:r w:rsidRPr="008D2B89">
              <w:rPr>
                <w:rFonts w:ascii="Arial" w:eastAsia="游明朝" w:hAnsi="Arial" w:cs="Arial"/>
                <w:kern w:val="2"/>
                <w:sz w:val="18"/>
                <w:szCs w:val="18"/>
                <w:lang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2C827EFE"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cs="Arial"/>
                <w:kern w:val="2"/>
                <w:sz w:val="18"/>
                <w:szCs w:val="18"/>
              </w:rPr>
            </w:pPr>
            <w:r w:rsidRPr="008D2B89">
              <w:rPr>
                <w:rFonts w:ascii="Arial" w:eastAsia="游明朝" w:hAnsi="Arial" w:cs="Arial"/>
                <w:sz w:val="18"/>
                <w:szCs w:val="18"/>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4EA673"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rPr>
            </w:pPr>
          </w:p>
        </w:tc>
      </w:tr>
      <w:tr w:rsidR="008D2B89" w:rsidRPr="008D2B89" w14:paraId="12576FB5" w14:textId="77777777" w:rsidTr="00A21B0D">
        <w:trPr>
          <w:jc w:val="center"/>
        </w:trPr>
        <w:tc>
          <w:tcPr>
            <w:tcW w:w="1983" w:type="dxa"/>
            <w:tcBorders>
              <w:top w:val="nil"/>
              <w:left w:val="single" w:sz="4" w:space="0" w:color="auto"/>
              <w:bottom w:val="nil"/>
              <w:right w:val="single" w:sz="4" w:space="0" w:color="auto"/>
            </w:tcBorders>
            <w:shd w:val="clear" w:color="auto" w:fill="auto"/>
            <w:vAlign w:val="center"/>
          </w:tcPr>
          <w:p w14:paraId="1DC9E0C0"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4BFEA02"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rPr>
            </w:pPr>
          </w:p>
        </w:tc>
        <w:tc>
          <w:tcPr>
            <w:tcW w:w="730" w:type="dxa"/>
            <w:tcBorders>
              <w:left w:val="single" w:sz="4" w:space="0" w:color="auto"/>
              <w:bottom w:val="single" w:sz="4" w:space="0" w:color="auto"/>
              <w:right w:val="single" w:sz="4" w:space="0" w:color="auto"/>
            </w:tcBorders>
            <w:vAlign w:val="center"/>
          </w:tcPr>
          <w:p w14:paraId="31813AC6"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cs="Arial"/>
                <w:kern w:val="2"/>
                <w:sz w:val="18"/>
                <w:szCs w:val="18"/>
              </w:rPr>
            </w:pPr>
            <w:r w:rsidRPr="008D2B89">
              <w:rPr>
                <w:rFonts w:ascii="Arial" w:eastAsia="游明朝" w:hAnsi="Arial" w:cs="Arial"/>
                <w:kern w:val="2"/>
                <w:sz w:val="18"/>
                <w:szCs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5B894EC"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cs="Arial"/>
                <w:sz w:val="18"/>
                <w:szCs w:val="18"/>
                <w:lang w:eastAsia="zh-CN" w:bidi="ar"/>
              </w:rPr>
            </w:pPr>
            <w:r w:rsidRPr="008D2B89">
              <w:rPr>
                <w:rFonts w:ascii="Arial" w:eastAsia="游明朝" w:hAnsi="Arial" w:cs="Arial"/>
                <w:sz w:val="18"/>
                <w:szCs w:val="18"/>
                <w:lang w:eastAsia="zh-CN" w:bidi="ar"/>
              </w:rPr>
              <w:t>CA_n25(2A)_BCS4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35F727"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rPr>
            </w:pPr>
            <w:r w:rsidRPr="008D2B89">
              <w:rPr>
                <w:rFonts w:ascii="Arial" w:eastAsia="游明朝" w:hAnsi="Arial"/>
                <w:sz w:val="18"/>
                <w:szCs w:val="18"/>
                <w:lang w:eastAsia="zh-CN"/>
              </w:rPr>
              <w:t>4 and 5</w:t>
            </w:r>
          </w:p>
        </w:tc>
      </w:tr>
      <w:tr w:rsidR="008D2B89" w:rsidRPr="008D2B89" w14:paraId="07E35301" w14:textId="77777777" w:rsidTr="00A21B0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F6532BE"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588183"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rPr>
            </w:pPr>
          </w:p>
        </w:tc>
        <w:tc>
          <w:tcPr>
            <w:tcW w:w="730" w:type="dxa"/>
            <w:tcBorders>
              <w:left w:val="single" w:sz="4" w:space="0" w:color="auto"/>
              <w:bottom w:val="single" w:sz="4" w:space="0" w:color="auto"/>
              <w:right w:val="single" w:sz="4" w:space="0" w:color="auto"/>
            </w:tcBorders>
            <w:vAlign w:val="center"/>
          </w:tcPr>
          <w:p w14:paraId="666D33F0"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cs="Arial"/>
                <w:kern w:val="2"/>
                <w:sz w:val="18"/>
                <w:szCs w:val="18"/>
              </w:rPr>
            </w:pPr>
            <w:r w:rsidRPr="008D2B89">
              <w:rPr>
                <w:rFonts w:ascii="Arial" w:eastAsia="游明朝" w:hAnsi="Arial" w:cs="Arial"/>
                <w:kern w:val="2"/>
                <w:sz w:val="18"/>
                <w:szCs w:val="18"/>
              </w:rPr>
              <w:t>n7</w:t>
            </w:r>
            <w:r w:rsidRPr="008D2B89">
              <w:rPr>
                <w:rFonts w:ascii="Arial" w:eastAsia="游明朝" w:hAnsi="Arial" w:cs="Arial"/>
                <w:kern w:val="2"/>
                <w:sz w:val="18"/>
                <w:szCs w:val="18"/>
                <w:lang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066E649E"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cs="Arial"/>
                <w:sz w:val="18"/>
                <w:szCs w:val="18"/>
                <w:lang w:eastAsia="zh-CN" w:bidi="ar"/>
              </w:rPr>
            </w:pPr>
            <w:r w:rsidRPr="008D2B89">
              <w:rPr>
                <w:rFonts w:ascii="Arial" w:eastAsia="游明朝" w:hAnsi="Arial" w:cs="Arial"/>
                <w:sz w:val="18"/>
                <w:szCs w:val="18"/>
                <w:lang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16C07D"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rPr>
            </w:pPr>
          </w:p>
        </w:tc>
      </w:tr>
      <w:tr w:rsidR="008D2B89" w:rsidRPr="008D2B89" w14:paraId="295511DB" w14:textId="77777777" w:rsidTr="00A21B0D">
        <w:trPr>
          <w:jc w:val="center"/>
        </w:trPr>
        <w:tc>
          <w:tcPr>
            <w:tcW w:w="1983" w:type="dxa"/>
            <w:tcBorders>
              <w:left w:val="single" w:sz="4" w:space="0" w:color="auto"/>
              <w:bottom w:val="nil"/>
              <w:right w:val="single" w:sz="4" w:space="0" w:color="auto"/>
            </w:tcBorders>
            <w:shd w:val="clear" w:color="auto" w:fill="auto"/>
            <w:vAlign w:val="center"/>
          </w:tcPr>
          <w:p w14:paraId="36F40DCD"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cs="Arial"/>
                <w:sz w:val="18"/>
                <w:szCs w:val="18"/>
                <w:lang w:eastAsia="zh-CN"/>
              </w:rPr>
            </w:pPr>
            <w:r w:rsidRPr="008D2B89">
              <w:rPr>
                <w:rFonts w:ascii="Arial" w:eastAsia="PMingLiU" w:hAnsi="Arial" w:cs="Arial"/>
                <w:sz w:val="18"/>
                <w:szCs w:val="18"/>
                <w:lang w:eastAsia="zh-TW"/>
              </w:rPr>
              <w:t>CA_n25(2A)-n7</w:t>
            </w:r>
            <w:r w:rsidRPr="008D2B89">
              <w:rPr>
                <w:rFonts w:ascii="Arial" w:eastAsia="游明朝" w:hAnsi="Arial" w:cs="Arial"/>
                <w:sz w:val="18"/>
                <w:szCs w:val="18"/>
                <w:lang w:eastAsia="zh-CN"/>
              </w:rPr>
              <w:t>8(2</w:t>
            </w:r>
            <w:r w:rsidRPr="008D2B89">
              <w:rPr>
                <w:rFonts w:ascii="Arial" w:eastAsia="PMingLiU" w:hAnsi="Arial" w:cs="Arial"/>
                <w:sz w:val="18"/>
                <w:szCs w:val="18"/>
                <w:lang w:eastAsia="zh-TW"/>
              </w:rPr>
              <w:t>A)</w:t>
            </w:r>
          </w:p>
        </w:tc>
        <w:tc>
          <w:tcPr>
            <w:tcW w:w="1690" w:type="dxa"/>
            <w:tcBorders>
              <w:left w:val="single" w:sz="4" w:space="0" w:color="auto"/>
              <w:bottom w:val="nil"/>
              <w:right w:val="single" w:sz="4" w:space="0" w:color="auto"/>
            </w:tcBorders>
            <w:shd w:val="clear" w:color="auto" w:fill="auto"/>
            <w:vAlign w:val="center"/>
          </w:tcPr>
          <w:p w14:paraId="4BC25367"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vertAlign w:val="superscript"/>
                <w:lang w:eastAsia="zh-CN"/>
              </w:rPr>
            </w:pPr>
            <w:r w:rsidRPr="008D2B89">
              <w:rPr>
                <w:rFonts w:ascii="Arial" w:eastAsia="游明朝" w:hAnsi="Arial"/>
                <w:sz w:val="18"/>
                <w:lang w:eastAsia="en-GB"/>
              </w:rPr>
              <w:t>n78</w:t>
            </w:r>
            <w:r w:rsidRPr="008D2B89">
              <w:rPr>
                <w:rFonts w:ascii="Arial" w:eastAsia="游明朝" w:hAnsi="Arial"/>
                <w:sz w:val="18"/>
                <w:vertAlign w:val="superscript"/>
                <w:lang w:eastAsia="zh-CN"/>
              </w:rPr>
              <w:t>8,9</w:t>
            </w:r>
          </w:p>
          <w:p w14:paraId="79067FC4"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PMingLiU" w:hAnsi="Arial"/>
                <w:sz w:val="18"/>
                <w:lang w:eastAsia="zh-TW"/>
              </w:rPr>
              <w:t>CA_n25A-n7</w:t>
            </w:r>
            <w:r w:rsidRPr="008D2B89">
              <w:rPr>
                <w:rFonts w:ascii="Arial" w:eastAsia="游明朝" w:hAnsi="Arial"/>
                <w:sz w:val="18"/>
                <w:lang w:eastAsia="zh-CN"/>
              </w:rPr>
              <w:t>8</w:t>
            </w:r>
            <w:r w:rsidRPr="008D2B89">
              <w:rPr>
                <w:rFonts w:ascii="Arial" w:eastAsia="PMingLiU" w:hAnsi="Arial"/>
                <w:sz w:val="18"/>
                <w:lang w:eastAsia="zh-TW"/>
              </w:rPr>
              <w:t>A</w:t>
            </w:r>
            <w:r w:rsidRPr="008D2B89">
              <w:rPr>
                <w:rFonts w:ascii="Arial" w:eastAsia="游明朝" w:hAnsi="Arial"/>
                <w:sz w:val="18"/>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09606AE2"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cs="Arial"/>
                <w:sz w:val="18"/>
                <w:szCs w:val="18"/>
                <w:lang w:eastAsia="zh-CN"/>
              </w:rPr>
            </w:pPr>
            <w:r w:rsidRPr="008D2B89">
              <w:rPr>
                <w:rFonts w:ascii="Arial" w:eastAsia="游明朝" w:hAnsi="Arial" w:cs="Arial"/>
                <w:kern w:val="2"/>
                <w:sz w:val="18"/>
                <w:szCs w:val="18"/>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2F10A23"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cs="Arial"/>
                <w:kern w:val="2"/>
                <w:sz w:val="18"/>
                <w:szCs w:val="18"/>
                <w:lang w:eastAsia="zh-CN"/>
              </w:rPr>
            </w:pPr>
            <w:r w:rsidRPr="008D2B89">
              <w:rPr>
                <w:rFonts w:ascii="Arial" w:eastAsia="游明朝" w:hAnsi="Arial" w:cs="Arial"/>
                <w:sz w:val="18"/>
                <w:szCs w:val="18"/>
                <w:lang w:eastAsia="zh-CN" w:bidi="ar"/>
              </w:rPr>
              <w:t>CA_n25(2A)_BCS0</w:t>
            </w:r>
          </w:p>
        </w:tc>
        <w:tc>
          <w:tcPr>
            <w:tcW w:w="1360" w:type="dxa"/>
            <w:tcBorders>
              <w:left w:val="single" w:sz="4" w:space="0" w:color="auto"/>
              <w:bottom w:val="nil"/>
              <w:right w:val="single" w:sz="4" w:space="0" w:color="auto"/>
            </w:tcBorders>
            <w:shd w:val="clear" w:color="auto" w:fill="auto"/>
            <w:vAlign w:val="center"/>
          </w:tcPr>
          <w:p w14:paraId="041EB6BD"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rPr>
            </w:pPr>
            <w:r w:rsidRPr="008D2B89">
              <w:rPr>
                <w:rFonts w:ascii="Arial" w:eastAsia="游明朝" w:hAnsi="Arial" w:cs="Arial"/>
                <w:sz w:val="18"/>
                <w:szCs w:val="18"/>
                <w:lang w:eastAsia="zh-CN"/>
              </w:rPr>
              <w:t>0</w:t>
            </w:r>
          </w:p>
        </w:tc>
      </w:tr>
      <w:tr w:rsidR="008D2B89" w:rsidRPr="008D2B89" w14:paraId="3CEAB9D9" w14:textId="77777777" w:rsidTr="00A21B0D">
        <w:trPr>
          <w:jc w:val="center"/>
        </w:trPr>
        <w:tc>
          <w:tcPr>
            <w:tcW w:w="1983" w:type="dxa"/>
            <w:tcBorders>
              <w:top w:val="nil"/>
              <w:left w:val="single" w:sz="4" w:space="0" w:color="auto"/>
              <w:bottom w:val="nil"/>
              <w:right w:val="single" w:sz="4" w:space="0" w:color="auto"/>
            </w:tcBorders>
            <w:shd w:val="clear" w:color="auto" w:fill="auto"/>
            <w:vAlign w:val="center"/>
          </w:tcPr>
          <w:p w14:paraId="3F9AC3F1"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F5BD609"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rPr>
            </w:pPr>
          </w:p>
        </w:tc>
        <w:tc>
          <w:tcPr>
            <w:tcW w:w="730" w:type="dxa"/>
            <w:tcBorders>
              <w:left w:val="single" w:sz="4" w:space="0" w:color="auto"/>
              <w:bottom w:val="single" w:sz="4" w:space="0" w:color="auto"/>
              <w:right w:val="single" w:sz="4" w:space="0" w:color="auto"/>
            </w:tcBorders>
            <w:vAlign w:val="center"/>
          </w:tcPr>
          <w:p w14:paraId="712ED6CE"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cs="Arial"/>
                <w:sz w:val="18"/>
                <w:szCs w:val="18"/>
                <w:lang w:eastAsia="zh-CN"/>
              </w:rPr>
            </w:pPr>
            <w:r w:rsidRPr="008D2B89">
              <w:rPr>
                <w:rFonts w:ascii="Arial" w:eastAsia="游明朝" w:hAnsi="Arial" w:cs="Arial"/>
                <w:kern w:val="2"/>
                <w:sz w:val="18"/>
                <w:szCs w:val="18"/>
              </w:rPr>
              <w:t>n7</w:t>
            </w:r>
            <w:r w:rsidRPr="008D2B89">
              <w:rPr>
                <w:rFonts w:ascii="Arial" w:eastAsia="游明朝" w:hAnsi="Arial" w:cs="Arial"/>
                <w:kern w:val="2"/>
                <w:sz w:val="18"/>
                <w:szCs w:val="18"/>
                <w:lang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2CF39E3D"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cs="Arial"/>
                <w:kern w:val="2"/>
                <w:sz w:val="18"/>
                <w:szCs w:val="18"/>
              </w:rPr>
            </w:pPr>
            <w:r w:rsidRPr="008D2B89">
              <w:rPr>
                <w:rFonts w:ascii="Arial" w:eastAsia="游明朝" w:hAnsi="Arial" w:cs="Arial"/>
                <w:sz w:val="18"/>
                <w:szCs w:val="18"/>
                <w:lang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0A5850"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rPr>
            </w:pPr>
          </w:p>
        </w:tc>
      </w:tr>
      <w:tr w:rsidR="008D2B89" w:rsidRPr="008D2B89" w14:paraId="5F190166" w14:textId="77777777" w:rsidTr="00A21B0D">
        <w:trPr>
          <w:jc w:val="center"/>
        </w:trPr>
        <w:tc>
          <w:tcPr>
            <w:tcW w:w="1983" w:type="dxa"/>
            <w:tcBorders>
              <w:top w:val="nil"/>
              <w:left w:val="single" w:sz="4" w:space="0" w:color="auto"/>
              <w:bottom w:val="nil"/>
              <w:right w:val="single" w:sz="4" w:space="0" w:color="auto"/>
            </w:tcBorders>
            <w:shd w:val="clear" w:color="auto" w:fill="auto"/>
            <w:vAlign w:val="center"/>
          </w:tcPr>
          <w:p w14:paraId="13E889EF"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B004FF8"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rPr>
            </w:pPr>
          </w:p>
        </w:tc>
        <w:tc>
          <w:tcPr>
            <w:tcW w:w="730" w:type="dxa"/>
            <w:tcBorders>
              <w:left w:val="single" w:sz="4" w:space="0" w:color="auto"/>
              <w:bottom w:val="single" w:sz="4" w:space="0" w:color="auto"/>
              <w:right w:val="single" w:sz="4" w:space="0" w:color="auto"/>
            </w:tcBorders>
            <w:vAlign w:val="center"/>
          </w:tcPr>
          <w:p w14:paraId="3608B523"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cs="Arial"/>
                <w:kern w:val="2"/>
                <w:sz w:val="18"/>
                <w:szCs w:val="18"/>
              </w:rPr>
            </w:pPr>
            <w:r w:rsidRPr="008D2B89">
              <w:rPr>
                <w:rFonts w:ascii="Arial" w:eastAsia="游明朝" w:hAnsi="Arial" w:cs="Arial"/>
                <w:kern w:val="2"/>
                <w:sz w:val="18"/>
                <w:szCs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719C39B"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cs="Arial"/>
                <w:kern w:val="2"/>
                <w:sz w:val="18"/>
                <w:szCs w:val="18"/>
              </w:rPr>
            </w:pPr>
            <w:r w:rsidRPr="008D2B89">
              <w:rPr>
                <w:rFonts w:ascii="Arial" w:eastAsia="游明朝" w:hAnsi="Arial" w:cs="Arial"/>
                <w:sz w:val="18"/>
                <w:szCs w:val="18"/>
                <w:lang w:eastAsia="zh-CN" w:bidi="ar"/>
              </w:rPr>
              <w:t>CA_n25(2A)_BCS0</w:t>
            </w:r>
          </w:p>
        </w:tc>
        <w:tc>
          <w:tcPr>
            <w:tcW w:w="1360" w:type="dxa"/>
            <w:tcBorders>
              <w:top w:val="nil"/>
              <w:left w:val="single" w:sz="4" w:space="0" w:color="auto"/>
              <w:bottom w:val="nil"/>
              <w:right w:val="single" w:sz="4" w:space="0" w:color="auto"/>
            </w:tcBorders>
            <w:shd w:val="clear" w:color="auto" w:fill="auto"/>
            <w:vAlign w:val="center"/>
          </w:tcPr>
          <w:p w14:paraId="0271B428"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rPr>
            </w:pPr>
            <w:r w:rsidRPr="008D2B89">
              <w:rPr>
                <w:rFonts w:ascii="Arial" w:eastAsia="游明朝" w:hAnsi="Arial" w:hint="eastAsia"/>
                <w:sz w:val="18"/>
                <w:szCs w:val="18"/>
                <w:lang w:eastAsia="zh-CN"/>
              </w:rPr>
              <w:t>1</w:t>
            </w:r>
          </w:p>
        </w:tc>
      </w:tr>
      <w:tr w:rsidR="008D2B89" w:rsidRPr="008D2B89" w14:paraId="19CC8A32" w14:textId="77777777" w:rsidTr="00A21B0D">
        <w:trPr>
          <w:jc w:val="center"/>
        </w:trPr>
        <w:tc>
          <w:tcPr>
            <w:tcW w:w="1983" w:type="dxa"/>
            <w:tcBorders>
              <w:top w:val="nil"/>
              <w:left w:val="single" w:sz="4" w:space="0" w:color="auto"/>
              <w:bottom w:val="nil"/>
              <w:right w:val="single" w:sz="4" w:space="0" w:color="auto"/>
            </w:tcBorders>
            <w:shd w:val="clear" w:color="auto" w:fill="auto"/>
            <w:vAlign w:val="center"/>
          </w:tcPr>
          <w:p w14:paraId="5D579FF7"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5A0A585"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rPr>
            </w:pPr>
          </w:p>
        </w:tc>
        <w:tc>
          <w:tcPr>
            <w:tcW w:w="730" w:type="dxa"/>
            <w:tcBorders>
              <w:left w:val="single" w:sz="4" w:space="0" w:color="auto"/>
              <w:right w:val="single" w:sz="4" w:space="0" w:color="auto"/>
            </w:tcBorders>
            <w:vAlign w:val="center"/>
          </w:tcPr>
          <w:p w14:paraId="7EFA8A2C"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cs="Arial"/>
                <w:kern w:val="2"/>
                <w:sz w:val="18"/>
                <w:szCs w:val="18"/>
              </w:rPr>
            </w:pPr>
            <w:r w:rsidRPr="008D2B89">
              <w:rPr>
                <w:rFonts w:ascii="Arial" w:eastAsia="游明朝" w:hAnsi="Arial" w:cs="Arial"/>
                <w:kern w:val="2"/>
                <w:sz w:val="18"/>
                <w:szCs w:val="18"/>
              </w:rPr>
              <w:t>n7</w:t>
            </w:r>
            <w:r w:rsidRPr="008D2B89">
              <w:rPr>
                <w:rFonts w:ascii="Arial" w:eastAsia="游明朝" w:hAnsi="Arial" w:cs="Arial"/>
                <w:kern w:val="2"/>
                <w:sz w:val="18"/>
                <w:szCs w:val="18"/>
                <w:lang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6C93B64A"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cs="Arial"/>
                <w:kern w:val="2"/>
                <w:sz w:val="18"/>
                <w:szCs w:val="18"/>
              </w:rPr>
            </w:pPr>
            <w:r w:rsidRPr="008D2B89">
              <w:rPr>
                <w:rFonts w:ascii="Arial" w:eastAsia="游明朝" w:hAnsi="Arial" w:cs="Arial"/>
                <w:sz w:val="18"/>
                <w:szCs w:val="18"/>
                <w:lang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C51BE8"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rPr>
            </w:pPr>
          </w:p>
        </w:tc>
      </w:tr>
      <w:tr w:rsidR="008D2B89" w:rsidRPr="008D2B89" w14:paraId="02675F1D" w14:textId="77777777" w:rsidTr="00A21B0D">
        <w:trPr>
          <w:jc w:val="center"/>
        </w:trPr>
        <w:tc>
          <w:tcPr>
            <w:tcW w:w="1983" w:type="dxa"/>
            <w:tcBorders>
              <w:top w:val="nil"/>
              <w:left w:val="single" w:sz="4" w:space="0" w:color="auto"/>
              <w:bottom w:val="nil"/>
              <w:right w:val="single" w:sz="4" w:space="0" w:color="auto"/>
            </w:tcBorders>
            <w:shd w:val="clear" w:color="auto" w:fill="auto"/>
            <w:vAlign w:val="center"/>
          </w:tcPr>
          <w:p w14:paraId="56DE5DD4"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BC27AAA"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rPr>
            </w:pPr>
          </w:p>
        </w:tc>
        <w:tc>
          <w:tcPr>
            <w:tcW w:w="730" w:type="dxa"/>
            <w:tcBorders>
              <w:left w:val="single" w:sz="4" w:space="0" w:color="auto"/>
              <w:right w:val="single" w:sz="4" w:space="0" w:color="auto"/>
            </w:tcBorders>
            <w:vAlign w:val="center"/>
          </w:tcPr>
          <w:p w14:paraId="5EE88DC5"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cs="Arial"/>
                <w:kern w:val="2"/>
                <w:sz w:val="18"/>
                <w:szCs w:val="18"/>
              </w:rPr>
            </w:pPr>
            <w:r w:rsidRPr="008D2B89">
              <w:rPr>
                <w:rFonts w:ascii="Arial" w:eastAsia="游明朝" w:hAnsi="Arial" w:cs="Arial"/>
                <w:kern w:val="2"/>
                <w:sz w:val="18"/>
                <w:szCs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A939962"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cs="Arial"/>
                <w:sz w:val="18"/>
                <w:szCs w:val="18"/>
                <w:lang w:eastAsia="zh-CN" w:bidi="ar"/>
              </w:rPr>
            </w:pPr>
            <w:r w:rsidRPr="008D2B89">
              <w:rPr>
                <w:rFonts w:ascii="Arial" w:eastAsia="游明朝" w:hAnsi="Arial" w:cs="Arial"/>
                <w:sz w:val="18"/>
                <w:szCs w:val="18"/>
                <w:lang w:eastAsia="zh-CN" w:bidi="ar"/>
              </w:rPr>
              <w:t>CA_n25(2A)_BCS4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6FFDC6"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rPr>
            </w:pPr>
            <w:r w:rsidRPr="008D2B89">
              <w:rPr>
                <w:rFonts w:ascii="Arial" w:eastAsia="游明朝" w:hAnsi="Arial"/>
                <w:sz w:val="18"/>
                <w:szCs w:val="18"/>
                <w:lang w:eastAsia="zh-CN"/>
              </w:rPr>
              <w:t>4 and 5</w:t>
            </w:r>
          </w:p>
        </w:tc>
      </w:tr>
      <w:tr w:rsidR="008D2B89" w:rsidRPr="008D2B89" w14:paraId="72D93773" w14:textId="77777777" w:rsidTr="00A21B0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2B88844"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C508368"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rPr>
            </w:pPr>
          </w:p>
        </w:tc>
        <w:tc>
          <w:tcPr>
            <w:tcW w:w="730" w:type="dxa"/>
            <w:tcBorders>
              <w:left w:val="single" w:sz="4" w:space="0" w:color="auto"/>
              <w:right w:val="single" w:sz="4" w:space="0" w:color="auto"/>
            </w:tcBorders>
            <w:vAlign w:val="center"/>
          </w:tcPr>
          <w:p w14:paraId="07CDEA14"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cs="Arial"/>
                <w:kern w:val="2"/>
                <w:sz w:val="18"/>
                <w:szCs w:val="18"/>
              </w:rPr>
            </w:pPr>
            <w:r w:rsidRPr="008D2B89">
              <w:rPr>
                <w:rFonts w:ascii="Arial" w:eastAsia="游明朝" w:hAnsi="Arial" w:cs="Arial"/>
                <w:kern w:val="2"/>
                <w:sz w:val="18"/>
                <w:szCs w:val="18"/>
              </w:rPr>
              <w:t>n7</w:t>
            </w:r>
            <w:r w:rsidRPr="008D2B89">
              <w:rPr>
                <w:rFonts w:ascii="Arial" w:eastAsia="游明朝" w:hAnsi="Arial" w:cs="Arial"/>
                <w:kern w:val="2"/>
                <w:sz w:val="18"/>
                <w:szCs w:val="18"/>
                <w:lang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0199A4B6"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cs="Arial"/>
                <w:sz w:val="18"/>
                <w:szCs w:val="18"/>
                <w:lang w:eastAsia="zh-CN" w:bidi="ar"/>
              </w:rPr>
            </w:pPr>
            <w:r w:rsidRPr="008D2B89">
              <w:rPr>
                <w:rFonts w:ascii="Arial" w:eastAsia="游明朝" w:hAnsi="Arial" w:cs="Arial"/>
                <w:sz w:val="18"/>
                <w:szCs w:val="18"/>
                <w:lang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508A5E"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rPr>
            </w:pPr>
          </w:p>
        </w:tc>
      </w:tr>
      <w:tr w:rsidR="008D2B89" w:rsidRPr="008D2B89" w14:paraId="2E6012A3" w14:textId="77777777" w:rsidTr="00A21B0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2313389"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sz w:val="18"/>
              </w:rPr>
              <w:t>CA_n25A-n85A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492D2E2" w14:textId="77777777" w:rsidR="008D2B89" w:rsidRPr="008D2B89" w:rsidRDefault="008D2B89" w:rsidP="008D2B89">
            <w:pPr>
              <w:keepNext/>
              <w:keepLines/>
              <w:overflowPunct w:val="0"/>
              <w:autoSpaceDE w:val="0"/>
              <w:autoSpaceDN w:val="0"/>
              <w:adjustRightInd w:val="0"/>
              <w:spacing w:after="0"/>
              <w:jc w:val="center"/>
              <w:textAlignment w:val="baseline"/>
              <w:rPr>
                <w:rFonts w:ascii="Arial" w:eastAsia="游明朝" w:hAnsi="Arial"/>
                <w:sz w:val="18"/>
                <w:szCs w:val="18"/>
                <w:vertAlign w:val="superscript"/>
                <w:lang w:val="en-US" w:eastAsia="zh-CN"/>
              </w:rPr>
            </w:pPr>
            <w:r w:rsidRPr="008D2B89">
              <w:rPr>
                <w:rFonts w:ascii="Arial" w:eastAsia="游明朝" w:hAnsi="Arial"/>
                <w:sz w:val="18"/>
                <w:szCs w:val="18"/>
                <w:lang w:val="en-US"/>
              </w:rPr>
              <w:t>n25</w:t>
            </w:r>
            <w:r w:rsidRPr="008D2B89">
              <w:rPr>
                <w:rFonts w:ascii="Arial" w:eastAsia="游明朝" w:hAnsi="Arial"/>
                <w:sz w:val="18"/>
                <w:szCs w:val="18"/>
                <w:vertAlign w:val="superscript"/>
                <w:lang w:val="en-US" w:eastAsia="zh-CN"/>
              </w:rPr>
              <w:t>8</w:t>
            </w:r>
          </w:p>
          <w:p w14:paraId="0FB0DFDA"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bCs/>
                <w:sz w:val="18"/>
              </w:rPr>
            </w:pPr>
            <w:r w:rsidRPr="008D2B89">
              <w:rPr>
                <w:rFonts w:ascii="Arial" w:eastAsia="游明朝" w:hAnsi="Arial"/>
                <w:bCs/>
                <w:sz w:val="18"/>
                <w:lang w:val="en-US"/>
              </w:rPr>
              <w:t>CA_n25A-n85A</w:t>
            </w:r>
            <w:r w:rsidRPr="008D2B89">
              <w:rPr>
                <w:rFonts w:ascii="Arial" w:eastAsia="游明朝" w:hAnsi="Arial"/>
                <w:sz w:val="18"/>
                <w:szCs w:val="18"/>
                <w:vertAlign w:val="superscript"/>
                <w:lang w:val="en-US" w:eastAsia="zh-CN"/>
              </w:rPr>
              <w:t>8</w:t>
            </w:r>
          </w:p>
        </w:tc>
        <w:tc>
          <w:tcPr>
            <w:tcW w:w="730" w:type="dxa"/>
            <w:tcBorders>
              <w:left w:val="single" w:sz="4" w:space="0" w:color="auto"/>
              <w:right w:val="single" w:sz="4" w:space="0" w:color="auto"/>
            </w:tcBorders>
            <w:vAlign w:val="center"/>
          </w:tcPr>
          <w:p w14:paraId="0F886712"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r w:rsidRPr="008D2B89">
              <w:rPr>
                <w:rFonts w:ascii="Arial" w:eastAsia="游明朝" w:hAnsi="Arial"/>
                <w:sz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EE6CBD7"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sz w:val="18"/>
              </w:rPr>
              <w:t>See 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27010C"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r w:rsidRPr="008D2B89">
              <w:rPr>
                <w:rFonts w:ascii="Arial" w:eastAsia="游明朝" w:hAnsi="Arial"/>
                <w:sz w:val="18"/>
              </w:rPr>
              <w:t>4 and 5</w:t>
            </w:r>
          </w:p>
        </w:tc>
      </w:tr>
      <w:tr w:rsidR="008D2B89" w:rsidRPr="008D2B89" w14:paraId="5664AAF3" w14:textId="77777777" w:rsidTr="00A21B0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6B7B2A2"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04CCC44"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bCs/>
                <w:sz w:val="18"/>
              </w:rPr>
            </w:pPr>
          </w:p>
        </w:tc>
        <w:tc>
          <w:tcPr>
            <w:tcW w:w="730" w:type="dxa"/>
            <w:tcBorders>
              <w:left w:val="single" w:sz="4" w:space="0" w:color="auto"/>
              <w:right w:val="single" w:sz="4" w:space="0" w:color="auto"/>
            </w:tcBorders>
            <w:vAlign w:val="center"/>
          </w:tcPr>
          <w:p w14:paraId="5D451741"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r w:rsidRPr="008D2B89">
              <w:rPr>
                <w:rFonts w:ascii="Arial" w:eastAsia="游明朝" w:hAnsi="Arial"/>
                <w:sz w:val="18"/>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3E9A0E8D"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sz w:val="18"/>
              </w:rP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2D0D51"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p>
        </w:tc>
      </w:tr>
      <w:tr w:rsidR="008D2B89" w:rsidRPr="008D2B89" w14:paraId="3E6F5DF8" w14:textId="77777777" w:rsidTr="00A21B0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EFF13E7"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sz w:val="18"/>
              </w:rPr>
              <w:t>CA_n25(2A)-n85A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AAB66C6"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bCs/>
                <w:sz w:val="18"/>
              </w:rPr>
            </w:pPr>
            <w:r w:rsidRPr="008D2B89">
              <w:rPr>
                <w:rFonts w:ascii="Arial" w:eastAsia="游明朝" w:hAnsi="Arial"/>
                <w:bCs/>
                <w:sz w:val="18"/>
              </w:rPr>
              <w:t>CA_n25A-n85A</w:t>
            </w:r>
          </w:p>
        </w:tc>
        <w:tc>
          <w:tcPr>
            <w:tcW w:w="730" w:type="dxa"/>
            <w:tcBorders>
              <w:left w:val="single" w:sz="4" w:space="0" w:color="auto"/>
              <w:right w:val="single" w:sz="4" w:space="0" w:color="auto"/>
            </w:tcBorders>
            <w:vAlign w:val="center"/>
          </w:tcPr>
          <w:p w14:paraId="2C929C76"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r w:rsidRPr="008D2B89">
              <w:rPr>
                <w:rFonts w:ascii="Arial" w:eastAsia="游明朝" w:hAnsi="Arial"/>
                <w:sz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F892F3D"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sz w:val="18"/>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E5FEDE"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r w:rsidRPr="008D2B89">
              <w:rPr>
                <w:rFonts w:ascii="Arial" w:eastAsia="游明朝" w:hAnsi="Arial"/>
                <w:sz w:val="18"/>
              </w:rPr>
              <w:t>4 and 5</w:t>
            </w:r>
          </w:p>
        </w:tc>
      </w:tr>
      <w:tr w:rsidR="008D2B89" w:rsidRPr="008D2B89" w14:paraId="433D1B04" w14:textId="77777777" w:rsidTr="00A21B0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174CC55"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CFBF89"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bCs/>
                <w:sz w:val="18"/>
              </w:rPr>
            </w:pPr>
          </w:p>
        </w:tc>
        <w:tc>
          <w:tcPr>
            <w:tcW w:w="730" w:type="dxa"/>
            <w:tcBorders>
              <w:left w:val="single" w:sz="4" w:space="0" w:color="auto"/>
              <w:right w:val="single" w:sz="4" w:space="0" w:color="auto"/>
            </w:tcBorders>
            <w:vAlign w:val="center"/>
          </w:tcPr>
          <w:p w14:paraId="24F39867"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r w:rsidRPr="008D2B89">
              <w:rPr>
                <w:rFonts w:ascii="Arial" w:eastAsia="游明朝" w:hAnsi="Arial"/>
                <w:sz w:val="18"/>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302A72A6"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sz w:val="18"/>
              </w:rP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7D0BDD"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p>
        </w:tc>
      </w:tr>
      <w:tr w:rsidR="008D2B89" w:rsidRPr="008D2B89" w14:paraId="634B1E3F" w14:textId="77777777" w:rsidTr="00A21B0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A423A5A"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sz w:val="18"/>
                <w:lang w:eastAsia="zh-CN"/>
              </w:rPr>
              <w:t>CA_n25(3A)-n85A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9C556A0"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bCs/>
                <w:sz w:val="18"/>
              </w:rPr>
            </w:pPr>
            <w:r w:rsidRPr="008D2B89">
              <w:rPr>
                <w:rFonts w:ascii="Arial" w:eastAsia="游明朝" w:hAnsi="Arial"/>
                <w:bCs/>
                <w:sz w:val="18"/>
              </w:rPr>
              <w:t>CA_n25A-n85A</w:t>
            </w:r>
          </w:p>
        </w:tc>
        <w:tc>
          <w:tcPr>
            <w:tcW w:w="730" w:type="dxa"/>
            <w:tcBorders>
              <w:left w:val="single" w:sz="4" w:space="0" w:color="auto"/>
              <w:right w:val="single" w:sz="4" w:space="0" w:color="auto"/>
            </w:tcBorders>
            <w:vAlign w:val="center"/>
          </w:tcPr>
          <w:p w14:paraId="2299205A"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r w:rsidRPr="008D2B89">
              <w:rPr>
                <w:rFonts w:ascii="Arial" w:eastAsia="游明朝" w:hAnsi="Arial"/>
                <w:sz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77AE9A5"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r w:rsidRPr="008D2B89">
              <w:rPr>
                <w:rFonts w:ascii="Arial" w:eastAsia="游明朝" w:hAnsi="Arial"/>
                <w:sz w:val="18"/>
              </w:rPr>
              <w:t>CA_n25(3A) 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624DAF"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r w:rsidRPr="008D2B89">
              <w:rPr>
                <w:rFonts w:ascii="Arial" w:eastAsia="游明朝" w:hAnsi="Arial"/>
                <w:sz w:val="18"/>
              </w:rPr>
              <w:t>4 and 5</w:t>
            </w:r>
          </w:p>
        </w:tc>
      </w:tr>
      <w:tr w:rsidR="008D2B89" w:rsidRPr="008D2B89" w14:paraId="79004643" w14:textId="77777777" w:rsidTr="00A21B0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3D43179"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7ADFF4"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bCs/>
                <w:sz w:val="18"/>
              </w:rPr>
            </w:pPr>
          </w:p>
        </w:tc>
        <w:tc>
          <w:tcPr>
            <w:tcW w:w="730" w:type="dxa"/>
            <w:tcBorders>
              <w:left w:val="single" w:sz="4" w:space="0" w:color="auto"/>
              <w:bottom w:val="single" w:sz="4" w:space="0" w:color="auto"/>
              <w:right w:val="single" w:sz="4" w:space="0" w:color="auto"/>
            </w:tcBorders>
            <w:vAlign w:val="center"/>
          </w:tcPr>
          <w:p w14:paraId="1AEE43D2"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r w:rsidRPr="008D2B89">
              <w:rPr>
                <w:rFonts w:ascii="Arial" w:eastAsia="游明朝" w:hAnsi="Arial"/>
                <w:sz w:val="18"/>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41ACA143"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r w:rsidRPr="008D2B89">
              <w:rPr>
                <w:rFonts w:ascii="Arial" w:eastAsia="游明朝" w:hAnsi="Arial"/>
                <w:sz w:val="18"/>
              </w:rPr>
              <w:t>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B3563E"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p>
        </w:tc>
      </w:tr>
    </w:tbl>
    <w:p w14:paraId="1A946BF5" w14:textId="77777777" w:rsidR="008D2B89" w:rsidRPr="008D2B89" w:rsidRDefault="008D2B89" w:rsidP="008D2B89">
      <w:pPr>
        <w:overflowPunct w:val="0"/>
        <w:autoSpaceDE w:val="0"/>
        <w:autoSpaceDN w:val="0"/>
        <w:adjustRightInd w:val="0"/>
        <w:textAlignment w:val="baseline"/>
        <w:rPr>
          <w:rFonts w:eastAsia="游明朝"/>
        </w:rPr>
      </w:pPr>
    </w:p>
    <w:p w14:paraId="4AFE53F8" w14:textId="77777777" w:rsidR="008D2B89" w:rsidRPr="008D2B89" w:rsidRDefault="008D2B89" w:rsidP="008D2B89">
      <w:pPr>
        <w:overflowPunct w:val="0"/>
        <w:autoSpaceDE w:val="0"/>
        <w:autoSpaceDN w:val="0"/>
        <w:adjustRightInd w:val="0"/>
        <w:spacing w:before="60"/>
        <w:jc w:val="center"/>
        <w:textAlignment w:val="baseline"/>
        <w:rPr>
          <w:rFonts w:ascii="Arial" w:eastAsia="游明朝" w:hAnsi="Arial"/>
          <w:b/>
          <w:bCs/>
        </w:rPr>
      </w:pPr>
      <w:r w:rsidRPr="008D2B89">
        <w:rPr>
          <w:rFonts w:ascii="Arial" w:eastAsia="游明朝" w:hAnsi="Arial"/>
          <w:b/>
          <w:bCs/>
        </w:rPr>
        <w:t>Table 5.5A.3.1-1</w:t>
      </w:r>
      <w:r w:rsidRPr="008D2B89">
        <w:rPr>
          <w:rFonts w:ascii="Arial" w:eastAsia="SimSun" w:hAnsi="Arial" w:hint="eastAsia"/>
          <w:b/>
          <w:bCs/>
          <w:lang w:eastAsia="zh-CN"/>
        </w:rPr>
        <w:t>h</w:t>
      </w:r>
      <w:r w:rsidRPr="008D2B89">
        <w:rPr>
          <w:rFonts w:ascii="Arial" w:eastAsia="游明朝" w:hAnsi="Arial"/>
          <w:b/>
          <w:bCs/>
        </w:rPr>
        <w:t>: NR CA configurations and bandwidth combinations sets defined for inter-band CA (two bands)</w:t>
      </w:r>
    </w:p>
    <w:tbl>
      <w:tblPr>
        <w:tblW w:w="9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835"/>
        <w:gridCol w:w="730"/>
        <w:gridCol w:w="4081"/>
        <w:gridCol w:w="1360"/>
      </w:tblGrid>
      <w:tr w:rsidR="008D2B89" w:rsidRPr="008D2B89" w14:paraId="1A9C3AE2" w14:textId="77777777" w:rsidTr="00A21B0D">
        <w:trPr>
          <w:tblHeader/>
          <w:jc w:val="center"/>
        </w:trPr>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19E83341"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b/>
                <w:sz w:val="18"/>
                <w:szCs w:val="18"/>
                <w:lang w:eastAsia="zh-CN"/>
              </w:rPr>
            </w:pPr>
            <w:r w:rsidRPr="008D2B89">
              <w:rPr>
                <w:rFonts w:ascii="Arial" w:eastAsia="游明朝" w:hAnsi="Arial"/>
                <w:b/>
                <w:sz w:val="18"/>
              </w:rPr>
              <w:t>NR CA configuration</w:t>
            </w:r>
          </w:p>
        </w:tc>
        <w:tc>
          <w:tcPr>
            <w:tcW w:w="1835" w:type="dxa"/>
            <w:tcBorders>
              <w:top w:val="single" w:sz="4" w:space="0" w:color="auto"/>
              <w:left w:val="single" w:sz="4" w:space="0" w:color="auto"/>
              <w:bottom w:val="single" w:sz="4" w:space="0" w:color="auto"/>
              <w:right w:val="single" w:sz="4" w:space="0" w:color="auto"/>
            </w:tcBorders>
            <w:shd w:val="clear" w:color="auto" w:fill="auto"/>
            <w:vAlign w:val="center"/>
          </w:tcPr>
          <w:p w14:paraId="7C02F623"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b/>
                <w:sz w:val="18"/>
                <w:szCs w:val="18"/>
                <w:lang w:eastAsia="zh-CN"/>
              </w:rPr>
            </w:pPr>
            <w:r w:rsidRPr="008D2B89">
              <w:rPr>
                <w:rFonts w:ascii="Arial" w:eastAsia="游明朝" w:hAnsi="Arial"/>
                <w:b/>
                <w:sz w:val="18"/>
              </w:rPr>
              <w:t>Uplink CA configuration</w:t>
            </w:r>
            <w:r w:rsidRPr="008D2B89">
              <w:rPr>
                <w:rFonts w:ascii="Arial" w:eastAsia="游明朝" w:hAnsi="Arial" w:hint="eastAsia"/>
                <w:b/>
                <w:sz w:val="18"/>
                <w:lang w:eastAsia="zh-CN"/>
              </w:rPr>
              <w:t xml:space="preserve"> </w:t>
            </w:r>
            <w:r w:rsidRPr="008D2B89">
              <w:rPr>
                <w:rFonts w:ascii="Arial" w:eastAsia="游明朝" w:hAnsi="Arial"/>
                <w:b/>
                <w:sz w:val="18"/>
              </w:rPr>
              <w:t>or single uplink carrier</w:t>
            </w:r>
            <w:r w:rsidRPr="008D2B89">
              <w:rPr>
                <w:rFonts w:ascii="Arial" w:eastAsia="游明朝" w:hAnsi="Arial" w:hint="eastAsia"/>
                <w:b/>
                <w:sz w:val="18"/>
                <w:vertAlign w:val="superscript"/>
                <w:lang w:eastAsia="zh-CN"/>
              </w:rPr>
              <w:t>10</w:t>
            </w:r>
          </w:p>
        </w:tc>
        <w:tc>
          <w:tcPr>
            <w:tcW w:w="730" w:type="dxa"/>
            <w:tcBorders>
              <w:left w:val="single" w:sz="4" w:space="0" w:color="auto"/>
              <w:right w:val="single" w:sz="4" w:space="0" w:color="auto"/>
            </w:tcBorders>
            <w:vAlign w:val="center"/>
          </w:tcPr>
          <w:p w14:paraId="18A99F64"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b/>
                <w:sz w:val="18"/>
                <w:szCs w:val="18"/>
                <w:lang w:eastAsia="zh-CN"/>
              </w:rPr>
            </w:pPr>
            <w:r w:rsidRPr="008D2B89">
              <w:rPr>
                <w:rFonts w:ascii="Arial" w:eastAsia="游明朝" w:hAnsi="Arial"/>
                <w:b/>
                <w:sz w:val="18"/>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3E5490C7"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cs="Arial"/>
                <w:b/>
                <w:sz w:val="18"/>
                <w:szCs w:val="18"/>
                <w:lang w:eastAsia="zh-CN" w:bidi="ar"/>
              </w:rPr>
            </w:pPr>
            <w:r w:rsidRPr="008D2B89">
              <w:rPr>
                <w:rFonts w:ascii="Arial" w:eastAsia="游明朝" w:hAnsi="Arial" w:hint="eastAsia"/>
                <w:b/>
                <w:sz w:val="18"/>
                <w:lang w:eastAsia="zh-CN"/>
              </w:rPr>
              <w:t>C</w:t>
            </w:r>
            <w:r w:rsidRPr="008D2B89">
              <w:rPr>
                <w:rFonts w:ascii="Arial" w:eastAsia="游明朝" w:hAnsi="Arial"/>
                <w:b/>
                <w:sz w:val="18"/>
                <w:lang w:eastAsia="zh-CN"/>
              </w:rPr>
              <w:t xml:space="preserve">hannel bandwidth </w:t>
            </w:r>
            <w:r w:rsidRPr="008D2B89">
              <w:rPr>
                <w:rFonts w:ascii="Arial" w:eastAsia="游明朝" w:hAnsi="Arial" w:hint="eastAsia"/>
                <w:b/>
                <w:sz w:val="18"/>
                <w:lang w:eastAsia="zh-CN"/>
              </w:rPr>
              <w:t>(</w:t>
            </w:r>
            <w:r w:rsidRPr="008D2B89">
              <w:rPr>
                <w:rFonts w:ascii="Arial" w:eastAsia="游明朝" w:hAnsi="Arial"/>
                <w:b/>
                <w:sz w:val="18"/>
                <w:lang w:eastAsia="zh-CN"/>
              </w:rPr>
              <w:t>MHz) (</w:t>
            </w:r>
            <w:r w:rsidRPr="008D2B89">
              <w:rPr>
                <w:rFonts w:ascii="Arial" w:eastAsia="游明朝" w:hAnsi="Arial" w:hint="eastAsia"/>
                <w:b/>
                <w:sz w:val="18"/>
                <w:lang w:eastAsia="zh-CN"/>
              </w:rPr>
              <w:t>N</w:t>
            </w:r>
            <w:r w:rsidRPr="008D2B89">
              <w:rPr>
                <w:rFonts w:ascii="Arial" w:eastAsia="游明朝" w:hAnsi="Arial"/>
                <w:b/>
                <w:sz w:val="18"/>
                <w:lang w:eastAsia="zh-CN"/>
              </w:rPr>
              <w:t>OTE 3)</w:t>
            </w:r>
          </w:p>
        </w:tc>
        <w:tc>
          <w:tcPr>
            <w:tcW w:w="1360" w:type="dxa"/>
            <w:tcBorders>
              <w:left w:val="single" w:sz="4" w:space="0" w:color="auto"/>
              <w:bottom w:val="single" w:sz="4" w:space="0" w:color="auto"/>
              <w:right w:val="single" w:sz="4" w:space="0" w:color="auto"/>
            </w:tcBorders>
            <w:shd w:val="clear" w:color="auto" w:fill="auto"/>
            <w:vAlign w:val="center"/>
          </w:tcPr>
          <w:p w14:paraId="4D42E6C7"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b/>
                <w:sz w:val="18"/>
                <w:szCs w:val="18"/>
                <w:lang w:eastAsia="zh-CN"/>
              </w:rPr>
            </w:pPr>
            <w:r w:rsidRPr="008D2B89">
              <w:rPr>
                <w:rFonts w:ascii="Arial" w:eastAsia="游明朝" w:hAnsi="Arial"/>
                <w:b/>
                <w:sz w:val="18"/>
              </w:rPr>
              <w:t>Bandwidth combination set</w:t>
            </w:r>
          </w:p>
        </w:tc>
      </w:tr>
      <w:tr w:rsidR="008D2B89" w:rsidRPr="008D2B89" w14:paraId="52162763" w14:textId="77777777" w:rsidTr="00A21B0D">
        <w:trPr>
          <w:jc w:val="center"/>
        </w:trPr>
        <w:tc>
          <w:tcPr>
            <w:tcW w:w="1838" w:type="dxa"/>
            <w:tcBorders>
              <w:top w:val="single" w:sz="4" w:space="0" w:color="auto"/>
              <w:left w:val="single" w:sz="4" w:space="0" w:color="auto"/>
              <w:bottom w:val="nil"/>
              <w:right w:val="single" w:sz="4" w:space="0" w:color="auto"/>
            </w:tcBorders>
            <w:shd w:val="clear" w:color="auto" w:fill="auto"/>
            <w:vAlign w:val="center"/>
          </w:tcPr>
          <w:p w14:paraId="768BBABA"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sz w:val="18"/>
                <w:lang w:eastAsia="zh-CN"/>
              </w:rPr>
              <w:t>CA_n26A-n28A</w:t>
            </w:r>
          </w:p>
        </w:tc>
        <w:tc>
          <w:tcPr>
            <w:tcW w:w="1835" w:type="dxa"/>
            <w:tcBorders>
              <w:top w:val="single" w:sz="4" w:space="0" w:color="auto"/>
              <w:left w:val="single" w:sz="4" w:space="0" w:color="auto"/>
              <w:bottom w:val="nil"/>
              <w:right w:val="single" w:sz="4" w:space="0" w:color="auto"/>
            </w:tcBorders>
            <w:shd w:val="clear" w:color="auto" w:fill="auto"/>
            <w:vAlign w:val="center"/>
          </w:tcPr>
          <w:p w14:paraId="69876E79"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sz w:val="18"/>
                <w:lang w:eastAsia="zh-CN"/>
              </w:rPr>
              <w:t>CA_n26A-n28A</w:t>
            </w:r>
            <w:r w:rsidRPr="008D2B89">
              <w:rPr>
                <w:rFonts w:ascii="Arial" w:eastAsia="游明朝" w:hAnsi="Arial"/>
                <w:sz w:val="18"/>
                <w:vertAlign w:val="superscript"/>
                <w:lang w:eastAsia="zh-CN"/>
              </w:rPr>
              <w:t>16</w:t>
            </w:r>
          </w:p>
        </w:tc>
        <w:tc>
          <w:tcPr>
            <w:tcW w:w="730" w:type="dxa"/>
            <w:tcBorders>
              <w:left w:val="single" w:sz="4" w:space="0" w:color="auto"/>
              <w:right w:val="single" w:sz="4" w:space="0" w:color="auto"/>
            </w:tcBorders>
            <w:vAlign w:val="center"/>
          </w:tcPr>
          <w:p w14:paraId="0BA6105F"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sz w:val="18"/>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7CCEBC03"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6"/>
                <w:lang w:eastAsia="zh-CN" w:bidi="ar"/>
              </w:rPr>
            </w:pPr>
            <w:r w:rsidRPr="008D2B89">
              <w:rPr>
                <w:rFonts w:ascii="Arial" w:eastAsia="游明朝" w:hAnsi="Arial"/>
                <w:color w:val="000000"/>
                <w:sz w:val="18"/>
                <w:szCs w:val="16"/>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0FC570"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sz w:val="18"/>
                <w:lang w:eastAsia="zh-CN"/>
              </w:rPr>
              <w:t>0</w:t>
            </w:r>
          </w:p>
        </w:tc>
      </w:tr>
      <w:tr w:rsidR="008D2B89" w:rsidRPr="008D2B89" w14:paraId="0C6CDB10" w14:textId="77777777" w:rsidTr="00A21B0D">
        <w:trPr>
          <w:jc w:val="center"/>
        </w:trPr>
        <w:tc>
          <w:tcPr>
            <w:tcW w:w="1838" w:type="dxa"/>
            <w:tcBorders>
              <w:top w:val="nil"/>
              <w:left w:val="single" w:sz="4" w:space="0" w:color="auto"/>
              <w:bottom w:val="nil"/>
              <w:right w:val="single" w:sz="4" w:space="0" w:color="auto"/>
            </w:tcBorders>
            <w:shd w:val="clear" w:color="auto" w:fill="auto"/>
            <w:vAlign w:val="center"/>
          </w:tcPr>
          <w:p w14:paraId="36F1E8AB"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c>
          <w:tcPr>
            <w:tcW w:w="1835" w:type="dxa"/>
            <w:tcBorders>
              <w:top w:val="nil"/>
              <w:left w:val="single" w:sz="4" w:space="0" w:color="auto"/>
              <w:bottom w:val="nil"/>
              <w:right w:val="single" w:sz="4" w:space="0" w:color="auto"/>
            </w:tcBorders>
            <w:shd w:val="clear" w:color="auto" w:fill="auto"/>
            <w:vAlign w:val="center"/>
          </w:tcPr>
          <w:p w14:paraId="7977AA94"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c>
          <w:tcPr>
            <w:tcW w:w="730" w:type="dxa"/>
            <w:tcBorders>
              <w:left w:val="single" w:sz="4" w:space="0" w:color="auto"/>
              <w:right w:val="single" w:sz="4" w:space="0" w:color="auto"/>
            </w:tcBorders>
            <w:vAlign w:val="center"/>
          </w:tcPr>
          <w:p w14:paraId="7ED7F463"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sz w:val="18"/>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DC76749"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6"/>
                <w:lang w:eastAsia="zh-CN" w:bidi="ar"/>
              </w:rPr>
            </w:pPr>
            <w:r w:rsidRPr="008D2B89">
              <w:rPr>
                <w:rFonts w:ascii="Arial" w:eastAsia="游明朝" w:hAnsi="Arial"/>
                <w:color w:val="000000"/>
                <w:sz w:val="18"/>
                <w:szCs w:val="16"/>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D235F6"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r>
      <w:tr w:rsidR="008D2B89" w:rsidRPr="008D2B89" w14:paraId="15235957" w14:textId="77777777" w:rsidTr="00A21B0D">
        <w:trPr>
          <w:jc w:val="center"/>
        </w:trPr>
        <w:tc>
          <w:tcPr>
            <w:tcW w:w="1838" w:type="dxa"/>
            <w:tcBorders>
              <w:top w:val="nil"/>
              <w:left w:val="single" w:sz="4" w:space="0" w:color="auto"/>
              <w:bottom w:val="nil"/>
              <w:right w:val="single" w:sz="4" w:space="0" w:color="auto"/>
            </w:tcBorders>
            <w:shd w:val="clear" w:color="auto" w:fill="auto"/>
            <w:vAlign w:val="center"/>
          </w:tcPr>
          <w:p w14:paraId="471CAD3C"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c>
          <w:tcPr>
            <w:tcW w:w="1835" w:type="dxa"/>
            <w:tcBorders>
              <w:top w:val="nil"/>
              <w:left w:val="single" w:sz="4" w:space="0" w:color="auto"/>
              <w:bottom w:val="nil"/>
              <w:right w:val="single" w:sz="4" w:space="0" w:color="auto"/>
            </w:tcBorders>
            <w:shd w:val="clear" w:color="auto" w:fill="auto"/>
            <w:vAlign w:val="center"/>
          </w:tcPr>
          <w:p w14:paraId="322EA805"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c>
          <w:tcPr>
            <w:tcW w:w="730" w:type="dxa"/>
            <w:tcBorders>
              <w:left w:val="single" w:sz="4" w:space="0" w:color="auto"/>
              <w:right w:val="single" w:sz="4" w:space="0" w:color="auto"/>
            </w:tcBorders>
            <w:vAlign w:val="center"/>
          </w:tcPr>
          <w:p w14:paraId="42F09DC2"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sz w:val="18"/>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23E1026E"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6"/>
                <w:lang w:eastAsia="zh-CN" w:bidi="ar"/>
              </w:rPr>
            </w:pPr>
            <w:r w:rsidRPr="008D2B89">
              <w:rPr>
                <w:rFonts w:ascii="Arial" w:eastAsia="游明朝" w:hAnsi="Arial"/>
                <w:color w:val="000000"/>
                <w:sz w:val="18"/>
                <w:szCs w:val="16"/>
                <w:lang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26FF78"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hint="eastAsia"/>
                <w:sz w:val="18"/>
                <w:lang w:eastAsia="zh-CN"/>
              </w:rPr>
              <w:t>1</w:t>
            </w:r>
          </w:p>
        </w:tc>
      </w:tr>
      <w:tr w:rsidR="008D2B89" w:rsidRPr="008D2B89" w14:paraId="0D2B7AFD" w14:textId="77777777" w:rsidTr="00A21B0D">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082721AC"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60436666"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c>
          <w:tcPr>
            <w:tcW w:w="730" w:type="dxa"/>
            <w:tcBorders>
              <w:left w:val="single" w:sz="4" w:space="0" w:color="auto"/>
              <w:right w:val="single" w:sz="4" w:space="0" w:color="auto"/>
            </w:tcBorders>
            <w:vAlign w:val="center"/>
          </w:tcPr>
          <w:p w14:paraId="14BC499F"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sz w:val="18"/>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6612830"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6"/>
                <w:lang w:eastAsia="zh-CN" w:bidi="ar"/>
              </w:rPr>
            </w:pPr>
            <w:r w:rsidRPr="008D2B89">
              <w:rPr>
                <w:rFonts w:ascii="Arial" w:eastAsia="游明朝" w:hAnsi="Arial"/>
                <w:color w:val="000000"/>
                <w:sz w:val="18"/>
                <w:szCs w:val="16"/>
                <w:lang w:eastAsia="zh-CN" w:bidi="ar"/>
              </w:rPr>
              <w:t>5, 10, 15, 20, 25, 30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4F8198"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r>
      <w:tr w:rsidR="008D2B89" w:rsidRPr="008D2B89" w14:paraId="753D2B45" w14:textId="77777777" w:rsidTr="00A21B0D">
        <w:trPr>
          <w:jc w:val="center"/>
        </w:trPr>
        <w:tc>
          <w:tcPr>
            <w:tcW w:w="1838" w:type="dxa"/>
            <w:tcBorders>
              <w:top w:val="single" w:sz="4" w:space="0" w:color="auto"/>
              <w:left w:val="single" w:sz="4" w:space="0" w:color="auto"/>
              <w:bottom w:val="nil"/>
              <w:right w:val="single" w:sz="4" w:space="0" w:color="auto"/>
            </w:tcBorders>
            <w:shd w:val="clear" w:color="auto" w:fill="auto"/>
            <w:vAlign w:val="center"/>
          </w:tcPr>
          <w:p w14:paraId="5819FC6C"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sz w:val="18"/>
                <w:lang w:eastAsia="zh-CN"/>
              </w:rPr>
              <w:t>CA_n26A-n29A</w:t>
            </w:r>
          </w:p>
        </w:tc>
        <w:tc>
          <w:tcPr>
            <w:tcW w:w="1835" w:type="dxa"/>
            <w:tcBorders>
              <w:top w:val="single" w:sz="4" w:space="0" w:color="auto"/>
              <w:left w:val="single" w:sz="4" w:space="0" w:color="auto"/>
              <w:bottom w:val="nil"/>
              <w:right w:val="single" w:sz="4" w:space="0" w:color="auto"/>
            </w:tcBorders>
            <w:shd w:val="clear" w:color="auto" w:fill="auto"/>
            <w:vAlign w:val="center"/>
          </w:tcPr>
          <w:p w14:paraId="77F5A422"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sz w:val="18"/>
                <w:lang w:eastAsia="zh-CN"/>
              </w:rPr>
              <w:t>-</w:t>
            </w:r>
          </w:p>
        </w:tc>
        <w:tc>
          <w:tcPr>
            <w:tcW w:w="730" w:type="dxa"/>
            <w:tcBorders>
              <w:left w:val="single" w:sz="4" w:space="0" w:color="auto"/>
              <w:right w:val="single" w:sz="4" w:space="0" w:color="auto"/>
            </w:tcBorders>
            <w:vAlign w:val="center"/>
          </w:tcPr>
          <w:p w14:paraId="25A69195"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sz w:val="18"/>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022BC3E5"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bidi="ar"/>
              </w:rPr>
            </w:pPr>
            <w:r w:rsidRPr="008D2B89">
              <w:rPr>
                <w:rFonts w:ascii="Arial" w:eastAsia="游明朝" w:hAnsi="Arial" w:cs="Arial"/>
                <w:sz w:val="18"/>
                <w:szCs w:val="18"/>
                <w:lang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06D599"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DengXian" w:hAnsi="Arial"/>
                <w:sz w:val="18"/>
                <w:szCs w:val="18"/>
                <w:lang w:eastAsia="zh-CN"/>
              </w:rPr>
              <w:t>0</w:t>
            </w:r>
          </w:p>
        </w:tc>
      </w:tr>
      <w:tr w:rsidR="008D2B89" w:rsidRPr="008D2B89" w14:paraId="7E17544E" w14:textId="77777777" w:rsidTr="00A21B0D">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46B1DAFF"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302B35E4"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c>
          <w:tcPr>
            <w:tcW w:w="730" w:type="dxa"/>
            <w:tcBorders>
              <w:left w:val="single" w:sz="4" w:space="0" w:color="auto"/>
              <w:right w:val="single" w:sz="4" w:space="0" w:color="auto"/>
            </w:tcBorders>
            <w:vAlign w:val="center"/>
          </w:tcPr>
          <w:p w14:paraId="04BF29B9"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sz w:val="18"/>
                <w:lang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34B05308"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bidi="ar"/>
              </w:rPr>
            </w:pPr>
            <w:r w:rsidRPr="008D2B89">
              <w:rPr>
                <w:rFonts w:ascii="Arial" w:eastAsia="游明朝" w:hAnsi="Arial" w:cs="Arial"/>
                <w:sz w:val="18"/>
                <w:szCs w:val="18"/>
                <w:lang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6E35EA"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r>
      <w:tr w:rsidR="008D2B89" w:rsidRPr="008D2B89" w14:paraId="75B2866A" w14:textId="77777777" w:rsidTr="00A21B0D">
        <w:trPr>
          <w:jc w:val="center"/>
        </w:trPr>
        <w:tc>
          <w:tcPr>
            <w:tcW w:w="1838" w:type="dxa"/>
            <w:tcBorders>
              <w:top w:val="single" w:sz="4" w:space="0" w:color="auto"/>
              <w:left w:val="single" w:sz="4" w:space="0" w:color="auto"/>
              <w:bottom w:val="nil"/>
              <w:right w:val="single" w:sz="4" w:space="0" w:color="auto"/>
            </w:tcBorders>
            <w:shd w:val="clear" w:color="auto" w:fill="auto"/>
            <w:vAlign w:val="center"/>
          </w:tcPr>
          <w:p w14:paraId="600A2FBE"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sz w:val="18"/>
                <w:lang w:eastAsia="zh-CN"/>
              </w:rPr>
              <w:t>CA_n26A-n48A</w:t>
            </w:r>
          </w:p>
        </w:tc>
        <w:tc>
          <w:tcPr>
            <w:tcW w:w="1835" w:type="dxa"/>
            <w:tcBorders>
              <w:top w:val="single" w:sz="4" w:space="0" w:color="auto"/>
              <w:left w:val="single" w:sz="4" w:space="0" w:color="auto"/>
              <w:bottom w:val="nil"/>
              <w:right w:val="single" w:sz="4" w:space="0" w:color="auto"/>
            </w:tcBorders>
            <w:shd w:val="clear" w:color="auto" w:fill="auto"/>
            <w:vAlign w:val="center"/>
          </w:tcPr>
          <w:p w14:paraId="01D66C29"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sz w:val="18"/>
                <w:lang w:eastAsia="zh-CN"/>
              </w:rPr>
              <w:t>CA_n26A-n48A</w:t>
            </w:r>
          </w:p>
        </w:tc>
        <w:tc>
          <w:tcPr>
            <w:tcW w:w="730" w:type="dxa"/>
            <w:tcBorders>
              <w:left w:val="single" w:sz="4" w:space="0" w:color="auto"/>
              <w:right w:val="single" w:sz="4" w:space="0" w:color="auto"/>
            </w:tcBorders>
            <w:vAlign w:val="center"/>
          </w:tcPr>
          <w:p w14:paraId="1A001619"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sz w:val="18"/>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105C6F37"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bidi="ar"/>
              </w:rPr>
            </w:pPr>
            <w:r w:rsidRPr="008D2B89">
              <w:rPr>
                <w:rFonts w:ascii="Arial" w:eastAsia="游明朝" w:hAnsi="Arial" w:cs="Arial"/>
                <w:sz w:val="18"/>
                <w:szCs w:val="18"/>
                <w:lang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2348F4"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DengXian" w:hAnsi="Arial"/>
                <w:sz w:val="18"/>
                <w:szCs w:val="18"/>
                <w:lang w:eastAsia="zh-CN"/>
              </w:rPr>
              <w:t>0</w:t>
            </w:r>
          </w:p>
        </w:tc>
      </w:tr>
      <w:tr w:rsidR="008D2B89" w:rsidRPr="008D2B89" w14:paraId="7DC244C1" w14:textId="77777777" w:rsidTr="00A21B0D">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5CDB7F2D"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6BAAC620"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c>
          <w:tcPr>
            <w:tcW w:w="730" w:type="dxa"/>
            <w:tcBorders>
              <w:left w:val="single" w:sz="4" w:space="0" w:color="auto"/>
              <w:right w:val="single" w:sz="4" w:space="0" w:color="auto"/>
            </w:tcBorders>
            <w:vAlign w:val="center"/>
          </w:tcPr>
          <w:p w14:paraId="117F9F3B"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80C5999"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bidi="ar"/>
              </w:rPr>
            </w:pPr>
            <w:r w:rsidRPr="008D2B89">
              <w:rPr>
                <w:rFonts w:ascii="Arial" w:eastAsia="游明朝" w:hAnsi="Arial" w:cs="Arial"/>
                <w:sz w:val="18"/>
                <w:szCs w:val="18"/>
              </w:rPr>
              <w:t>5, 10, 15, 20, 30, 40, 50</w:t>
            </w:r>
            <w:r w:rsidRPr="008D2B89">
              <w:rPr>
                <w:rFonts w:ascii="Arial" w:eastAsia="游明朝" w:hAnsi="Arial" w:cs="Arial"/>
                <w:sz w:val="18"/>
                <w:szCs w:val="18"/>
                <w:vertAlign w:val="superscript"/>
              </w:rPr>
              <w:t>6</w:t>
            </w:r>
            <w:r w:rsidRPr="008D2B89">
              <w:rPr>
                <w:rFonts w:ascii="Arial" w:eastAsia="游明朝" w:hAnsi="Arial" w:cs="Arial"/>
                <w:sz w:val="18"/>
                <w:szCs w:val="18"/>
              </w:rPr>
              <w:t>, 60</w:t>
            </w:r>
            <w:r w:rsidRPr="008D2B89">
              <w:rPr>
                <w:rFonts w:ascii="Arial" w:eastAsia="游明朝" w:hAnsi="Arial" w:cs="Arial"/>
                <w:sz w:val="18"/>
                <w:szCs w:val="18"/>
                <w:vertAlign w:val="superscript"/>
              </w:rPr>
              <w:t>6</w:t>
            </w:r>
            <w:r w:rsidRPr="008D2B89">
              <w:rPr>
                <w:rFonts w:ascii="Arial" w:eastAsia="游明朝" w:hAnsi="Arial" w:cs="Arial"/>
                <w:sz w:val="18"/>
                <w:szCs w:val="18"/>
              </w:rPr>
              <w:t>, 70</w:t>
            </w:r>
            <w:r w:rsidRPr="008D2B89">
              <w:rPr>
                <w:rFonts w:ascii="Arial" w:eastAsia="游明朝" w:hAnsi="Arial" w:cs="Arial"/>
                <w:sz w:val="18"/>
                <w:szCs w:val="18"/>
                <w:vertAlign w:val="superscript"/>
              </w:rPr>
              <w:t>6</w:t>
            </w:r>
            <w:r w:rsidRPr="008D2B89">
              <w:rPr>
                <w:rFonts w:ascii="Arial" w:eastAsia="游明朝" w:hAnsi="Arial" w:cs="Arial"/>
                <w:sz w:val="18"/>
                <w:szCs w:val="18"/>
              </w:rPr>
              <w:t>, 80</w:t>
            </w:r>
            <w:r w:rsidRPr="008D2B89">
              <w:rPr>
                <w:rFonts w:ascii="Arial" w:eastAsia="游明朝" w:hAnsi="Arial" w:cs="Arial"/>
                <w:sz w:val="18"/>
                <w:szCs w:val="18"/>
                <w:vertAlign w:val="superscript"/>
              </w:rPr>
              <w:t>6</w:t>
            </w:r>
            <w:r w:rsidRPr="008D2B89">
              <w:rPr>
                <w:rFonts w:ascii="Arial" w:eastAsia="游明朝" w:hAnsi="Arial" w:cs="Arial"/>
                <w:sz w:val="18"/>
                <w:szCs w:val="18"/>
              </w:rPr>
              <w:t>, 90</w:t>
            </w:r>
            <w:r w:rsidRPr="008D2B89">
              <w:rPr>
                <w:rFonts w:ascii="Arial" w:eastAsia="游明朝" w:hAnsi="Arial" w:cs="Arial"/>
                <w:sz w:val="18"/>
                <w:szCs w:val="18"/>
                <w:vertAlign w:val="superscript"/>
              </w:rPr>
              <w:t>6</w:t>
            </w:r>
            <w:r w:rsidRPr="008D2B89">
              <w:rPr>
                <w:rFonts w:ascii="Arial" w:eastAsia="游明朝" w:hAnsi="Arial" w:cs="Arial"/>
                <w:sz w:val="18"/>
                <w:szCs w:val="18"/>
              </w:rPr>
              <w:t>, 100</w:t>
            </w:r>
            <w:r w:rsidRPr="008D2B89">
              <w:rPr>
                <w:rFonts w:ascii="Arial" w:eastAsia="游明朝" w:hAnsi="Arial" w:cs="Arial"/>
                <w:sz w:val="18"/>
                <w:szCs w:val="18"/>
                <w:vertAlign w:val="superscript"/>
              </w:rPr>
              <w:t>6</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D62124"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r>
      <w:tr w:rsidR="008D2B89" w:rsidRPr="008D2B89" w14:paraId="6524445D" w14:textId="77777777" w:rsidTr="00A21B0D">
        <w:trPr>
          <w:jc w:val="center"/>
        </w:trPr>
        <w:tc>
          <w:tcPr>
            <w:tcW w:w="1838" w:type="dxa"/>
            <w:tcBorders>
              <w:top w:val="single" w:sz="4" w:space="0" w:color="auto"/>
              <w:left w:val="single" w:sz="4" w:space="0" w:color="auto"/>
              <w:bottom w:val="nil"/>
              <w:right w:val="single" w:sz="4" w:space="0" w:color="auto"/>
            </w:tcBorders>
            <w:shd w:val="clear" w:color="auto" w:fill="auto"/>
            <w:vAlign w:val="center"/>
          </w:tcPr>
          <w:p w14:paraId="20D4A8C9"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sz w:val="18"/>
                <w:lang w:eastAsia="zh-CN"/>
              </w:rPr>
              <w:t>CA_n26A-n48(2A)</w:t>
            </w:r>
          </w:p>
        </w:tc>
        <w:tc>
          <w:tcPr>
            <w:tcW w:w="1835" w:type="dxa"/>
            <w:tcBorders>
              <w:top w:val="single" w:sz="4" w:space="0" w:color="auto"/>
              <w:left w:val="single" w:sz="4" w:space="0" w:color="auto"/>
              <w:bottom w:val="nil"/>
              <w:right w:val="single" w:sz="4" w:space="0" w:color="auto"/>
            </w:tcBorders>
            <w:shd w:val="clear" w:color="auto" w:fill="auto"/>
            <w:vAlign w:val="center"/>
          </w:tcPr>
          <w:p w14:paraId="195BE67D"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sz w:val="18"/>
                <w:lang w:eastAsia="zh-CN"/>
              </w:rPr>
              <w:t>CA_n26A-n48A</w:t>
            </w:r>
          </w:p>
        </w:tc>
        <w:tc>
          <w:tcPr>
            <w:tcW w:w="730" w:type="dxa"/>
            <w:tcBorders>
              <w:left w:val="single" w:sz="4" w:space="0" w:color="auto"/>
              <w:right w:val="single" w:sz="4" w:space="0" w:color="auto"/>
            </w:tcBorders>
            <w:vAlign w:val="center"/>
          </w:tcPr>
          <w:p w14:paraId="75A5F71D"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sz w:val="18"/>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7B060C17"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bidi="ar"/>
              </w:rPr>
            </w:pPr>
            <w:r w:rsidRPr="008D2B89">
              <w:rPr>
                <w:rFonts w:ascii="Arial" w:eastAsia="游明朝" w:hAnsi="Arial" w:cs="Arial"/>
                <w:sz w:val="18"/>
                <w:szCs w:val="18"/>
                <w:lang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0AD899"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DengXian" w:hAnsi="Arial"/>
                <w:sz w:val="18"/>
                <w:szCs w:val="18"/>
                <w:lang w:eastAsia="zh-CN"/>
              </w:rPr>
              <w:t>0</w:t>
            </w:r>
          </w:p>
        </w:tc>
      </w:tr>
      <w:tr w:rsidR="008D2B89" w:rsidRPr="008D2B89" w14:paraId="3E5A83FD" w14:textId="77777777" w:rsidTr="00A21B0D">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3B5F9B5F"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5DD86174"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c>
          <w:tcPr>
            <w:tcW w:w="730" w:type="dxa"/>
            <w:tcBorders>
              <w:left w:val="single" w:sz="4" w:space="0" w:color="auto"/>
              <w:right w:val="single" w:sz="4" w:space="0" w:color="auto"/>
            </w:tcBorders>
            <w:vAlign w:val="center"/>
          </w:tcPr>
          <w:p w14:paraId="511F8617"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1681039"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bidi="ar"/>
              </w:rPr>
            </w:pPr>
            <w:r w:rsidRPr="008D2B89">
              <w:rPr>
                <w:rFonts w:ascii="Arial" w:eastAsia="游明朝" w:hAnsi="Arial" w:cs="Arial"/>
                <w:sz w:val="18"/>
                <w:szCs w:val="18"/>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433BD0"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r>
      <w:tr w:rsidR="008D2B89" w:rsidRPr="008D2B89" w14:paraId="4F9B366E" w14:textId="77777777" w:rsidTr="00A21B0D">
        <w:trPr>
          <w:jc w:val="center"/>
        </w:trPr>
        <w:tc>
          <w:tcPr>
            <w:tcW w:w="1838" w:type="dxa"/>
            <w:tcBorders>
              <w:top w:val="single" w:sz="4" w:space="0" w:color="auto"/>
              <w:left w:val="single" w:sz="4" w:space="0" w:color="auto"/>
              <w:bottom w:val="nil"/>
              <w:right w:val="single" w:sz="4" w:space="0" w:color="auto"/>
            </w:tcBorders>
            <w:shd w:val="clear" w:color="auto" w:fill="auto"/>
            <w:vAlign w:val="center"/>
          </w:tcPr>
          <w:p w14:paraId="31864A31"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sz w:val="18"/>
                <w:lang w:eastAsia="zh-CN"/>
              </w:rPr>
              <w:t>CA_n26A-</w:t>
            </w:r>
            <w:r w:rsidRPr="008D2B89">
              <w:rPr>
                <w:rFonts w:ascii="Arial" w:eastAsia="游明朝" w:hAnsi="Arial" w:hint="eastAsia"/>
                <w:sz w:val="18"/>
                <w:lang w:eastAsia="zh-CN"/>
              </w:rPr>
              <w:t>n</w:t>
            </w:r>
            <w:r w:rsidRPr="008D2B89">
              <w:rPr>
                <w:rFonts w:ascii="Arial" w:eastAsia="游明朝" w:hAnsi="Arial"/>
                <w:sz w:val="18"/>
                <w:lang w:eastAsia="zh-CN"/>
              </w:rPr>
              <w:t>66A</w:t>
            </w:r>
          </w:p>
        </w:tc>
        <w:tc>
          <w:tcPr>
            <w:tcW w:w="1835" w:type="dxa"/>
            <w:tcBorders>
              <w:top w:val="single" w:sz="4" w:space="0" w:color="auto"/>
              <w:left w:val="single" w:sz="4" w:space="0" w:color="auto"/>
              <w:bottom w:val="nil"/>
              <w:right w:val="single" w:sz="4" w:space="0" w:color="auto"/>
            </w:tcBorders>
            <w:shd w:val="clear" w:color="auto" w:fill="auto"/>
            <w:vAlign w:val="center"/>
          </w:tcPr>
          <w:p w14:paraId="07D90602"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sz w:val="18"/>
                <w:lang w:eastAsia="zh-CN"/>
              </w:rPr>
              <w:t>CA_n26A-</w:t>
            </w:r>
            <w:r w:rsidRPr="008D2B89">
              <w:rPr>
                <w:rFonts w:ascii="Arial" w:eastAsia="游明朝" w:hAnsi="Arial" w:hint="eastAsia"/>
                <w:sz w:val="18"/>
                <w:lang w:eastAsia="zh-CN"/>
              </w:rPr>
              <w:t>n</w:t>
            </w:r>
            <w:r w:rsidRPr="008D2B89">
              <w:rPr>
                <w:rFonts w:ascii="Arial" w:eastAsia="游明朝" w:hAnsi="Arial"/>
                <w:sz w:val="18"/>
                <w:lang w:eastAsia="zh-CN"/>
              </w:rPr>
              <w:t>66A</w:t>
            </w:r>
          </w:p>
        </w:tc>
        <w:tc>
          <w:tcPr>
            <w:tcW w:w="730" w:type="dxa"/>
            <w:tcBorders>
              <w:left w:val="single" w:sz="4" w:space="0" w:color="auto"/>
              <w:right w:val="single" w:sz="4" w:space="0" w:color="auto"/>
            </w:tcBorders>
            <w:vAlign w:val="center"/>
          </w:tcPr>
          <w:p w14:paraId="2BC823CA"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sz w:val="18"/>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3811C48A"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sz w:val="18"/>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ADB8E7"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hint="eastAsia"/>
                <w:sz w:val="18"/>
                <w:lang w:eastAsia="zh-CN"/>
              </w:rPr>
              <w:t>0</w:t>
            </w:r>
          </w:p>
        </w:tc>
      </w:tr>
      <w:tr w:rsidR="008D2B89" w:rsidRPr="008D2B89" w14:paraId="292FBDFC" w14:textId="77777777" w:rsidTr="00A21B0D">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108402DD"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336E9727"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c>
          <w:tcPr>
            <w:tcW w:w="730" w:type="dxa"/>
            <w:tcBorders>
              <w:left w:val="single" w:sz="4" w:space="0" w:color="auto"/>
              <w:right w:val="single" w:sz="4" w:space="0" w:color="auto"/>
            </w:tcBorders>
            <w:vAlign w:val="center"/>
          </w:tcPr>
          <w:p w14:paraId="34A975DB"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sz w:val="18"/>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41B1F5C"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sz w:val="18"/>
                <w:lang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8EED3A"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r>
      <w:tr w:rsidR="008D2B89" w:rsidRPr="008D2B89" w14:paraId="23AC4045" w14:textId="77777777" w:rsidTr="00A21B0D">
        <w:trPr>
          <w:jc w:val="center"/>
        </w:trPr>
        <w:tc>
          <w:tcPr>
            <w:tcW w:w="1838" w:type="dxa"/>
            <w:tcBorders>
              <w:top w:val="single" w:sz="4" w:space="0" w:color="auto"/>
              <w:left w:val="single" w:sz="4" w:space="0" w:color="auto"/>
              <w:bottom w:val="nil"/>
              <w:right w:val="single" w:sz="4" w:space="0" w:color="auto"/>
            </w:tcBorders>
            <w:shd w:val="clear" w:color="auto" w:fill="auto"/>
            <w:vAlign w:val="center"/>
          </w:tcPr>
          <w:p w14:paraId="27984663"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sz w:val="18"/>
                <w:lang w:eastAsia="zh-CN"/>
              </w:rPr>
              <w:t>CA_n26A-n66(2A)</w:t>
            </w:r>
          </w:p>
          <w:p w14:paraId="17D115A4"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c>
          <w:tcPr>
            <w:tcW w:w="1835" w:type="dxa"/>
            <w:tcBorders>
              <w:top w:val="single" w:sz="4" w:space="0" w:color="auto"/>
              <w:left w:val="single" w:sz="4" w:space="0" w:color="auto"/>
              <w:bottom w:val="nil"/>
              <w:right w:val="single" w:sz="4" w:space="0" w:color="auto"/>
            </w:tcBorders>
            <w:shd w:val="clear" w:color="auto" w:fill="auto"/>
            <w:vAlign w:val="center"/>
          </w:tcPr>
          <w:p w14:paraId="4B37E79B"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sz w:val="18"/>
                <w:lang w:eastAsia="zh-CN"/>
              </w:rPr>
              <w:t>CA_n26A-</w:t>
            </w:r>
            <w:r w:rsidRPr="008D2B89">
              <w:rPr>
                <w:rFonts w:ascii="Arial" w:eastAsia="游明朝" w:hAnsi="Arial" w:hint="eastAsia"/>
                <w:sz w:val="18"/>
                <w:lang w:eastAsia="zh-CN"/>
              </w:rPr>
              <w:t>n</w:t>
            </w:r>
            <w:r w:rsidRPr="008D2B89">
              <w:rPr>
                <w:rFonts w:ascii="Arial" w:eastAsia="游明朝" w:hAnsi="Arial"/>
                <w:sz w:val="18"/>
                <w:lang w:eastAsia="zh-CN"/>
              </w:rPr>
              <w:t>66A</w:t>
            </w:r>
          </w:p>
          <w:p w14:paraId="3ABCF389"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c>
          <w:tcPr>
            <w:tcW w:w="730" w:type="dxa"/>
            <w:tcBorders>
              <w:left w:val="single" w:sz="4" w:space="0" w:color="auto"/>
              <w:right w:val="single" w:sz="4" w:space="0" w:color="auto"/>
            </w:tcBorders>
            <w:vAlign w:val="center"/>
          </w:tcPr>
          <w:p w14:paraId="7DD79A85"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sz w:val="18"/>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534FD2A8"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sz w:val="18"/>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515810"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hint="eastAsia"/>
                <w:sz w:val="18"/>
                <w:lang w:eastAsia="zh-CN"/>
              </w:rPr>
              <w:t>0</w:t>
            </w:r>
          </w:p>
        </w:tc>
      </w:tr>
      <w:tr w:rsidR="008D2B89" w:rsidRPr="008D2B89" w14:paraId="5CF17964" w14:textId="77777777" w:rsidTr="00A21B0D">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222A6478"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4F5D1B6C"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c>
          <w:tcPr>
            <w:tcW w:w="730" w:type="dxa"/>
            <w:tcBorders>
              <w:left w:val="single" w:sz="4" w:space="0" w:color="auto"/>
              <w:right w:val="single" w:sz="4" w:space="0" w:color="auto"/>
            </w:tcBorders>
            <w:vAlign w:val="center"/>
          </w:tcPr>
          <w:p w14:paraId="41F1D12E"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sz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4F2AE78"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r w:rsidRPr="008D2B89">
              <w:rPr>
                <w:rFonts w:ascii="Arial" w:eastAsia="游明朝" w:hAnsi="Arial"/>
                <w:sz w:val="18"/>
                <w:lang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1C2CDA"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r>
      <w:tr w:rsidR="008D2B89" w:rsidRPr="008D2B89" w14:paraId="23A8625F" w14:textId="77777777" w:rsidTr="00A21B0D">
        <w:trPr>
          <w:jc w:val="center"/>
        </w:trPr>
        <w:tc>
          <w:tcPr>
            <w:tcW w:w="1838" w:type="dxa"/>
            <w:tcBorders>
              <w:top w:val="single" w:sz="4" w:space="0" w:color="auto"/>
              <w:left w:val="single" w:sz="4" w:space="0" w:color="auto"/>
              <w:bottom w:val="nil"/>
              <w:right w:val="single" w:sz="4" w:space="0" w:color="auto"/>
            </w:tcBorders>
            <w:shd w:val="clear" w:color="auto" w:fill="auto"/>
            <w:vAlign w:val="center"/>
          </w:tcPr>
          <w:p w14:paraId="36CAD522"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bookmarkStart w:id="2" w:name="OLE_LINK27"/>
            <w:r w:rsidRPr="008D2B89">
              <w:rPr>
                <w:rFonts w:ascii="Arial" w:eastAsia="游明朝" w:hAnsi="Arial" w:cs="Arial"/>
                <w:sz w:val="18"/>
                <w:szCs w:val="18"/>
                <w:lang w:eastAsia="zh-CN"/>
              </w:rPr>
              <w:t>CA_n26A-n66(3A)</w:t>
            </w:r>
            <w:bookmarkEnd w:id="2"/>
          </w:p>
        </w:tc>
        <w:tc>
          <w:tcPr>
            <w:tcW w:w="1835" w:type="dxa"/>
            <w:tcBorders>
              <w:top w:val="single" w:sz="4" w:space="0" w:color="auto"/>
              <w:left w:val="single" w:sz="4" w:space="0" w:color="auto"/>
              <w:bottom w:val="nil"/>
              <w:right w:val="single" w:sz="4" w:space="0" w:color="auto"/>
            </w:tcBorders>
            <w:shd w:val="clear" w:color="auto" w:fill="auto"/>
            <w:vAlign w:val="center"/>
          </w:tcPr>
          <w:p w14:paraId="1E5F5118"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cs="Arial"/>
                <w:sz w:val="18"/>
                <w:szCs w:val="18"/>
                <w:lang w:eastAsia="zh-CN"/>
              </w:rPr>
              <w:t>-</w:t>
            </w:r>
          </w:p>
        </w:tc>
        <w:tc>
          <w:tcPr>
            <w:tcW w:w="730" w:type="dxa"/>
            <w:tcBorders>
              <w:left w:val="single" w:sz="4" w:space="0" w:color="auto"/>
              <w:right w:val="single" w:sz="4" w:space="0" w:color="auto"/>
            </w:tcBorders>
            <w:vAlign w:val="center"/>
          </w:tcPr>
          <w:p w14:paraId="49B6D418"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r w:rsidRPr="008D2B89">
              <w:rPr>
                <w:rFonts w:ascii="Arial" w:eastAsia="游明朝" w:hAnsi="Arial" w:cs="Arial"/>
                <w:sz w:val="18"/>
                <w:szCs w:val="18"/>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05F37669"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bidi="ar"/>
              </w:rPr>
            </w:pPr>
            <w:r w:rsidRPr="008D2B89">
              <w:rPr>
                <w:rFonts w:ascii="Arial" w:eastAsia="游明朝" w:hAnsi="Arial" w:cs="Arial"/>
                <w:sz w:val="18"/>
                <w:szCs w:val="18"/>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125DE1"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cs="Arial"/>
                <w:sz w:val="18"/>
                <w:szCs w:val="18"/>
                <w:lang w:eastAsia="zh-CN"/>
              </w:rPr>
              <w:t>0</w:t>
            </w:r>
          </w:p>
        </w:tc>
      </w:tr>
      <w:tr w:rsidR="008D2B89" w:rsidRPr="008D2B89" w14:paraId="703110A1" w14:textId="77777777" w:rsidTr="00A21B0D">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0DD2A3FE"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64E9F3B4"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c>
          <w:tcPr>
            <w:tcW w:w="730" w:type="dxa"/>
            <w:tcBorders>
              <w:left w:val="single" w:sz="4" w:space="0" w:color="auto"/>
              <w:right w:val="single" w:sz="4" w:space="0" w:color="auto"/>
            </w:tcBorders>
            <w:vAlign w:val="center"/>
          </w:tcPr>
          <w:p w14:paraId="7E373593"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r w:rsidRPr="008D2B89">
              <w:rPr>
                <w:rFonts w:ascii="Arial" w:eastAsia="游明朝" w:hAnsi="Arial" w:cs="Arial"/>
                <w:sz w:val="18"/>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70F4BE7"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bidi="ar"/>
              </w:rPr>
            </w:pPr>
            <w:r w:rsidRPr="008D2B89">
              <w:rPr>
                <w:rFonts w:ascii="Arial" w:eastAsia="游明朝" w:hAnsi="Arial" w:cs="Arial"/>
                <w:sz w:val="18"/>
                <w:szCs w:val="18"/>
                <w:lang w:eastAsia="zh-CN" w:bidi="ar"/>
              </w:rPr>
              <w:t>CA_n66(3A)_BCS0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DFAE5E"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r>
      <w:tr w:rsidR="008D2B89" w:rsidRPr="008D2B89" w14:paraId="6878192C" w14:textId="77777777" w:rsidTr="00A21B0D">
        <w:trPr>
          <w:jc w:val="center"/>
        </w:trPr>
        <w:tc>
          <w:tcPr>
            <w:tcW w:w="1838" w:type="dxa"/>
            <w:tcBorders>
              <w:top w:val="single" w:sz="4" w:space="0" w:color="auto"/>
              <w:left w:val="single" w:sz="4" w:space="0" w:color="auto"/>
              <w:bottom w:val="nil"/>
              <w:right w:val="single" w:sz="4" w:space="0" w:color="auto"/>
            </w:tcBorders>
            <w:shd w:val="clear" w:color="auto" w:fill="auto"/>
            <w:vAlign w:val="center"/>
          </w:tcPr>
          <w:p w14:paraId="2557F171"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sz w:val="18"/>
                <w:lang w:eastAsia="zh-CN"/>
              </w:rPr>
              <w:t>CA_n26A-n70A</w:t>
            </w:r>
          </w:p>
        </w:tc>
        <w:tc>
          <w:tcPr>
            <w:tcW w:w="1835" w:type="dxa"/>
            <w:tcBorders>
              <w:top w:val="single" w:sz="4" w:space="0" w:color="auto"/>
              <w:left w:val="single" w:sz="4" w:space="0" w:color="auto"/>
              <w:bottom w:val="nil"/>
              <w:right w:val="single" w:sz="4" w:space="0" w:color="auto"/>
            </w:tcBorders>
            <w:shd w:val="clear" w:color="auto" w:fill="auto"/>
            <w:vAlign w:val="center"/>
          </w:tcPr>
          <w:p w14:paraId="39D646C1"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sz w:val="18"/>
                <w:lang w:eastAsia="zh-CN"/>
              </w:rPr>
              <w:t>CA_n26A-n70A</w:t>
            </w:r>
          </w:p>
        </w:tc>
        <w:tc>
          <w:tcPr>
            <w:tcW w:w="730" w:type="dxa"/>
            <w:tcBorders>
              <w:left w:val="single" w:sz="4" w:space="0" w:color="auto"/>
              <w:right w:val="single" w:sz="4" w:space="0" w:color="auto"/>
            </w:tcBorders>
            <w:vAlign w:val="center"/>
          </w:tcPr>
          <w:p w14:paraId="6C65379F"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kern w:val="2"/>
                <w:sz w:val="18"/>
                <w:lang w:eastAsia="zh-CN"/>
              </w:rPr>
            </w:pPr>
            <w:r w:rsidRPr="008D2B89">
              <w:rPr>
                <w:rFonts w:ascii="Arial" w:eastAsia="游明朝" w:hAnsi="Arial"/>
                <w:sz w:val="18"/>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0213C2FB"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sz w:val="18"/>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2BC02B"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hint="eastAsia"/>
                <w:sz w:val="18"/>
                <w:lang w:eastAsia="zh-CN"/>
              </w:rPr>
              <w:t>0</w:t>
            </w:r>
          </w:p>
        </w:tc>
      </w:tr>
      <w:tr w:rsidR="008D2B89" w:rsidRPr="008D2B89" w14:paraId="33A19F50" w14:textId="77777777" w:rsidTr="00A21B0D">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626A9EE0"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2F5DD4D0"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c>
          <w:tcPr>
            <w:tcW w:w="730" w:type="dxa"/>
            <w:tcBorders>
              <w:left w:val="single" w:sz="4" w:space="0" w:color="auto"/>
              <w:right w:val="single" w:sz="4" w:space="0" w:color="auto"/>
            </w:tcBorders>
            <w:vAlign w:val="center"/>
          </w:tcPr>
          <w:p w14:paraId="3DB9F672"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kern w:val="2"/>
                <w:sz w:val="18"/>
                <w:lang w:eastAsia="zh-CN"/>
              </w:rPr>
            </w:pPr>
            <w:r w:rsidRPr="008D2B89">
              <w:rPr>
                <w:rFonts w:ascii="Arial" w:eastAsia="游明朝" w:hAnsi="Arial"/>
                <w:sz w:val="18"/>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223046D0"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sz w:val="18"/>
                <w:lang w:eastAsia="zh-CN" w:bidi="ar"/>
              </w:rPr>
              <w:t>5, 10, 15, 20</w:t>
            </w:r>
            <w:r w:rsidRPr="008D2B89">
              <w:rPr>
                <w:rFonts w:ascii="Arial" w:eastAsia="游明朝" w:hAnsi="Arial" w:cs="Arial"/>
                <w:color w:val="000000"/>
                <w:sz w:val="18"/>
                <w:szCs w:val="18"/>
                <w:vertAlign w:val="superscript"/>
                <w:lang w:eastAsia="zh-CN" w:bidi="ar"/>
              </w:rPr>
              <w:t>1</w:t>
            </w:r>
            <w:r w:rsidRPr="008D2B89">
              <w:rPr>
                <w:rFonts w:ascii="Arial" w:eastAsia="游明朝" w:hAnsi="Arial" w:cs="Arial"/>
                <w:color w:val="000000"/>
                <w:sz w:val="18"/>
                <w:szCs w:val="18"/>
                <w:lang w:eastAsia="zh-CN" w:bidi="ar"/>
              </w:rPr>
              <w:t>, 25</w:t>
            </w:r>
            <w:r w:rsidRPr="008D2B89">
              <w:rPr>
                <w:rFonts w:ascii="Arial" w:eastAsia="游明朝" w:hAnsi="Arial" w:cs="Arial"/>
                <w:color w:val="000000"/>
                <w:sz w:val="18"/>
                <w:szCs w:val="18"/>
                <w:vertAlign w:val="superscript"/>
                <w:lang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195369"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r>
      <w:tr w:rsidR="008D2B89" w:rsidRPr="008D2B89" w14:paraId="3AFDFFB1" w14:textId="77777777" w:rsidTr="00A21B0D">
        <w:trPr>
          <w:jc w:val="center"/>
        </w:trPr>
        <w:tc>
          <w:tcPr>
            <w:tcW w:w="1838" w:type="dxa"/>
            <w:tcBorders>
              <w:top w:val="single" w:sz="4" w:space="0" w:color="auto"/>
              <w:left w:val="single" w:sz="4" w:space="0" w:color="auto"/>
              <w:bottom w:val="nil"/>
              <w:right w:val="single" w:sz="4" w:space="0" w:color="auto"/>
            </w:tcBorders>
            <w:shd w:val="clear" w:color="auto" w:fill="auto"/>
            <w:vAlign w:val="center"/>
          </w:tcPr>
          <w:p w14:paraId="5A69946E"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bookmarkStart w:id="3" w:name="OLE_LINK28"/>
            <w:r w:rsidRPr="008D2B89">
              <w:rPr>
                <w:rFonts w:ascii="Arial" w:eastAsia="游明朝" w:hAnsi="Arial"/>
                <w:sz w:val="18"/>
                <w:lang w:eastAsia="zh-CN"/>
              </w:rPr>
              <w:t>CA_n26A-n71A</w:t>
            </w:r>
            <w:bookmarkEnd w:id="3"/>
          </w:p>
        </w:tc>
        <w:tc>
          <w:tcPr>
            <w:tcW w:w="1835" w:type="dxa"/>
            <w:tcBorders>
              <w:top w:val="single" w:sz="4" w:space="0" w:color="auto"/>
              <w:left w:val="single" w:sz="4" w:space="0" w:color="auto"/>
              <w:bottom w:val="nil"/>
              <w:right w:val="single" w:sz="4" w:space="0" w:color="auto"/>
            </w:tcBorders>
            <w:shd w:val="clear" w:color="auto" w:fill="auto"/>
            <w:vAlign w:val="center"/>
          </w:tcPr>
          <w:p w14:paraId="1F702E08"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sz w:val="18"/>
                <w:lang w:eastAsia="zh-CN"/>
              </w:rPr>
              <w:t>-</w:t>
            </w:r>
          </w:p>
        </w:tc>
        <w:tc>
          <w:tcPr>
            <w:tcW w:w="730" w:type="dxa"/>
            <w:tcBorders>
              <w:left w:val="single" w:sz="4" w:space="0" w:color="auto"/>
              <w:right w:val="single" w:sz="4" w:space="0" w:color="auto"/>
            </w:tcBorders>
            <w:vAlign w:val="center"/>
          </w:tcPr>
          <w:p w14:paraId="2DA2BC3A"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sz w:val="18"/>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571BD64F"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bidi="ar"/>
              </w:rPr>
            </w:pPr>
            <w:r w:rsidRPr="008D2B89">
              <w:rPr>
                <w:rFonts w:ascii="Arial" w:eastAsia="游明朝" w:hAnsi="Arial" w:cs="Arial"/>
                <w:sz w:val="18"/>
                <w:szCs w:val="18"/>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F97B59"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DengXian" w:hAnsi="Arial"/>
                <w:sz w:val="18"/>
                <w:szCs w:val="18"/>
                <w:lang w:eastAsia="zh-CN"/>
              </w:rPr>
              <w:t>0</w:t>
            </w:r>
          </w:p>
        </w:tc>
      </w:tr>
      <w:tr w:rsidR="008D2B89" w:rsidRPr="008D2B89" w14:paraId="5EFE3672" w14:textId="77777777" w:rsidTr="00A21B0D">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3D46F487"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661FC6F7"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c>
          <w:tcPr>
            <w:tcW w:w="730" w:type="dxa"/>
            <w:tcBorders>
              <w:left w:val="single" w:sz="4" w:space="0" w:color="auto"/>
              <w:right w:val="single" w:sz="4" w:space="0" w:color="auto"/>
            </w:tcBorders>
            <w:vAlign w:val="center"/>
          </w:tcPr>
          <w:p w14:paraId="6C20EF75"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sz w:val="18"/>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68F53C4"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bidi="ar"/>
              </w:rPr>
            </w:pPr>
            <w:r w:rsidRPr="008D2B89">
              <w:rPr>
                <w:rFonts w:ascii="Arial" w:eastAsia="游明朝" w:hAnsi="Arial" w:cs="Arial"/>
                <w:sz w:val="18"/>
                <w:szCs w:val="18"/>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8D4E37"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r>
      <w:tr w:rsidR="008D2B89" w:rsidRPr="008D2B89" w14:paraId="33601980" w14:textId="77777777" w:rsidTr="00A21B0D">
        <w:trPr>
          <w:jc w:val="center"/>
        </w:trPr>
        <w:tc>
          <w:tcPr>
            <w:tcW w:w="1838" w:type="dxa"/>
            <w:tcBorders>
              <w:top w:val="single" w:sz="4" w:space="0" w:color="auto"/>
              <w:left w:val="single" w:sz="4" w:space="0" w:color="auto"/>
              <w:bottom w:val="nil"/>
              <w:right w:val="single" w:sz="4" w:space="0" w:color="auto"/>
            </w:tcBorders>
            <w:shd w:val="clear" w:color="auto" w:fill="auto"/>
            <w:vAlign w:val="center"/>
          </w:tcPr>
          <w:p w14:paraId="597BA288"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sz w:val="18"/>
                <w:lang w:eastAsia="zh-CN"/>
              </w:rPr>
              <w:t>CA_n26A-n7</w:t>
            </w:r>
            <w:r w:rsidRPr="008D2B89">
              <w:rPr>
                <w:rFonts w:ascii="Arial" w:eastAsia="游明朝" w:hAnsi="Arial" w:hint="eastAsia"/>
                <w:sz w:val="18"/>
                <w:lang w:eastAsia="zh-CN"/>
              </w:rPr>
              <w:t>7</w:t>
            </w:r>
            <w:r w:rsidRPr="008D2B89">
              <w:rPr>
                <w:rFonts w:ascii="Arial" w:eastAsia="游明朝" w:hAnsi="Arial"/>
                <w:sz w:val="18"/>
                <w:lang w:eastAsia="zh-CN"/>
              </w:rPr>
              <w:t>A</w:t>
            </w:r>
          </w:p>
        </w:tc>
        <w:tc>
          <w:tcPr>
            <w:tcW w:w="1835" w:type="dxa"/>
            <w:tcBorders>
              <w:top w:val="single" w:sz="4" w:space="0" w:color="auto"/>
              <w:left w:val="single" w:sz="4" w:space="0" w:color="auto"/>
              <w:bottom w:val="nil"/>
              <w:right w:val="single" w:sz="4" w:space="0" w:color="auto"/>
            </w:tcBorders>
            <w:shd w:val="clear" w:color="auto" w:fill="auto"/>
            <w:vAlign w:val="center"/>
          </w:tcPr>
          <w:p w14:paraId="7717238E"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sz w:val="18"/>
                <w:lang w:eastAsia="zh-CN"/>
              </w:rPr>
              <w:t>CA_n26A-n7</w:t>
            </w:r>
            <w:r w:rsidRPr="008D2B89">
              <w:rPr>
                <w:rFonts w:ascii="Arial" w:eastAsia="游明朝" w:hAnsi="Arial" w:hint="eastAsia"/>
                <w:sz w:val="18"/>
                <w:lang w:eastAsia="zh-CN"/>
              </w:rPr>
              <w:t>7</w:t>
            </w:r>
            <w:r w:rsidRPr="008D2B89">
              <w:rPr>
                <w:rFonts w:ascii="Arial" w:eastAsia="游明朝" w:hAnsi="Arial"/>
                <w:sz w:val="18"/>
                <w:lang w:eastAsia="zh-CN"/>
              </w:rPr>
              <w:t>A</w:t>
            </w:r>
          </w:p>
        </w:tc>
        <w:tc>
          <w:tcPr>
            <w:tcW w:w="730" w:type="dxa"/>
            <w:tcBorders>
              <w:left w:val="single" w:sz="4" w:space="0" w:color="auto"/>
              <w:right w:val="single" w:sz="4" w:space="0" w:color="auto"/>
            </w:tcBorders>
            <w:vAlign w:val="center"/>
          </w:tcPr>
          <w:p w14:paraId="4DBBEADB"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sz w:val="18"/>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3D2DBF88"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sz w:val="18"/>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19946F"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sz w:val="18"/>
                <w:lang w:eastAsia="zh-CN"/>
              </w:rPr>
              <w:t>0</w:t>
            </w:r>
          </w:p>
        </w:tc>
      </w:tr>
      <w:tr w:rsidR="008D2B89" w:rsidRPr="008D2B89" w14:paraId="1C5A1CCD" w14:textId="77777777" w:rsidTr="00A21B0D">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08BF1FAA"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272E8045"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c>
          <w:tcPr>
            <w:tcW w:w="730" w:type="dxa"/>
            <w:tcBorders>
              <w:left w:val="single" w:sz="4" w:space="0" w:color="auto"/>
              <w:right w:val="single" w:sz="4" w:space="0" w:color="auto"/>
            </w:tcBorders>
            <w:vAlign w:val="center"/>
          </w:tcPr>
          <w:p w14:paraId="3DFBA3CB"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sz w:val="18"/>
                <w:lang w:eastAsia="zh-CN"/>
              </w:rPr>
              <w:t>n7</w:t>
            </w:r>
            <w:r w:rsidRPr="008D2B89">
              <w:rPr>
                <w:rFonts w:ascii="Arial" w:eastAsia="游明朝" w:hAnsi="Arial" w:hint="eastAsia"/>
                <w:sz w:val="18"/>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79C77C95"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sz w:val="18"/>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035829"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r>
      <w:tr w:rsidR="008D2B89" w:rsidRPr="008D2B89" w14:paraId="58A833CA" w14:textId="77777777" w:rsidTr="00A21B0D">
        <w:trPr>
          <w:jc w:val="center"/>
        </w:trPr>
        <w:tc>
          <w:tcPr>
            <w:tcW w:w="1838" w:type="dxa"/>
            <w:tcBorders>
              <w:top w:val="single" w:sz="4" w:space="0" w:color="auto"/>
              <w:left w:val="single" w:sz="4" w:space="0" w:color="auto"/>
              <w:bottom w:val="nil"/>
              <w:right w:val="single" w:sz="4" w:space="0" w:color="auto"/>
            </w:tcBorders>
            <w:shd w:val="clear" w:color="auto" w:fill="auto"/>
            <w:vAlign w:val="center"/>
          </w:tcPr>
          <w:p w14:paraId="480F9A59"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sz w:val="18"/>
                <w:lang w:eastAsia="zh-CN"/>
              </w:rPr>
              <w:t>CA_n26A-n78A</w:t>
            </w:r>
          </w:p>
        </w:tc>
        <w:tc>
          <w:tcPr>
            <w:tcW w:w="1835" w:type="dxa"/>
            <w:tcBorders>
              <w:top w:val="single" w:sz="4" w:space="0" w:color="auto"/>
              <w:left w:val="single" w:sz="4" w:space="0" w:color="auto"/>
              <w:bottom w:val="nil"/>
              <w:right w:val="single" w:sz="4" w:space="0" w:color="auto"/>
            </w:tcBorders>
            <w:shd w:val="clear" w:color="auto" w:fill="auto"/>
            <w:vAlign w:val="center"/>
          </w:tcPr>
          <w:p w14:paraId="19A112D0" w14:textId="77777777" w:rsidR="008D2B89" w:rsidRPr="008D2B89" w:rsidRDefault="008D2B89" w:rsidP="008D2B89">
            <w:pPr>
              <w:keepNext/>
              <w:keepLines/>
              <w:overflowPunct w:val="0"/>
              <w:autoSpaceDE w:val="0"/>
              <w:autoSpaceDN w:val="0"/>
              <w:adjustRightInd w:val="0"/>
              <w:spacing w:after="0"/>
              <w:jc w:val="center"/>
              <w:textAlignment w:val="baseline"/>
              <w:rPr>
                <w:rFonts w:ascii="Arial" w:eastAsia="游明朝" w:hAnsi="Arial" w:cs="Arial"/>
                <w:sz w:val="18"/>
                <w:szCs w:val="18"/>
                <w:vertAlign w:val="superscript"/>
                <w:lang w:val="en-US" w:eastAsia="zh-CN"/>
              </w:rPr>
            </w:pPr>
            <w:r w:rsidRPr="008D2B89">
              <w:rPr>
                <w:rFonts w:ascii="Arial" w:eastAsia="游明朝" w:hAnsi="Arial" w:cs="Arial"/>
                <w:sz w:val="18"/>
                <w:szCs w:val="18"/>
                <w:lang w:val="en-US"/>
              </w:rPr>
              <w:t>n78</w:t>
            </w:r>
            <w:r w:rsidRPr="008D2B89">
              <w:rPr>
                <w:rFonts w:ascii="Arial" w:eastAsia="游明朝" w:hAnsi="Arial" w:cs="Arial"/>
                <w:sz w:val="18"/>
                <w:szCs w:val="18"/>
                <w:vertAlign w:val="superscript"/>
                <w:lang w:val="en-US" w:eastAsia="zh-CN"/>
              </w:rPr>
              <w:t>8,9</w:t>
            </w:r>
          </w:p>
          <w:p w14:paraId="535B7E2B"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sz w:val="18"/>
                <w:lang w:val="en-US" w:eastAsia="zh-CN"/>
              </w:rPr>
              <w:t>CA_n26A-n78A</w:t>
            </w:r>
            <w:r w:rsidRPr="008D2B89">
              <w:rPr>
                <w:rFonts w:ascii="Arial" w:eastAsia="游明朝" w:hAnsi="Arial"/>
                <w:sz w:val="18"/>
                <w:vertAlign w:val="superscript"/>
                <w:lang w:val="en-US" w:eastAsia="zh-CN"/>
              </w:rPr>
              <w:t>8,13</w:t>
            </w:r>
            <w:r w:rsidRPr="008D2B89">
              <w:rPr>
                <w:rFonts w:ascii="Arial" w:eastAsia="游明朝" w:hAnsi="Arial"/>
                <w:sz w:val="18"/>
                <w:vertAlign w:val="superscript"/>
                <w:lang w:eastAsia="zh-CN"/>
              </w:rPr>
              <w:t>,14</w:t>
            </w:r>
          </w:p>
        </w:tc>
        <w:tc>
          <w:tcPr>
            <w:tcW w:w="730" w:type="dxa"/>
            <w:tcBorders>
              <w:left w:val="single" w:sz="4" w:space="0" w:color="auto"/>
              <w:right w:val="single" w:sz="4" w:space="0" w:color="auto"/>
            </w:tcBorders>
            <w:vAlign w:val="center"/>
          </w:tcPr>
          <w:p w14:paraId="780411D5"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sz w:val="18"/>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4F2D0CE4"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sz w:val="18"/>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54720E"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sz w:val="18"/>
                <w:lang w:eastAsia="zh-CN"/>
              </w:rPr>
              <w:t>0</w:t>
            </w:r>
          </w:p>
        </w:tc>
      </w:tr>
      <w:tr w:rsidR="008D2B89" w:rsidRPr="008D2B89" w14:paraId="4F659698" w14:textId="77777777" w:rsidTr="00A21B0D">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47D7A8C5"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377265FC"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c>
          <w:tcPr>
            <w:tcW w:w="730" w:type="dxa"/>
            <w:tcBorders>
              <w:left w:val="single" w:sz="4" w:space="0" w:color="auto"/>
              <w:right w:val="single" w:sz="4" w:space="0" w:color="auto"/>
            </w:tcBorders>
            <w:vAlign w:val="center"/>
          </w:tcPr>
          <w:p w14:paraId="3ABF34E9"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sz w:val="18"/>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45DA99B"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sz w:val="18"/>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408CC8"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r>
      <w:tr w:rsidR="008D2B89" w:rsidRPr="008D2B89" w14:paraId="53859003" w14:textId="77777777" w:rsidTr="00A21B0D">
        <w:trPr>
          <w:jc w:val="center"/>
        </w:trPr>
        <w:tc>
          <w:tcPr>
            <w:tcW w:w="1838" w:type="dxa"/>
            <w:tcBorders>
              <w:top w:val="single" w:sz="4" w:space="0" w:color="auto"/>
              <w:left w:val="single" w:sz="4" w:space="0" w:color="auto"/>
              <w:bottom w:val="nil"/>
              <w:right w:val="single" w:sz="4" w:space="0" w:color="auto"/>
            </w:tcBorders>
            <w:shd w:val="clear" w:color="auto" w:fill="auto"/>
            <w:vAlign w:val="center"/>
          </w:tcPr>
          <w:p w14:paraId="074F1911"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r w:rsidRPr="008D2B89">
              <w:rPr>
                <w:rFonts w:ascii="Arial" w:eastAsia="游明朝" w:hAnsi="Arial"/>
                <w:sz w:val="18"/>
                <w:szCs w:val="18"/>
                <w:lang w:eastAsia="zh-CN"/>
              </w:rPr>
              <w:t>CA_n26A-n78C</w:t>
            </w:r>
          </w:p>
        </w:tc>
        <w:tc>
          <w:tcPr>
            <w:tcW w:w="1835" w:type="dxa"/>
            <w:tcBorders>
              <w:top w:val="single" w:sz="4" w:space="0" w:color="auto"/>
              <w:left w:val="single" w:sz="4" w:space="0" w:color="auto"/>
              <w:bottom w:val="nil"/>
              <w:right w:val="single" w:sz="4" w:space="0" w:color="auto"/>
            </w:tcBorders>
            <w:shd w:val="clear" w:color="auto" w:fill="auto"/>
            <w:vAlign w:val="center"/>
          </w:tcPr>
          <w:p w14:paraId="00815E79" w14:textId="77777777" w:rsidR="008D2B89" w:rsidRPr="008D2B89" w:rsidRDefault="008D2B89" w:rsidP="008D2B89">
            <w:pPr>
              <w:keepNext/>
              <w:keepLines/>
              <w:overflowPunct w:val="0"/>
              <w:autoSpaceDE w:val="0"/>
              <w:autoSpaceDN w:val="0"/>
              <w:adjustRightInd w:val="0"/>
              <w:spacing w:after="0"/>
              <w:jc w:val="center"/>
              <w:textAlignment w:val="baseline"/>
              <w:rPr>
                <w:rFonts w:ascii="Arial" w:eastAsia="游明朝" w:hAnsi="Arial"/>
                <w:sz w:val="18"/>
                <w:vertAlign w:val="superscript"/>
              </w:rPr>
            </w:pPr>
            <w:r w:rsidRPr="008D2B89">
              <w:rPr>
                <w:rFonts w:ascii="Arial" w:eastAsia="游明朝" w:hAnsi="Arial"/>
                <w:sz w:val="18"/>
                <w:lang w:val="en-US" w:eastAsia="zh-CN"/>
              </w:rPr>
              <w:t>n78</w:t>
            </w:r>
            <w:r w:rsidRPr="008D2B89">
              <w:rPr>
                <w:rFonts w:ascii="Arial" w:eastAsia="游明朝" w:hAnsi="Arial"/>
                <w:sz w:val="18"/>
                <w:vertAlign w:val="superscript"/>
              </w:rPr>
              <w:t>8</w:t>
            </w:r>
            <w:r w:rsidRPr="008D2B89">
              <w:rPr>
                <w:rFonts w:ascii="Arial" w:eastAsia="游明朝" w:hAnsi="Arial"/>
                <w:sz w:val="18"/>
                <w:vertAlign w:val="superscript"/>
                <w:lang w:val="en-US" w:eastAsia="zh-CN"/>
              </w:rPr>
              <w:t>,9</w:t>
            </w:r>
          </w:p>
          <w:p w14:paraId="7E11EB65"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vertAlign w:val="superscript"/>
                <w:lang w:val="en-US" w:eastAsia="zh-CN"/>
              </w:rPr>
            </w:pPr>
            <w:r w:rsidRPr="008D2B89">
              <w:rPr>
                <w:rFonts w:ascii="Arial" w:eastAsia="游明朝" w:hAnsi="Arial"/>
                <w:sz w:val="18"/>
                <w:szCs w:val="18"/>
                <w:lang w:eastAsia="zh-CN"/>
              </w:rPr>
              <w:t>CA_n26A-n78A</w:t>
            </w:r>
            <w:r w:rsidRPr="008D2B89">
              <w:rPr>
                <w:rFonts w:ascii="Arial" w:eastAsia="游明朝" w:hAnsi="Arial"/>
                <w:sz w:val="18"/>
                <w:vertAlign w:val="superscript"/>
                <w:lang w:val="en-US" w:eastAsia="zh-CN"/>
              </w:rPr>
              <w:t>8</w:t>
            </w:r>
            <w:r w:rsidRPr="008D2B89">
              <w:rPr>
                <w:rFonts w:ascii="Arial" w:eastAsia="游明朝" w:hAnsi="Arial"/>
                <w:sz w:val="18"/>
                <w:vertAlign w:val="superscript"/>
                <w:lang w:eastAsia="zh-CN"/>
              </w:rPr>
              <w:t>,14</w:t>
            </w:r>
          </w:p>
          <w:p w14:paraId="10807EAD"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r w:rsidRPr="008D2B89">
              <w:rPr>
                <w:rFonts w:ascii="Arial" w:eastAsia="游明朝" w:hAnsi="Arial"/>
                <w:sz w:val="18"/>
                <w:szCs w:val="18"/>
                <w:lang w:eastAsia="zh-CN"/>
              </w:rPr>
              <w:t>CA_n78C</w:t>
            </w:r>
            <w:r w:rsidRPr="008D2B89">
              <w:rPr>
                <w:rFonts w:ascii="Arial" w:eastAsia="游明朝" w:hAnsi="Arial"/>
                <w:sz w:val="18"/>
                <w:vertAlign w:val="superscript"/>
                <w:lang w:val="en-US" w:eastAsia="zh-CN"/>
              </w:rPr>
              <w:t>8</w:t>
            </w:r>
          </w:p>
        </w:tc>
        <w:tc>
          <w:tcPr>
            <w:tcW w:w="730" w:type="dxa"/>
            <w:tcBorders>
              <w:left w:val="single" w:sz="4" w:space="0" w:color="auto"/>
              <w:right w:val="single" w:sz="4" w:space="0" w:color="auto"/>
            </w:tcBorders>
            <w:vAlign w:val="center"/>
          </w:tcPr>
          <w:p w14:paraId="2C8870F7"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sz w:val="18"/>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09627D77" w14:textId="77777777" w:rsidR="008D2B89" w:rsidRPr="008D2B89" w:rsidRDefault="008D2B89" w:rsidP="008D2B89">
            <w:pPr>
              <w:overflowPunct w:val="0"/>
              <w:autoSpaceDE w:val="0"/>
              <w:autoSpaceDN w:val="0"/>
              <w:adjustRightInd w:val="0"/>
              <w:spacing w:after="0"/>
              <w:jc w:val="center"/>
              <w:textAlignment w:val="bottom"/>
              <w:rPr>
                <w:rFonts w:ascii="Arial" w:eastAsia="SimSun" w:hAnsi="Arial" w:cs="Arial"/>
                <w:sz w:val="18"/>
                <w:szCs w:val="18"/>
                <w:lang w:eastAsia="zh-CN" w:bidi="ar"/>
              </w:rPr>
            </w:pPr>
            <w:r w:rsidRPr="008D2B89">
              <w:rPr>
                <w:rFonts w:ascii="Arial" w:eastAsia="SimSun" w:hAnsi="Arial" w:cs="Arial"/>
                <w:sz w:val="18"/>
                <w:szCs w:val="18"/>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73E785"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r w:rsidRPr="008D2B89">
              <w:rPr>
                <w:rFonts w:ascii="Arial" w:eastAsia="游明朝" w:hAnsi="Arial"/>
                <w:sz w:val="18"/>
                <w:szCs w:val="18"/>
                <w:lang w:eastAsia="zh-CN"/>
              </w:rPr>
              <w:t>0</w:t>
            </w:r>
          </w:p>
        </w:tc>
      </w:tr>
      <w:tr w:rsidR="008D2B89" w:rsidRPr="008D2B89" w14:paraId="6C3BBE73" w14:textId="77777777" w:rsidTr="00A21B0D">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45F2B3DB"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0AEAC090"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p>
        </w:tc>
        <w:tc>
          <w:tcPr>
            <w:tcW w:w="730" w:type="dxa"/>
            <w:tcBorders>
              <w:left w:val="single" w:sz="4" w:space="0" w:color="auto"/>
              <w:right w:val="single" w:sz="4" w:space="0" w:color="auto"/>
            </w:tcBorders>
            <w:vAlign w:val="center"/>
          </w:tcPr>
          <w:p w14:paraId="6AEA0C48"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sz w:val="18"/>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FE61A4C" w14:textId="77777777" w:rsidR="008D2B89" w:rsidRPr="008D2B89" w:rsidRDefault="008D2B89" w:rsidP="008D2B89">
            <w:pPr>
              <w:overflowPunct w:val="0"/>
              <w:autoSpaceDE w:val="0"/>
              <w:autoSpaceDN w:val="0"/>
              <w:adjustRightInd w:val="0"/>
              <w:spacing w:after="0"/>
              <w:jc w:val="center"/>
              <w:textAlignment w:val="bottom"/>
              <w:rPr>
                <w:rFonts w:ascii="Arial" w:eastAsia="SimSun" w:hAnsi="Arial" w:cs="Arial"/>
                <w:sz w:val="18"/>
                <w:szCs w:val="18"/>
                <w:lang w:eastAsia="zh-CN" w:bidi="ar"/>
              </w:rPr>
            </w:pPr>
            <w:r w:rsidRPr="008D2B89">
              <w:rPr>
                <w:rFonts w:ascii="Arial" w:eastAsia="SimSun" w:hAnsi="Arial" w:cs="Arial"/>
                <w:sz w:val="18"/>
                <w:szCs w:val="18"/>
                <w:lang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8B9E11"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p>
        </w:tc>
      </w:tr>
      <w:tr w:rsidR="008D2B89" w:rsidRPr="008D2B89" w14:paraId="0B1E25A3" w14:textId="77777777" w:rsidTr="00A21B0D">
        <w:trPr>
          <w:jc w:val="center"/>
        </w:trPr>
        <w:tc>
          <w:tcPr>
            <w:tcW w:w="1838" w:type="dxa"/>
            <w:tcBorders>
              <w:top w:val="nil"/>
              <w:left w:val="single" w:sz="4" w:space="0" w:color="auto"/>
              <w:bottom w:val="nil"/>
              <w:right w:val="single" w:sz="4" w:space="0" w:color="auto"/>
            </w:tcBorders>
            <w:shd w:val="clear" w:color="auto" w:fill="auto"/>
            <w:vAlign w:val="center"/>
          </w:tcPr>
          <w:p w14:paraId="4B063E88"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r w:rsidRPr="008D2B89">
              <w:rPr>
                <w:rFonts w:ascii="Arial" w:eastAsia="游明朝" w:hAnsi="Arial"/>
                <w:sz w:val="18"/>
                <w:szCs w:val="18"/>
                <w:lang w:eastAsia="zh-CN"/>
              </w:rPr>
              <w:t>CA_n26A-n78(A-C)</w:t>
            </w:r>
          </w:p>
        </w:tc>
        <w:tc>
          <w:tcPr>
            <w:tcW w:w="1835" w:type="dxa"/>
            <w:tcBorders>
              <w:top w:val="nil"/>
              <w:left w:val="single" w:sz="4" w:space="0" w:color="auto"/>
              <w:bottom w:val="nil"/>
              <w:right w:val="single" w:sz="4" w:space="0" w:color="auto"/>
            </w:tcBorders>
            <w:shd w:val="clear" w:color="auto" w:fill="auto"/>
            <w:vAlign w:val="center"/>
          </w:tcPr>
          <w:p w14:paraId="4999D1E1" w14:textId="77777777" w:rsidR="008D2B89" w:rsidRPr="008D2B89" w:rsidRDefault="008D2B89" w:rsidP="008D2B89">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8D2B89">
              <w:rPr>
                <w:rFonts w:ascii="Arial" w:eastAsia="游明朝" w:hAnsi="Arial"/>
                <w:sz w:val="18"/>
                <w:szCs w:val="18"/>
                <w:lang w:eastAsia="zh-CN"/>
              </w:rPr>
              <w:t>CA_n78C</w:t>
            </w:r>
          </w:p>
          <w:p w14:paraId="2D1582DA"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r w:rsidRPr="008D2B89">
              <w:rPr>
                <w:rFonts w:ascii="Arial" w:eastAsia="游明朝" w:hAnsi="Arial"/>
                <w:sz w:val="18"/>
                <w:szCs w:val="18"/>
                <w:lang w:eastAsia="zh-CN"/>
              </w:rPr>
              <w:t>CA_n26A-n78A</w:t>
            </w:r>
          </w:p>
        </w:tc>
        <w:tc>
          <w:tcPr>
            <w:tcW w:w="730" w:type="dxa"/>
            <w:tcBorders>
              <w:left w:val="single" w:sz="4" w:space="0" w:color="auto"/>
              <w:right w:val="single" w:sz="4" w:space="0" w:color="auto"/>
            </w:tcBorders>
            <w:vAlign w:val="center"/>
          </w:tcPr>
          <w:p w14:paraId="2D499E11"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sz w:val="18"/>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7C41C6D7" w14:textId="77777777" w:rsidR="008D2B89" w:rsidRPr="008D2B89" w:rsidRDefault="008D2B89" w:rsidP="008D2B89">
            <w:pPr>
              <w:overflowPunct w:val="0"/>
              <w:autoSpaceDE w:val="0"/>
              <w:autoSpaceDN w:val="0"/>
              <w:adjustRightInd w:val="0"/>
              <w:spacing w:after="0"/>
              <w:jc w:val="center"/>
              <w:textAlignment w:val="bottom"/>
              <w:rPr>
                <w:rFonts w:ascii="Arial" w:eastAsia="SimSun" w:hAnsi="Arial" w:cs="Arial"/>
                <w:sz w:val="18"/>
                <w:szCs w:val="18"/>
                <w:lang w:eastAsia="zh-CN" w:bidi="ar"/>
              </w:rPr>
            </w:pPr>
            <w:r w:rsidRPr="008D2B89">
              <w:rPr>
                <w:rFonts w:ascii="Arial" w:eastAsia="游明朝" w:hAnsi="Arial" w:cs="Arial"/>
                <w:sz w:val="18"/>
                <w:szCs w:val="18"/>
                <w:lang w:eastAsia="zh-CN" w:bidi="ar"/>
              </w:rPr>
              <w:t>5, 10, 15, 20, 25, 30</w:t>
            </w:r>
          </w:p>
        </w:tc>
        <w:tc>
          <w:tcPr>
            <w:tcW w:w="1360" w:type="dxa"/>
            <w:tcBorders>
              <w:top w:val="nil"/>
              <w:left w:val="single" w:sz="4" w:space="0" w:color="auto"/>
              <w:bottom w:val="nil"/>
              <w:right w:val="single" w:sz="4" w:space="0" w:color="auto"/>
            </w:tcBorders>
            <w:shd w:val="clear" w:color="auto" w:fill="auto"/>
            <w:vAlign w:val="center"/>
          </w:tcPr>
          <w:p w14:paraId="0276300D"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r w:rsidRPr="008D2B89">
              <w:rPr>
                <w:rFonts w:ascii="Arial" w:eastAsia="游明朝" w:hAnsi="Arial" w:hint="eastAsia"/>
                <w:sz w:val="18"/>
                <w:szCs w:val="18"/>
                <w:lang w:val="en-US" w:eastAsia="zh-CN"/>
              </w:rPr>
              <w:t>0</w:t>
            </w:r>
          </w:p>
        </w:tc>
      </w:tr>
      <w:tr w:rsidR="008D2B89" w:rsidRPr="008D2B89" w14:paraId="4D77685D" w14:textId="77777777" w:rsidTr="00A21B0D">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1E969990"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128DEE64"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p>
        </w:tc>
        <w:tc>
          <w:tcPr>
            <w:tcW w:w="730" w:type="dxa"/>
            <w:tcBorders>
              <w:left w:val="single" w:sz="4" w:space="0" w:color="auto"/>
              <w:right w:val="single" w:sz="4" w:space="0" w:color="auto"/>
            </w:tcBorders>
            <w:vAlign w:val="center"/>
          </w:tcPr>
          <w:p w14:paraId="69FF28B0"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sz w:val="18"/>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CC8CC86" w14:textId="77777777" w:rsidR="008D2B89" w:rsidRPr="008D2B89" w:rsidRDefault="008D2B89" w:rsidP="008D2B89">
            <w:pPr>
              <w:overflowPunct w:val="0"/>
              <w:autoSpaceDE w:val="0"/>
              <w:autoSpaceDN w:val="0"/>
              <w:adjustRightInd w:val="0"/>
              <w:spacing w:after="0"/>
              <w:jc w:val="center"/>
              <w:textAlignment w:val="bottom"/>
              <w:rPr>
                <w:rFonts w:ascii="Arial" w:eastAsia="SimSun" w:hAnsi="Arial" w:cs="Arial"/>
                <w:sz w:val="18"/>
                <w:szCs w:val="18"/>
                <w:lang w:eastAsia="zh-CN" w:bidi="ar"/>
              </w:rPr>
            </w:pPr>
            <w:r w:rsidRPr="008D2B89">
              <w:rPr>
                <w:rFonts w:ascii="Arial" w:eastAsia="游明朝" w:hAnsi="Arial" w:cs="Arial"/>
                <w:sz w:val="18"/>
                <w:szCs w:val="18"/>
                <w:lang w:eastAsia="zh-CN" w:bidi="ar"/>
              </w:rPr>
              <w:t>CA_n78(A-C)_BCS1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5B3E72"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p>
        </w:tc>
      </w:tr>
      <w:tr w:rsidR="008D2B89" w:rsidRPr="008D2B89" w14:paraId="7DAF37FB" w14:textId="77777777" w:rsidTr="00A21B0D">
        <w:trPr>
          <w:jc w:val="center"/>
        </w:trPr>
        <w:tc>
          <w:tcPr>
            <w:tcW w:w="1838" w:type="dxa"/>
            <w:tcBorders>
              <w:top w:val="single" w:sz="4" w:space="0" w:color="auto"/>
              <w:left w:val="single" w:sz="4" w:space="0" w:color="auto"/>
              <w:bottom w:val="nil"/>
              <w:right w:val="single" w:sz="4" w:space="0" w:color="auto"/>
            </w:tcBorders>
            <w:shd w:val="clear" w:color="auto" w:fill="auto"/>
            <w:vAlign w:val="center"/>
          </w:tcPr>
          <w:p w14:paraId="78EBA687"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sz w:val="18"/>
                <w:lang w:eastAsia="zh-CN"/>
              </w:rPr>
              <w:lastRenderedPageBreak/>
              <w:t>CA_n26(2A)-n78A</w:t>
            </w:r>
          </w:p>
        </w:tc>
        <w:tc>
          <w:tcPr>
            <w:tcW w:w="1835" w:type="dxa"/>
            <w:tcBorders>
              <w:top w:val="single" w:sz="4" w:space="0" w:color="auto"/>
              <w:left w:val="single" w:sz="4" w:space="0" w:color="auto"/>
              <w:bottom w:val="nil"/>
              <w:right w:val="single" w:sz="4" w:space="0" w:color="auto"/>
            </w:tcBorders>
            <w:shd w:val="clear" w:color="auto" w:fill="auto"/>
            <w:vAlign w:val="center"/>
          </w:tcPr>
          <w:p w14:paraId="036074B8" w14:textId="77777777" w:rsidR="008D2B89" w:rsidRPr="008D2B89" w:rsidRDefault="008D2B89" w:rsidP="008D2B89">
            <w:pPr>
              <w:keepNext/>
              <w:keepLines/>
              <w:overflowPunct w:val="0"/>
              <w:autoSpaceDE w:val="0"/>
              <w:autoSpaceDN w:val="0"/>
              <w:adjustRightInd w:val="0"/>
              <w:spacing w:after="0"/>
              <w:jc w:val="center"/>
              <w:textAlignment w:val="baseline"/>
              <w:rPr>
                <w:rFonts w:ascii="Arial" w:eastAsia="游明朝" w:hAnsi="Arial"/>
                <w:sz w:val="18"/>
                <w:vertAlign w:val="superscript"/>
              </w:rPr>
            </w:pPr>
            <w:r w:rsidRPr="008D2B89">
              <w:rPr>
                <w:rFonts w:ascii="Arial" w:eastAsia="游明朝" w:hAnsi="Arial"/>
                <w:sz w:val="18"/>
                <w:lang w:val="en-US" w:eastAsia="zh-CN"/>
              </w:rPr>
              <w:t>n78</w:t>
            </w:r>
            <w:r w:rsidRPr="008D2B89">
              <w:rPr>
                <w:rFonts w:ascii="Arial" w:eastAsia="游明朝" w:hAnsi="Arial"/>
                <w:sz w:val="18"/>
                <w:vertAlign w:val="superscript"/>
              </w:rPr>
              <w:t>8</w:t>
            </w:r>
            <w:r w:rsidRPr="008D2B89">
              <w:rPr>
                <w:rFonts w:ascii="Arial" w:eastAsia="游明朝" w:hAnsi="Arial"/>
                <w:sz w:val="18"/>
                <w:vertAlign w:val="superscript"/>
                <w:lang w:val="en-US" w:eastAsia="zh-CN"/>
              </w:rPr>
              <w:t>,9</w:t>
            </w:r>
          </w:p>
          <w:p w14:paraId="266A6B12" w14:textId="77777777" w:rsidR="008D2B89" w:rsidRPr="008D2B89" w:rsidRDefault="008D2B89" w:rsidP="008D2B89">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8D2B89">
              <w:rPr>
                <w:rFonts w:ascii="Arial" w:eastAsia="游明朝" w:hAnsi="Arial"/>
                <w:sz w:val="18"/>
                <w:szCs w:val="18"/>
                <w:lang w:eastAsia="zh-CN"/>
              </w:rPr>
              <w:t>CA_n26(2A)</w:t>
            </w:r>
          </w:p>
          <w:p w14:paraId="5B9A5C2B"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sz w:val="18"/>
                <w:lang w:val="en-US" w:eastAsia="zh-CN"/>
              </w:rPr>
              <w:t>CA_n26A-n78A</w:t>
            </w:r>
            <w:r w:rsidRPr="008D2B89">
              <w:rPr>
                <w:rFonts w:ascii="Arial" w:eastAsia="游明朝" w:hAnsi="Arial"/>
                <w:sz w:val="18"/>
                <w:vertAlign w:val="superscript"/>
                <w:lang w:val="en-US" w:eastAsia="zh-CN"/>
              </w:rPr>
              <w:t>8</w:t>
            </w:r>
            <w:r w:rsidRPr="008D2B89">
              <w:rPr>
                <w:rFonts w:ascii="Arial" w:eastAsia="游明朝" w:hAnsi="Arial"/>
                <w:sz w:val="18"/>
                <w:vertAlign w:val="superscript"/>
                <w:lang w:eastAsia="zh-CN"/>
              </w:rPr>
              <w:t>,14</w:t>
            </w:r>
          </w:p>
        </w:tc>
        <w:tc>
          <w:tcPr>
            <w:tcW w:w="730" w:type="dxa"/>
            <w:tcBorders>
              <w:left w:val="single" w:sz="4" w:space="0" w:color="auto"/>
              <w:right w:val="single" w:sz="4" w:space="0" w:color="auto"/>
            </w:tcBorders>
            <w:vAlign w:val="center"/>
          </w:tcPr>
          <w:p w14:paraId="4BCEB42A"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sz w:val="18"/>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53E2813A"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sz w:val="18"/>
                <w:lang w:eastAsia="zh-CN" w:bidi="ar"/>
              </w:rPr>
              <w:t>CA_n26(2A)_BCS0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848356"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sz w:val="18"/>
                <w:lang w:eastAsia="zh-CN"/>
              </w:rPr>
              <w:t>0</w:t>
            </w:r>
          </w:p>
        </w:tc>
      </w:tr>
      <w:tr w:rsidR="008D2B89" w:rsidRPr="008D2B89" w14:paraId="0C67ABBF" w14:textId="77777777" w:rsidTr="00A21B0D">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46038BCC"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1116F571"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c>
          <w:tcPr>
            <w:tcW w:w="730" w:type="dxa"/>
            <w:tcBorders>
              <w:left w:val="single" w:sz="4" w:space="0" w:color="auto"/>
              <w:right w:val="single" w:sz="4" w:space="0" w:color="auto"/>
            </w:tcBorders>
            <w:vAlign w:val="center"/>
          </w:tcPr>
          <w:p w14:paraId="38D2ABD8"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sz w:val="18"/>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517555D"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sz w:val="18"/>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3286BB"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r>
      <w:tr w:rsidR="008D2B89" w:rsidRPr="008D2B89" w14:paraId="6FC2F342" w14:textId="77777777" w:rsidTr="00A21B0D">
        <w:trPr>
          <w:jc w:val="center"/>
        </w:trPr>
        <w:tc>
          <w:tcPr>
            <w:tcW w:w="1838" w:type="dxa"/>
            <w:tcBorders>
              <w:top w:val="single" w:sz="4" w:space="0" w:color="auto"/>
              <w:left w:val="single" w:sz="4" w:space="0" w:color="auto"/>
              <w:bottom w:val="nil"/>
              <w:right w:val="single" w:sz="4" w:space="0" w:color="auto"/>
            </w:tcBorders>
            <w:shd w:val="clear" w:color="auto" w:fill="auto"/>
            <w:vAlign w:val="center"/>
          </w:tcPr>
          <w:p w14:paraId="003482F3"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r w:rsidRPr="008D2B89">
              <w:rPr>
                <w:rFonts w:ascii="Arial" w:eastAsia="游明朝" w:hAnsi="Arial"/>
                <w:sz w:val="18"/>
                <w:szCs w:val="18"/>
                <w:lang w:eastAsia="zh-CN"/>
              </w:rPr>
              <w:t>CA_n26(2A)-n78C</w:t>
            </w:r>
          </w:p>
        </w:tc>
        <w:tc>
          <w:tcPr>
            <w:tcW w:w="1835" w:type="dxa"/>
            <w:tcBorders>
              <w:top w:val="single" w:sz="4" w:space="0" w:color="auto"/>
              <w:left w:val="single" w:sz="4" w:space="0" w:color="auto"/>
              <w:bottom w:val="nil"/>
              <w:right w:val="single" w:sz="4" w:space="0" w:color="auto"/>
            </w:tcBorders>
            <w:shd w:val="clear" w:color="auto" w:fill="auto"/>
            <w:vAlign w:val="center"/>
          </w:tcPr>
          <w:p w14:paraId="79905F78" w14:textId="77777777" w:rsidR="008D2B89" w:rsidRPr="008D2B89" w:rsidRDefault="008D2B89" w:rsidP="008D2B89">
            <w:pPr>
              <w:keepNext/>
              <w:keepLines/>
              <w:overflowPunct w:val="0"/>
              <w:autoSpaceDE w:val="0"/>
              <w:autoSpaceDN w:val="0"/>
              <w:adjustRightInd w:val="0"/>
              <w:spacing w:after="0"/>
              <w:jc w:val="center"/>
              <w:textAlignment w:val="baseline"/>
              <w:rPr>
                <w:rFonts w:ascii="Arial" w:eastAsia="游明朝" w:hAnsi="Arial"/>
                <w:sz w:val="18"/>
                <w:vertAlign w:val="superscript"/>
              </w:rPr>
            </w:pPr>
            <w:r w:rsidRPr="008D2B89">
              <w:rPr>
                <w:rFonts w:ascii="Arial" w:eastAsia="游明朝" w:hAnsi="Arial"/>
                <w:sz w:val="18"/>
                <w:lang w:val="en-US" w:eastAsia="zh-CN"/>
              </w:rPr>
              <w:t>n78</w:t>
            </w:r>
            <w:r w:rsidRPr="008D2B89">
              <w:rPr>
                <w:rFonts w:ascii="Arial" w:eastAsia="游明朝" w:hAnsi="Arial"/>
                <w:sz w:val="18"/>
                <w:vertAlign w:val="superscript"/>
              </w:rPr>
              <w:t>8</w:t>
            </w:r>
            <w:r w:rsidRPr="008D2B89">
              <w:rPr>
                <w:rFonts w:ascii="Arial" w:eastAsia="游明朝" w:hAnsi="Arial"/>
                <w:sz w:val="18"/>
                <w:vertAlign w:val="superscript"/>
                <w:lang w:val="en-US" w:eastAsia="zh-CN"/>
              </w:rPr>
              <w:t>,9</w:t>
            </w:r>
          </w:p>
          <w:p w14:paraId="32AB6B78"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vertAlign w:val="superscript"/>
                <w:lang w:val="en-US" w:eastAsia="zh-CN"/>
              </w:rPr>
            </w:pPr>
            <w:r w:rsidRPr="008D2B89">
              <w:rPr>
                <w:rFonts w:ascii="Arial" w:eastAsia="游明朝" w:hAnsi="Arial"/>
                <w:sz w:val="18"/>
                <w:szCs w:val="18"/>
                <w:lang w:eastAsia="zh-CN"/>
              </w:rPr>
              <w:t>CA_n26A-n78A</w:t>
            </w:r>
            <w:r w:rsidRPr="008D2B89">
              <w:rPr>
                <w:rFonts w:ascii="Arial" w:eastAsia="游明朝" w:hAnsi="Arial"/>
                <w:sz w:val="18"/>
                <w:vertAlign w:val="superscript"/>
                <w:lang w:val="en-US" w:eastAsia="zh-CN"/>
              </w:rPr>
              <w:t>8</w:t>
            </w:r>
            <w:r w:rsidRPr="008D2B89">
              <w:rPr>
                <w:rFonts w:ascii="Arial" w:eastAsia="游明朝" w:hAnsi="Arial"/>
                <w:sz w:val="18"/>
                <w:vertAlign w:val="superscript"/>
                <w:lang w:eastAsia="zh-CN"/>
              </w:rPr>
              <w:t>,14</w:t>
            </w:r>
          </w:p>
          <w:p w14:paraId="7546999B"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r w:rsidRPr="008D2B89">
              <w:rPr>
                <w:rFonts w:ascii="Arial" w:eastAsia="游明朝" w:hAnsi="Arial"/>
                <w:sz w:val="18"/>
                <w:szCs w:val="18"/>
                <w:lang w:eastAsia="zh-CN"/>
              </w:rPr>
              <w:t>CA_n26(2A)</w:t>
            </w:r>
          </w:p>
          <w:p w14:paraId="307FC64C"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r w:rsidRPr="008D2B89">
              <w:rPr>
                <w:rFonts w:ascii="Arial" w:eastAsia="游明朝" w:hAnsi="Arial"/>
                <w:sz w:val="18"/>
                <w:szCs w:val="18"/>
                <w:lang w:eastAsia="zh-CN"/>
              </w:rPr>
              <w:t>CA_n78C</w:t>
            </w:r>
            <w:r w:rsidRPr="008D2B89">
              <w:rPr>
                <w:rFonts w:ascii="Arial" w:eastAsia="游明朝" w:hAnsi="Arial"/>
                <w:sz w:val="18"/>
                <w:vertAlign w:val="superscript"/>
                <w:lang w:val="en-US" w:eastAsia="zh-CN"/>
              </w:rPr>
              <w:t>8</w:t>
            </w:r>
          </w:p>
        </w:tc>
        <w:tc>
          <w:tcPr>
            <w:tcW w:w="730" w:type="dxa"/>
            <w:tcBorders>
              <w:left w:val="single" w:sz="4" w:space="0" w:color="auto"/>
              <w:right w:val="single" w:sz="4" w:space="0" w:color="auto"/>
            </w:tcBorders>
            <w:vAlign w:val="center"/>
          </w:tcPr>
          <w:p w14:paraId="30E7162C"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sz w:val="18"/>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2C4A512E" w14:textId="77777777" w:rsidR="008D2B89" w:rsidRPr="008D2B89" w:rsidRDefault="008D2B89" w:rsidP="008D2B89">
            <w:pPr>
              <w:overflowPunct w:val="0"/>
              <w:autoSpaceDE w:val="0"/>
              <w:autoSpaceDN w:val="0"/>
              <w:adjustRightInd w:val="0"/>
              <w:spacing w:after="0"/>
              <w:jc w:val="center"/>
              <w:textAlignment w:val="bottom"/>
              <w:rPr>
                <w:rFonts w:ascii="Arial" w:eastAsia="SimSun" w:hAnsi="Arial" w:cs="Arial"/>
                <w:sz w:val="18"/>
                <w:szCs w:val="18"/>
                <w:lang w:eastAsia="zh-CN" w:bidi="ar"/>
              </w:rPr>
            </w:pPr>
            <w:r w:rsidRPr="008D2B89">
              <w:rPr>
                <w:rFonts w:ascii="Arial" w:eastAsia="SimSun" w:hAnsi="Arial" w:cs="Arial"/>
                <w:sz w:val="18"/>
                <w:szCs w:val="18"/>
                <w:lang w:eastAsia="zh-CN" w:bidi="ar"/>
              </w:rPr>
              <w:t>CA_n26(2A)_BCS0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191838"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r w:rsidRPr="008D2B89">
              <w:rPr>
                <w:rFonts w:ascii="Arial" w:eastAsia="游明朝" w:hAnsi="Arial"/>
                <w:sz w:val="18"/>
                <w:szCs w:val="18"/>
                <w:lang w:eastAsia="zh-CN"/>
              </w:rPr>
              <w:t>0</w:t>
            </w:r>
          </w:p>
        </w:tc>
      </w:tr>
      <w:tr w:rsidR="008D2B89" w:rsidRPr="008D2B89" w14:paraId="1EC8B40E" w14:textId="77777777" w:rsidTr="00A21B0D">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24FB1FCB"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50FF691D"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p>
        </w:tc>
        <w:tc>
          <w:tcPr>
            <w:tcW w:w="730" w:type="dxa"/>
            <w:tcBorders>
              <w:left w:val="single" w:sz="4" w:space="0" w:color="auto"/>
              <w:right w:val="single" w:sz="4" w:space="0" w:color="auto"/>
            </w:tcBorders>
            <w:vAlign w:val="center"/>
          </w:tcPr>
          <w:p w14:paraId="71706A7A"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sz w:val="18"/>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0B1CE93" w14:textId="77777777" w:rsidR="008D2B89" w:rsidRPr="008D2B89" w:rsidRDefault="008D2B89" w:rsidP="008D2B89">
            <w:pPr>
              <w:overflowPunct w:val="0"/>
              <w:autoSpaceDE w:val="0"/>
              <w:autoSpaceDN w:val="0"/>
              <w:adjustRightInd w:val="0"/>
              <w:spacing w:after="0"/>
              <w:jc w:val="center"/>
              <w:textAlignment w:val="bottom"/>
              <w:rPr>
                <w:rFonts w:ascii="Arial" w:eastAsia="SimSun" w:hAnsi="Arial" w:cs="Arial"/>
                <w:sz w:val="18"/>
                <w:szCs w:val="18"/>
                <w:lang w:eastAsia="zh-CN" w:bidi="ar"/>
              </w:rPr>
            </w:pPr>
            <w:r w:rsidRPr="008D2B89">
              <w:rPr>
                <w:rFonts w:ascii="Arial" w:eastAsia="SimSun" w:hAnsi="Arial" w:cs="Arial"/>
                <w:sz w:val="18"/>
                <w:szCs w:val="18"/>
                <w:lang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4E8171"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p>
        </w:tc>
      </w:tr>
      <w:tr w:rsidR="008D2B89" w:rsidRPr="008D2B89" w14:paraId="3AB7CA0B" w14:textId="77777777" w:rsidTr="00A21B0D">
        <w:trPr>
          <w:jc w:val="center"/>
        </w:trPr>
        <w:tc>
          <w:tcPr>
            <w:tcW w:w="1838" w:type="dxa"/>
            <w:tcBorders>
              <w:top w:val="single" w:sz="4" w:space="0" w:color="auto"/>
              <w:left w:val="single" w:sz="4" w:space="0" w:color="auto"/>
              <w:bottom w:val="nil"/>
              <w:right w:val="single" w:sz="4" w:space="0" w:color="auto"/>
            </w:tcBorders>
            <w:shd w:val="clear" w:color="auto" w:fill="auto"/>
            <w:vAlign w:val="center"/>
          </w:tcPr>
          <w:p w14:paraId="14B04086"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sz w:val="18"/>
                <w:lang w:eastAsia="zh-CN"/>
              </w:rPr>
              <w:t>CA_n26A-n78(2A)</w:t>
            </w:r>
          </w:p>
        </w:tc>
        <w:tc>
          <w:tcPr>
            <w:tcW w:w="1835" w:type="dxa"/>
            <w:tcBorders>
              <w:top w:val="single" w:sz="4" w:space="0" w:color="auto"/>
              <w:left w:val="single" w:sz="4" w:space="0" w:color="auto"/>
              <w:bottom w:val="nil"/>
              <w:right w:val="single" w:sz="4" w:space="0" w:color="auto"/>
            </w:tcBorders>
            <w:shd w:val="clear" w:color="auto" w:fill="auto"/>
            <w:vAlign w:val="center"/>
          </w:tcPr>
          <w:p w14:paraId="48A81A70" w14:textId="77777777" w:rsidR="008D2B89" w:rsidRPr="008D2B89" w:rsidRDefault="008D2B89" w:rsidP="008D2B89">
            <w:pPr>
              <w:keepNext/>
              <w:keepLines/>
              <w:overflowPunct w:val="0"/>
              <w:autoSpaceDE w:val="0"/>
              <w:autoSpaceDN w:val="0"/>
              <w:adjustRightInd w:val="0"/>
              <w:spacing w:after="0"/>
              <w:jc w:val="center"/>
              <w:textAlignment w:val="baseline"/>
              <w:rPr>
                <w:rFonts w:ascii="Arial" w:eastAsia="游明朝" w:hAnsi="Arial"/>
                <w:sz w:val="18"/>
                <w:vertAlign w:val="superscript"/>
              </w:rPr>
            </w:pPr>
            <w:r w:rsidRPr="008D2B89">
              <w:rPr>
                <w:rFonts w:ascii="Arial" w:eastAsia="游明朝" w:hAnsi="Arial"/>
                <w:sz w:val="18"/>
                <w:lang w:val="en-US" w:eastAsia="zh-CN"/>
              </w:rPr>
              <w:t>n78</w:t>
            </w:r>
            <w:r w:rsidRPr="008D2B89">
              <w:rPr>
                <w:rFonts w:ascii="Arial" w:eastAsia="游明朝" w:hAnsi="Arial"/>
                <w:sz w:val="18"/>
                <w:vertAlign w:val="superscript"/>
              </w:rPr>
              <w:t>8</w:t>
            </w:r>
            <w:r w:rsidRPr="008D2B89">
              <w:rPr>
                <w:rFonts w:ascii="Arial" w:eastAsia="游明朝" w:hAnsi="Arial"/>
                <w:sz w:val="18"/>
                <w:vertAlign w:val="superscript"/>
                <w:lang w:val="en-US" w:eastAsia="zh-CN"/>
              </w:rPr>
              <w:t>,9</w:t>
            </w:r>
          </w:p>
          <w:p w14:paraId="740B18A5"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vertAlign w:val="superscript"/>
                <w:lang w:val="en-US" w:eastAsia="zh-CN"/>
              </w:rPr>
            </w:pPr>
            <w:r w:rsidRPr="008D2B89">
              <w:rPr>
                <w:rFonts w:ascii="Arial" w:eastAsia="游明朝" w:hAnsi="Arial"/>
                <w:sz w:val="18"/>
                <w:lang w:val="en-US" w:eastAsia="zh-CN"/>
              </w:rPr>
              <w:t>CA_n26A-n78A</w:t>
            </w:r>
            <w:r w:rsidRPr="008D2B89">
              <w:rPr>
                <w:rFonts w:ascii="Arial" w:eastAsia="游明朝" w:hAnsi="Arial"/>
                <w:sz w:val="18"/>
                <w:vertAlign w:val="superscript"/>
                <w:lang w:val="en-US" w:eastAsia="zh-CN"/>
              </w:rPr>
              <w:t>8</w:t>
            </w:r>
            <w:r w:rsidRPr="008D2B89">
              <w:rPr>
                <w:rFonts w:ascii="Arial" w:eastAsia="游明朝" w:hAnsi="Arial"/>
                <w:sz w:val="18"/>
                <w:vertAlign w:val="superscript"/>
                <w:lang w:eastAsia="zh-CN"/>
              </w:rPr>
              <w:t>,14</w:t>
            </w:r>
          </w:p>
          <w:p w14:paraId="68BD699A"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sz w:val="18"/>
                <w:lang w:val="en-US"/>
              </w:rPr>
              <w:t>CA_n78(2A)</w:t>
            </w:r>
            <w:r w:rsidRPr="008D2B89">
              <w:rPr>
                <w:rFonts w:ascii="Arial" w:eastAsia="游明朝" w:hAnsi="Arial" w:cs="Arial"/>
                <w:sz w:val="18"/>
                <w:szCs w:val="18"/>
                <w:vertAlign w:val="superscript"/>
                <w:lang w:val="en-US" w:eastAsia="zh-CN"/>
              </w:rPr>
              <w:t>8</w:t>
            </w:r>
          </w:p>
        </w:tc>
        <w:tc>
          <w:tcPr>
            <w:tcW w:w="730" w:type="dxa"/>
            <w:tcBorders>
              <w:left w:val="single" w:sz="4" w:space="0" w:color="auto"/>
              <w:right w:val="single" w:sz="4" w:space="0" w:color="auto"/>
            </w:tcBorders>
            <w:vAlign w:val="center"/>
          </w:tcPr>
          <w:p w14:paraId="458915EE"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DengXian" w:hAnsi="Arial"/>
                <w:color w:val="000000"/>
                <w:sz w:val="18"/>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371B3543"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color w:val="000000"/>
                <w:sz w:val="18"/>
                <w:lang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D7111A"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sz w:val="18"/>
                <w:lang w:eastAsia="zh-CN"/>
              </w:rPr>
              <w:t>0</w:t>
            </w:r>
          </w:p>
        </w:tc>
      </w:tr>
      <w:tr w:rsidR="008D2B89" w:rsidRPr="008D2B89" w14:paraId="0DAC2488" w14:textId="77777777" w:rsidTr="00A21B0D">
        <w:trPr>
          <w:jc w:val="center"/>
        </w:trPr>
        <w:tc>
          <w:tcPr>
            <w:tcW w:w="1838" w:type="dxa"/>
            <w:tcBorders>
              <w:top w:val="nil"/>
              <w:left w:val="single" w:sz="4" w:space="0" w:color="auto"/>
              <w:bottom w:val="nil"/>
              <w:right w:val="single" w:sz="4" w:space="0" w:color="auto"/>
            </w:tcBorders>
            <w:shd w:val="clear" w:color="auto" w:fill="auto"/>
            <w:vAlign w:val="center"/>
          </w:tcPr>
          <w:p w14:paraId="37CED94B"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1572EF29"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c>
          <w:tcPr>
            <w:tcW w:w="730" w:type="dxa"/>
            <w:tcBorders>
              <w:left w:val="single" w:sz="4" w:space="0" w:color="auto"/>
              <w:right w:val="single" w:sz="4" w:space="0" w:color="auto"/>
            </w:tcBorders>
            <w:vAlign w:val="center"/>
          </w:tcPr>
          <w:p w14:paraId="754DB45C"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DengXian" w:hAnsi="Arial"/>
                <w:sz w:val="18"/>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10D1DAA"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sz w:val="18"/>
                <w:lang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37E07F"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r>
      <w:tr w:rsidR="008D2B89" w:rsidRPr="008D2B89" w14:paraId="03479CF6" w14:textId="77777777" w:rsidTr="00A21B0D">
        <w:trPr>
          <w:jc w:val="center"/>
        </w:trPr>
        <w:tc>
          <w:tcPr>
            <w:tcW w:w="1838" w:type="dxa"/>
            <w:tcBorders>
              <w:top w:val="nil"/>
              <w:left w:val="single" w:sz="4" w:space="0" w:color="auto"/>
              <w:bottom w:val="nil"/>
              <w:right w:val="single" w:sz="4" w:space="0" w:color="auto"/>
            </w:tcBorders>
            <w:shd w:val="clear" w:color="auto" w:fill="auto"/>
            <w:vAlign w:val="center"/>
          </w:tcPr>
          <w:p w14:paraId="20023852"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c>
          <w:tcPr>
            <w:tcW w:w="1835" w:type="dxa"/>
            <w:tcBorders>
              <w:top w:val="nil"/>
              <w:left w:val="single" w:sz="4" w:space="0" w:color="auto"/>
              <w:bottom w:val="nil"/>
              <w:right w:val="single" w:sz="4" w:space="0" w:color="auto"/>
            </w:tcBorders>
            <w:shd w:val="clear" w:color="auto" w:fill="auto"/>
            <w:vAlign w:val="center"/>
          </w:tcPr>
          <w:p w14:paraId="10375D23"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sz w:val="18"/>
                <w:lang w:val="en-US" w:eastAsia="zh-CN"/>
              </w:rPr>
              <w:t>CA_n78(2A)</w:t>
            </w:r>
          </w:p>
        </w:tc>
        <w:tc>
          <w:tcPr>
            <w:tcW w:w="730" w:type="dxa"/>
            <w:tcBorders>
              <w:left w:val="single" w:sz="4" w:space="0" w:color="auto"/>
              <w:right w:val="single" w:sz="4" w:space="0" w:color="auto"/>
            </w:tcBorders>
            <w:vAlign w:val="center"/>
          </w:tcPr>
          <w:p w14:paraId="36FCB5CC" w14:textId="77777777" w:rsidR="008D2B89" w:rsidRPr="008D2B89" w:rsidRDefault="008D2B89" w:rsidP="008D2B89">
            <w:pPr>
              <w:overflowPunct w:val="0"/>
              <w:autoSpaceDE w:val="0"/>
              <w:autoSpaceDN w:val="0"/>
              <w:adjustRightInd w:val="0"/>
              <w:spacing w:after="0"/>
              <w:jc w:val="center"/>
              <w:textAlignment w:val="baseline"/>
              <w:rPr>
                <w:rFonts w:ascii="Arial" w:eastAsia="DengXian" w:hAnsi="Arial"/>
                <w:sz w:val="18"/>
                <w:lang w:eastAsia="zh-CN"/>
              </w:rPr>
            </w:pPr>
            <w:r w:rsidRPr="008D2B89">
              <w:rPr>
                <w:rFonts w:ascii="Arial" w:eastAsia="DengXian" w:hAnsi="Arial"/>
                <w:color w:val="000000"/>
                <w:sz w:val="18"/>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17D721C9"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bidi="ar"/>
              </w:rPr>
            </w:pPr>
            <w:r w:rsidRPr="008D2B89">
              <w:rPr>
                <w:rFonts w:ascii="Arial" w:eastAsia="游明朝" w:hAnsi="Arial" w:hint="eastAsia"/>
                <w:sz w:val="18"/>
                <w:lang w:val="en-US" w:eastAsia="zh-CN" w:bidi="ar"/>
              </w:rPr>
              <w:t>n26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3337EB38"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hint="eastAsia"/>
                <w:sz w:val="18"/>
                <w:szCs w:val="18"/>
                <w:lang w:eastAsia="zh-CN"/>
              </w:rPr>
              <w:t>4</w:t>
            </w:r>
            <w:r w:rsidRPr="008D2B89">
              <w:rPr>
                <w:rFonts w:ascii="Arial" w:eastAsia="游明朝" w:hAnsi="Arial"/>
                <w:sz w:val="18"/>
                <w:szCs w:val="18"/>
                <w:lang w:eastAsia="zh-CN"/>
              </w:rPr>
              <w:t xml:space="preserve"> and 5</w:t>
            </w:r>
          </w:p>
        </w:tc>
      </w:tr>
      <w:tr w:rsidR="008D2B89" w:rsidRPr="008D2B89" w14:paraId="5184CFD3" w14:textId="77777777" w:rsidTr="00A21B0D">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6D5D4622"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2E586C1C"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c>
          <w:tcPr>
            <w:tcW w:w="730" w:type="dxa"/>
            <w:tcBorders>
              <w:left w:val="single" w:sz="4" w:space="0" w:color="auto"/>
              <w:right w:val="single" w:sz="4" w:space="0" w:color="auto"/>
            </w:tcBorders>
            <w:vAlign w:val="center"/>
          </w:tcPr>
          <w:p w14:paraId="11382BFE" w14:textId="77777777" w:rsidR="008D2B89" w:rsidRPr="008D2B89" w:rsidRDefault="008D2B89" w:rsidP="008D2B89">
            <w:pPr>
              <w:overflowPunct w:val="0"/>
              <w:autoSpaceDE w:val="0"/>
              <w:autoSpaceDN w:val="0"/>
              <w:adjustRightInd w:val="0"/>
              <w:spacing w:after="0"/>
              <w:jc w:val="center"/>
              <w:textAlignment w:val="baseline"/>
              <w:rPr>
                <w:rFonts w:ascii="Arial" w:eastAsia="DengXian" w:hAnsi="Arial"/>
                <w:sz w:val="18"/>
                <w:lang w:eastAsia="zh-CN"/>
              </w:rPr>
            </w:pPr>
            <w:r w:rsidRPr="008D2B89">
              <w:rPr>
                <w:rFonts w:ascii="Arial" w:eastAsia="DengXian" w:hAnsi="Arial"/>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2FC5D21"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bidi="ar"/>
              </w:rPr>
            </w:pPr>
            <w:r w:rsidRPr="008D2B89">
              <w:rPr>
                <w:rFonts w:ascii="Arial" w:eastAsia="游明朝" w:hAnsi="Arial" w:hint="eastAsia"/>
                <w:sz w:val="18"/>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8D9B20"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r>
      <w:tr w:rsidR="008D2B89" w:rsidRPr="008D2B89" w14:paraId="4B001695" w14:textId="77777777" w:rsidTr="00A21B0D">
        <w:trPr>
          <w:jc w:val="center"/>
        </w:trPr>
        <w:tc>
          <w:tcPr>
            <w:tcW w:w="1838" w:type="dxa"/>
            <w:tcBorders>
              <w:top w:val="single" w:sz="4" w:space="0" w:color="auto"/>
              <w:left w:val="single" w:sz="4" w:space="0" w:color="auto"/>
              <w:bottom w:val="nil"/>
              <w:right w:val="single" w:sz="4" w:space="0" w:color="auto"/>
            </w:tcBorders>
            <w:shd w:val="clear" w:color="auto" w:fill="auto"/>
            <w:vAlign w:val="center"/>
          </w:tcPr>
          <w:p w14:paraId="6F25AA24" w14:textId="77777777" w:rsidR="008D2B89" w:rsidRPr="008D2B89" w:rsidRDefault="008D2B89" w:rsidP="008D2B89">
            <w:pPr>
              <w:keepNext/>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sz w:val="18"/>
                <w:lang w:eastAsia="zh-CN"/>
              </w:rPr>
              <w:t>CA_n26(2A)-n78(2A)</w:t>
            </w:r>
          </w:p>
        </w:tc>
        <w:tc>
          <w:tcPr>
            <w:tcW w:w="1835" w:type="dxa"/>
            <w:tcBorders>
              <w:top w:val="single" w:sz="4" w:space="0" w:color="auto"/>
              <w:left w:val="single" w:sz="4" w:space="0" w:color="auto"/>
              <w:bottom w:val="nil"/>
              <w:right w:val="single" w:sz="4" w:space="0" w:color="auto"/>
            </w:tcBorders>
            <w:shd w:val="clear" w:color="auto" w:fill="auto"/>
            <w:vAlign w:val="center"/>
          </w:tcPr>
          <w:p w14:paraId="12FD14C7" w14:textId="77777777" w:rsidR="008D2B89" w:rsidRPr="008D2B89" w:rsidRDefault="008D2B89" w:rsidP="008D2B89">
            <w:pPr>
              <w:keepNext/>
              <w:keepLines/>
              <w:overflowPunct w:val="0"/>
              <w:autoSpaceDE w:val="0"/>
              <w:autoSpaceDN w:val="0"/>
              <w:adjustRightInd w:val="0"/>
              <w:spacing w:after="0"/>
              <w:jc w:val="center"/>
              <w:textAlignment w:val="baseline"/>
              <w:rPr>
                <w:rFonts w:ascii="Arial" w:eastAsia="游明朝" w:hAnsi="Arial"/>
                <w:sz w:val="18"/>
                <w:vertAlign w:val="superscript"/>
              </w:rPr>
            </w:pPr>
            <w:r w:rsidRPr="008D2B89">
              <w:rPr>
                <w:rFonts w:ascii="Arial" w:eastAsia="游明朝" w:hAnsi="Arial"/>
                <w:sz w:val="18"/>
                <w:lang w:val="en-US" w:eastAsia="zh-CN"/>
              </w:rPr>
              <w:t>n78</w:t>
            </w:r>
            <w:r w:rsidRPr="008D2B89">
              <w:rPr>
                <w:rFonts w:ascii="Arial" w:eastAsia="游明朝" w:hAnsi="Arial"/>
                <w:sz w:val="18"/>
                <w:vertAlign w:val="superscript"/>
              </w:rPr>
              <w:t>8</w:t>
            </w:r>
            <w:r w:rsidRPr="008D2B89">
              <w:rPr>
                <w:rFonts w:ascii="Arial" w:eastAsia="游明朝" w:hAnsi="Arial"/>
                <w:sz w:val="18"/>
                <w:vertAlign w:val="superscript"/>
                <w:lang w:val="en-US" w:eastAsia="zh-CN"/>
              </w:rPr>
              <w:t>,9</w:t>
            </w:r>
          </w:p>
          <w:p w14:paraId="1212C6C6" w14:textId="77777777" w:rsidR="008D2B89" w:rsidRPr="008D2B89" w:rsidRDefault="008D2B89" w:rsidP="008D2B89">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8D2B89">
              <w:rPr>
                <w:rFonts w:ascii="Arial" w:eastAsia="游明朝" w:hAnsi="Arial"/>
                <w:sz w:val="18"/>
                <w:szCs w:val="18"/>
                <w:lang w:eastAsia="zh-CN"/>
              </w:rPr>
              <w:t>CA_n26(2A)</w:t>
            </w:r>
          </w:p>
          <w:p w14:paraId="75606169" w14:textId="77777777" w:rsidR="008D2B89" w:rsidRPr="008D2B89" w:rsidRDefault="008D2B89" w:rsidP="008D2B89">
            <w:pPr>
              <w:keepNext/>
              <w:keepLines/>
              <w:overflowPunct w:val="0"/>
              <w:autoSpaceDE w:val="0"/>
              <w:autoSpaceDN w:val="0"/>
              <w:adjustRightInd w:val="0"/>
              <w:spacing w:after="0"/>
              <w:jc w:val="center"/>
              <w:textAlignment w:val="baseline"/>
              <w:rPr>
                <w:rFonts w:ascii="Arial" w:eastAsia="游明朝" w:hAnsi="Arial" w:cs="Arial"/>
                <w:sz w:val="18"/>
                <w:szCs w:val="18"/>
                <w:vertAlign w:val="superscript"/>
                <w:lang w:val="en-US" w:eastAsia="zh-CN"/>
              </w:rPr>
            </w:pPr>
            <w:r w:rsidRPr="008D2B89">
              <w:rPr>
                <w:rFonts w:ascii="Arial" w:eastAsia="游明朝" w:hAnsi="Arial"/>
                <w:sz w:val="18"/>
                <w:lang w:val="en-US"/>
              </w:rPr>
              <w:t>CA_n78(2A)</w:t>
            </w:r>
            <w:r w:rsidRPr="008D2B89">
              <w:rPr>
                <w:rFonts w:ascii="Arial" w:eastAsia="游明朝" w:hAnsi="Arial" w:cs="Arial"/>
                <w:sz w:val="18"/>
                <w:szCs w:val="18"/>
                <w:vertAlign w:val="superscript"/>
                <w:lang w:val="en-US" w:eastAsia="zh-CN"/>
              </w:rPr>
              <w:t>8</w:t>
            </w:r>
          </w:p>
          <w:p w14:paraId="0D85DDED" w14:textId="77777777" w:rsidR="008D2B89" w:rsidRPr="008D2B89" w:rsidRDefault="008D2B89" w:rsidP="008D2B89">
            <w:pPr>
              <w:keepNext/>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sz w:val="18"/>
                <w:lang w:val="en-US" w:eastAsia="zh-CN"/>
              </w:rPr>
              <w:t>CA_n26A-n78A</w:t>
            </w:r>
            <w:r w:rsidRPr="008D2B89">
              <w:rPr>
                <w:rFonts w:ascii="Arial" w:eastAsia="游明朝" w:hAnsi="Arial"/>
                <w:sz w:val="18"/>
                <w:vertAlign w:val="superscript"/>
                <w:lang w:val="en-US" w:eastAsia="zh-CN"/>
              </w:rPr>
              <w:t>8</w:t>
            </w:r>
            <w:r w:rsidRPr="008D2B89">
              <w:rPr>
                <w:rFonts w:ascii="Arial" w:eastAsia="游明朝" w:hAnsi="Arial"/>
                <w:sz w:val="18"/>
                <w:vertAlign w:val="superscript"/>
                <w:lang w:eastAsia="zh-CN"/>
              </w:rPr>
              <w:t>,14</w:t>
            </w:r>
          </w:p>
        </w:tc>
        <w:tc>
          <w:tcPr>
            <w:tcW w:w="730" w:type="dxa"/>
            <w:tcBorders>
              <w:left w:val="single" w:sz="4" w:space="0" w:color="auto"/>
              <w:right w:val="single" w:sz="4" w:space="0" w:color="auto"/>
            </w:tcBorders>
            <w:vAlign w:val="center"/>
          </w:tcPr>
          <w:p w14:paraId="639F8C69" w14:textId="77777777" w:rsidR="008D2B89" w:rsidRPr="008D2B89" w:rsidRDefault="008D2B89" w:rsidP="008D2B89">
            <w:pPr>
              <w:keepNext/>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sz w:val="18"/>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7ADA84A3" w14:textId="77777777" w:rsidR="008D2B89" w:rsidRPr="008D2B89" w:rsidRDefault="008D2B89" w:rsidP="008D2B89">
            <w:pPr>
              <w:keepNext/>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sz w:val="18"/>
                <w:lang w:eastAsia="zh-CN" w:bidi="ar"/>
              </w:rPr>
              <w:t>CA_n26(2A)_BCS0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C1F6205" w14:textId="77777777" w:rsidR="008D2B89" w:rsidRPr="008D2B89" w:rsidRDefault="008D2B89" w:rsidP="008D2B89">
            <w:pPr>
              <w:keepNext/>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sz w:val="18"/>
                <w:lang w:eastAsia="zh-CN"/>
              </w:rPr>
              <w:t>0</w:t>
            </w:r>
          </w:p>
        </w:tc>
      </w:tr>
      <w:tr w:rsidR="008D2B89" w:rsidRPr="008D2B89" w14:paraId="53A557DF" w14:textId="77777777" w:rsidTr="00A21B0D">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5D6F37E1"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0EBFA635"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c>
          <w:tcPr>
            <w:tcW w:w="730" w:type="dxa"/>
            <w:tcBorders>
              <w:left w:val="single" w:sz="4" w:space="0" w:color="auto"/>
              <w:right w:val="single" w:sz="4" w:space="0" w:color="auto"/>
            </w:tcBorders>
            <w:vAlign w:val="center"/>
          </w:tcPr>
          <w:p w14:paraId="6957EF35"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sz w:val="18"/>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D80A7AE"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sz w:val="18"/>
                <w:lang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ADBFD5"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r>
      <w:tr w:rsidR="008D2B89" w:rsidRPr="008D2B89" w14:paraId="6CAF123B" w14:textId="77777777" w:rsidTr="00A21B0D">
        <w:trPr>
          <w:jc w:val="center"/>
        </w:trPr>
        <w:tc>
          <w:tcPr>
            <w:tcW w:w="1838" w:type="dxa"/>
            <w:tcBorders>
              <w:top w:val="nil"/>
              <w:left w:val="single" w:sz="4" w:space="0" w:color="auto"/>
              <w:bottom w:val="nil"/>
              <w:right w:val="single" w:sz="4" w:space="0" w:color="auto"/>
            </w:tcBorders>
            <w:shd w:val="clear" w:color="auto" w:fill="auto"/>
            <w:vAlign w:val="center"/>
          </w:tcPr>
          <w:p w14:paraId="0928EBD8"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sz w:val="18"/>
                <w:szCs w:val="18"/>
                <w:lang w:eastAsia="zh-CN"/>
              </w:rPr>
              <w:t>CA_n26(2A)-n78(A-C)</w:t>
            </w:r>
          </w:p>
        </w:tc>
        <w:tc>
          <w:tcPr>
            <w:tcW w:w="1835" w:type="dxa"/>
            <w:tcBorders>
              <w:top w:val="nil"/>
              <w:left w:val="single" w:sz="4" w:space="0" w:color="auto"/>
              <w:bottom w:val="nil"/>
              <w:right w:val="single" w:sz="4" w:space="0" w:color="auto"/>
            </w:tcBorders>
            <w:shd w:val="clear" w:color="auto" w:fill="auto"/>
            <w:vAlign w:val="center"/>
          </w:tcPr>
          <w:p w14:paraId="01EC6B2E" w14:textId="77777777" w:rsidR="008D2B89" w:rsidRPr="008D2B89" w:rsidRDefault="008D2B89" w:rsidP="008D2B89">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8D2B89">
              <w:rPr>
                <w:rFonts w:ascii="Arial" w:eastAsia="游明朝" w:hAnsi="Arial"/>
                <w:sz w:val="18"/>
                <w:szCs w:val="18"/>
                <w:lang w:eastAsia="zh-CN"/>
              </w:rPr>
              <w:t>CA_n26(2A)</w:t>
            </w:r>
          </w:p>
          <w:p w14:paraId="65D86F8B"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r w:rsidRPr="008D2B89">
              <w:rPr>
                <w:rFonts w:ascii="Arial" w:eastAsia="游明朝" w:hAnsi="Arial"/>
                <w:sz w:val="18"/>
                <w:szCs w:val="18"/>
                <w:lang w:eastAsia="zh-CN"/>
              </w:rPr>
              <w:t>CA_n26A-n78A</w:t>
            </w:r>
          </w:p>
          <w:p w14:paraId="3B3C0B4E"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sz w:val="18"/>
                <w:szCs w:val="18"/>
                <w:lang w:eastAsia="zh-CN"/>
              </w:rPr>
              <w:t>CA_n78C</w:t>
            </w:r>
          </w:p>
        </w:tc>
        <w:tc>
          <w:tcPr>
            <w:tcW w:w="730" w:type="dxa"/>
            <w:tcBorders>
              <w:left w:val="single" w:sz="4" w:space="0" w:color="auto"/>
              <w:right w:val="single" w:sz="4" w:space="0" w:color="auto"/>
            </w:tcBorders>
            <w:vAlign w:val="center"/>
          </w:tcPr>
          <w:p w14:paraId="098A77B8"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sz w:val="18"/>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201F9328"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bidi="ar"/>
              </w:rPr>
            </w:pPr>
            <w:r w:rsidRPr="008D2B89">
              <w:rPr>
                <w:rFonts w:ascii="Arial" w:eastAsia="游明朝" w:hAnsi="Arial"/>
                <w:sz w:val="18"/>
                <w:lang w:eastAsia="zh-CN"/>
              </w:rPr>
              <w:t>CA_n26(2A)_BCS0</w:t>
            </w:r>
          </w:p>
        </w:tc>
        <w:tc>
          <w:tcPr>
            <w:tcW w:w="1360" w:type="dxa"/>
            <w:tcBorders>
              <w:top w:val="nil"/>
              <w:left w:val="single" w:sz="4" w:space="0" w:color="auto"/>
              <w:bottom w:val="nil"/>
              <w:right w:val="single" w:sz="4" w:space="0" w:color="auto"/>
            </w:tcBorders>
            <w:shd w:val="clear" w:color="auto" w:fill="auto"/>
            <w:vAlign w:val="center"/>
          </w:tcPr>
          <w:p w14:paraId="765D19AE"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hint="eastAsia"/>
                <w:sz w:val="18"/>
                <w:lang w:val="en-US" w:eastAsia="zh-CN"/>
              </w:rPr>
              <w:t>0</w:t>
            </w:r>
          </w:p>
        </w:tc>
      </w:tr>
      <w:tr w:rsidR="008D2B89" w:rsidRPr="008D2B89" w14:paraId="0FDF0728" w14:textId="77777777" w:rsidTr="00A21B0D">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135B628A"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33DFFA69"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c>
          <w:tcPr>
            <w:tcW w:w="730" w:type="dxa"/>
            <w:tcBorders>
              <w:left w:val="single" w:sz="4" w:space="0" w:color="auto"/>
              <w:right w:val="single" w:sz="4" w:space="0" w:color="auto"/>
            </w:tcBorders>
            <w:vAlign w:val="center"/>
          </w:tcPr>
          <w:p w14:paraId="3296636A"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E70A81B"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bidi="ar"/>
              </w:rPr>
            </w:pPr>
            <w:r w:rsidRPr="008D2B89">
              <w:rPr>
                <w:rFonts w:ascii="Arial" w:eastAsia="游明朝" w:hAnsi="Arial" w:cs="Arial"/>
                <w:sz w:val="18"/>
                <w:szCs w:val="18"/>
                <w:lang w:eastAsia="zh-CN" w:bidi="ar"/>
              </w:rPr>
              <w:t>CA_n78(A-C)_BCS1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EE0267"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r>
      <w:tr w:rsidR="008D2B89" w:rsidRPr="008D2B89" w14:paraId="720CC756" w14:textId="77777777" w:rsidTr="00A21B0D">
        <w:trPr>
          <w:jc w:val="center"/>
        </w:trPr>
        <w:tc>
          <w:tcPr>
            <w:tcW w:w="1838" w:type="dxa"/>
            <w:tcBorders>
              <w:top w:val="single" w:sz="4" w:space="0" w:color="auto"/>
              <w:left w:val="single" w:sz="4" w:space="0" w:color="auto"/>
              <w:bottom w:val="nil"/>
              <w:right w:val="single" w:sz="4" w:space="0" w:color="auto"/>
            </w:tcBorders>
            <w:shd w:val="clear" w:color="auto" w:fill="auto"/>
          </w:tcPr>
          <w:p w14:paraId="7A2245EC"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sz w:val="18"/>
                <w:lang w:eastAsia="zh-CN"/>
              </w:rPr>
              <w:t>CA</w:t>
            </w:r>
            <w:r w:rsidRPr="008D2B89">
              <w:rPr>
                <w:rFonts w:ascii="Arial" w:eastAsia="游明朝" w:hAnsi="Arial"/>
                <w:sz w:val="18"/>
              </w:rPr>
              <w:t>_</w:t>
            </w:r>
            <w:r w:rsidRPr="008D2B89">
              <w:rPr>
                <w:rFonts w:ascii="Arial" w:eastAsia="游明朝" w:hAnsi="Arial"/>
                <w:sz w:val="18"/>
                <w:lang w:eastAsia="zh-CN"/>
              </w:rPr>
              <w:t>n</w:t>
            </w:r>
            <w:r w:rsidRPr="008D2B89">
              <w:rPr>
                <w:rFonts w:ascii="Arial" w:eastAsia="游明朝" w:hAnsi="Arial" w:hint="eastAsia"/>
                <w:sz w:val="18"/>
                <w:lang w:eastAsia="zh-CN"/>
              </w:rPr>
              <w:t>28A-n34</w:t>
            </w:r>
            <w:r w:rsidRPr="008D2B89">
              <w:rPr>
                <w:rFonts w:ascii="Arial" w:eastAsia="游明朝" w:hAnsi="Arial"/>
                <w:sz w:val="18"/>
                <w:lang w:eastAsia="ja-JP"/>
              </w:rPr>
              <w:t>A</w:t>
            </w:r>
          </w:p>
        </w:tc>
        <w:tc>
          <w:tcPr>
            <w:tcW w:w="1835" w:type="dxa"/>
            <w:tcBorders>
              <w:top w:val="single" w:sz="4" w:space="0" w:color="auto"/>
              <w:left w:val="single" w:sz="4" w:space="0" w:color="auto"/>
              <w:bottom w:val="nil"/>
              <w:right w:val="single" w:sz="4" w:space="0" w:color="auto"/>
            </w:tcBorders>
            <w:shd w:val="clear" w:color="auto" w:fill="auto"/>
          </w:tcPr>
          <w:p w14:paraId="0FE15803"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sz w:val="18"/>
                <w:lang w:eastAsia="zh-CN"/>
              </w:rPr>
              <w:t>n34</w:t>
            </w:r>
            <w:r w:rsidRPr="008D2B89">
              <w:rPr>
                <w:rFonts w:ascii="Arial" w:eastAsia="游明朝" w:hAnsi="Arial" w:hint="eastAsia"/>
                <w:sz w:val="18"/>
                <w:vertAlign w:val="superscript"/>
                <w:lang w:eastAsia="zh-CN"/>
              </w:rPr>
              <w:t>8</w:t>
            </w:r>
            <w:r w:rsidRPr="008D2B89">
              <w:rPr>
                <w:rFonts w:ascii="Arial" w:eastAsia="游明朝" w:hAnsi="Arial"/>
                <w:sz w:val="18"/>
                <w:vertAlign w:val="superscript"/>
                <w:lang w:eastAsia="zh-CN"/>
              </w:rPr>
              <w:t>,9</w:t>
            </w:r>
          </w:p>
          <w:p w14:paraId="52FA2682"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sz w:val="18"/>
                <w:lang w:eastAsia="zh-CN"/>
              </w:rPr>
              <w:t>CA</w:t>
            </w:r>
            <w:r w:rsidRPr="008D2B89">
              <w:rPr>
                <w:rFonts w:ascii="Arial" w:eastAsia="游明朝" w:hAnsi="Arial"/>
                <w:sz w:val="18"/>
              </w:rPr>
              <w:t>_</w:t>
            </w:r>
            <w:r w:rsidRPr="008D2B89">
              <w:rPr>
                <w:rFonts w:ascii="Arial" w:eastAsia="游明朝" w:hAnsi="Arial"/>
                <w:sz w:val="18"/>
                <w:lang w:eastAsia="zh-CN"/>
              </w:rPr>
              <w:t>n</w:t>
            </w:r>
            <w:r w:rsidRPr="008D2B89">
              <w:rPr>
                <w:rFonts w:ascii="Arial" w:eastAsia="游明朝" w:hAnsi="Arial" w:hint="eastAsia"/>
                <w:sz w:val="18"/>
                <w:lang w:eastAsia="zh-CN"/>
              </w:rPr>
              <w:t>28A-n34</w:t>
            </w:r>
            <w:r w:rsidRPr="008D2B89">
              <w:rPr>
                <w:rFonts w:ascii="Arial" w:eastAsia="游明朝" w:hAnsi="Arial"/>
                <w:sz w:val="18"/>
                <w:lang w:eastAsia="ja-JP"/>
              </w:rPr>
              <w:t>A</w:t>
            </w:r>
            <w:r w:rsidRPr="008D2B89">
              <w:rPr>
                <w:rFonts w:ascii="Arial" w:eastAsia="游明朝" w:hAnsi="Arial" w:hint="eastAsia"/>
                <w:sz w:val="18"/>
                <w:vertAlign w:val="superscript"/>
                <w:lang w:eastAsia="zh-CN"/>
              </w:rPr>
              <w:t>8</w:t>
            </w:r>
          </w:p>
        </w:tc>
        <w:tc>
          <w:tcPr>
            <w:tcW w:w="730" w:type="dxa"/>
            <w:tcBorders>
              <w:left w:val="single" w:sz="4" w:space="0" w:color="auto"/>
              <w:right w:val="single" w:sz="4" w:space="0" w:color="auto"/>
            </w:tcBorders>
          </w:tcPr>
          <w:p w14:paraId="61A424A3"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kern w:val="2"/>
                <w:sz w:val="18"/>
                <w:lang w:eastAsia="zh-CN"/>
              </w:rPr>
            </w:pPr>
            <w:r w:rsidRPr="008D2B89">
              <w:rPr>
                <w:rFonts w:ascii="Arial" w:eastAsia="游明朝" w:hAnsi="Arial"/>
                <w:sz w:val="18"/>
                <w:lang w:eastAsia="zh-CN"/>
              </w:rPr>
              <w:t>n</w:t>
            </w:r>
            <w:r w:rsidRPr="008D2B89">
              <w:rPr>
                <w:rFonts w:ascii="Arial" w:eastAsia="游明朝" w:hAnsi="Arial" w:hint="eastAsia"/>
                <w:sz w:val="18"/>
                <w:lang w:eastAsia="zh-CN"/>
              </w:rPr>
              <w:t>28</w:t>
            </w:r>
          </w:p>
        </w:tc>
        <w:tc>
          <w:tcPr>
            <w:tcW w:w="4081" w:type="dxa"/>
            <w:tcBorders>
              <w:top w:val="single" w:sz="4" w:space="0" w:color="auto"/>
              <w:left w:val="single" w:sz="4" w:space="0" w:color="auto"/>
              <w:bottom w:val="single" w:sz="4" w:space="0" w:color="auto"/>
              <w:right w:val="single" w:sz="4" w:space="0" w:color="auto"/>
            </w:tcBorders>
          </w:tcPr>
          <w:p w14:paraId="711E7221"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bidi="ar"/>
              </w:rPr>
            </w:pPr>
            <w:r w:rsidRPr="008D2B89">
              <w:rPr>
                <w:rFonts w:ascii="Arial" w:eastAsia="游明朝" w:hAnsi="Arial" w:hint="eastAsia"/>
                <w:sz w:val="18"/>
                <w:lang w:eastAsia="zh-CN"/>
              </w:rPr>
              <w:t xml:space="preserve">5, </w:t>
            </w:r>
            <w:r w:rsidRPr="008D2B89">
              <w:rPr>
                <w:rFonts w:ascii="Arial" w:eastAsia="游明朝" w:hAnsi="Arial"/>
                <w:sz w:val="18"/>
              </w:rPr>
              <w:t>10,</w:t>
            </w:r>
            <w:r w:rsidRPr="008D2B89">
              <w:rPr>
                <w:rFonts w:ascii="Arial" w:eastAsia="游明朝" w:hAnsi="Arial" w:hint="eastAsia"/>
                <w:sz w:val="18"/>
                <w:lang w:eastAsia="zh-CN"/>
              </w:rPr>
              <w:t xml:space="preserve"> </w:t>
            </w:r>
            <w:r w:rsidRPr="008D2B89">
              <w:rPr>
                <w:rFonts w:ascii="Arial" w:eastAsia="游明朝" w:hAnsi="Arial"/>
                <w:sz w:val="18"/>
              </w:rPr>
              <w:t>15,</w:t>
            </w:r>
            <w:r w:rsidRPr="008D2B89">
              <w:rPr>
                <w:rFonts w:ascii="Arial" w:eastAsia="游明朝" w:hAnsi="Arial" w:hint="eastAsia"/>
                <w:sz w:val="18"/>
                <w:lang w:eastAsia="zh-CN"/>
              </w:rPr>
              <w:t xml:space="preserve"> </w:t>
            </w:r>
            <w:r w:rsidRPr="008D2B89">
              <w:rPr>
                <w:rFonts w:ascii="Arial" w:eastAsia="游明朝" w:hAnsi="Arial"/>
                <w:sz w:val="18"/>
              </w:rPr>
              <w:t>20,</w:t>
            </w:r>
            <w:r w:rsidRPr="008D2B89">
              <w:rPr>
                <w:rFonts w:ascii="Arial" w:eastAsia="游明朝" w:hAnsi="Arial" w:hint="eastAsia"/>
                <w:sz w:val="18"/>
                <w:lang w:eastAsia="zh-CN"/>
              </w:rPr>
              <w:t xml:space="preserve"> </w:t>
            </w:r>
            <w:r w:rsidRPr="008D2B89">
              <w:rPr>
                <w:rFonts w:ascii="Arial" w:eastAsia="游明朝" w:hAnsi="Arial"/>
                <w:sz w:val="18"/>
              </w:rPr>
              <w:t>30</w:t>
            </w:r>
          </w:p>
        </w:tc>
        <w:tc>
          <w:tcPr>
            <w:tcW w:w="1360" w:type="dxa"/>
            <w:tcBorders>
              <w:top w:val="single" w:sz="4" w:space="0" w:color="auto"/>
              <w:left w:val="single" w:sz="4" w:space="0" w:color="auto"/>
              <w:bottom w:val="nil"/>
              <w:right w:val="single" w:sz="4" w:space="0" w:color="auto"/>
            </w:tcBorders>
            <w:shd w:val="clear" w:color="auto" w:fill="auto"/>
          </w:tcPr>
          <w:p w14:paraId="380D51ED"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hint="eastAsia"/>
                <w:sz w:val="18"/>
                <w:lang w:eastAsia="zh-CN"/>
              </w:rPr>
              <w:t>0</w:t>
            </w:r>
          </w:p>
        </w:tc>
      </w:tr>
      <w:tr w:rsidR="008D2B89" w:rsidRPr="008D2B89" w14:paraId="5F5590F3" w14:textId="77777777" w:rsidTr="00A21B0D">
        <w:trPr>
          <w:jc w:val="center"/>
        </w:trPr>
        <w:tc>
          <w:tcPr>
            <w:tcW w:w="1838" w:type="dxa"/>
            <w:tcBorders>
              <w:top w:val="nil"/>
              <w:left w:val="single" w:sz="4" w:space="0" w:color="auto"/>
              <w:bottom w:val="single" w:sz="4" w:space="0" w:color="auto"/>
              <w:right w:val="single" w:sz="4" w:space="0" w:color="auto"/>
            </w:tcBorders>
            <w:shd w:val="clear" w:color="auto" w:fill="auto"/>
          </w:tcPr>
          <w:p w14:paraId="6F483110"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c>
          <w:tcPr>
            <w:tcW w:w="1835" w:type="dxa"/>
            <w:tcBorders>
              <w:top w:val="nil"/>
              <w:left w:val="single" w:sz="4" w:space="0" w:color="auto"/>
              <w:bottom w:val="single" w:sz="4" w:space="0" w:color="auto"/>
              <w:right w:val="single" w:sz="4" w:space="0" w:color="auto"/>
            </w:tcBorders>
            <w:shd w:val="clear" w:color="auto" w:fill="auto"/>
          </w:tcPr>
          <w:p w14:paraId="3F8F38B6"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c>
          <w:tcPr>
            <w:tcW w:w="730" w:type="dxa"/>
            <w:tcBorders>
              <w:left w:val="single" w:sz="4" w:space="0" w:color="auto"/>
              <w:right w:val="single" w:sz="4" w:space="0" w:color="auto"/>
            </w:tcBorders>
          </w:tcPr>
          <w:p w14:paraId="747F685E"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kern w:val="2"/>
                <w:sz w:val="18"/>
                <w:lang w:eastAsia="zh-CN"/>
              </w:rPr>
            </w:pPr>
            <w:r w:rsidRPr="008D2B89">
              <w:rPr>
                <w:rFonts w:ascii="Arial" w:eastAsia="游明朝" w:hAnsi="Arial"/>
                <w:sz w:val="18"/>
                <w:lang w:eastAsia="zh-CN"/>
              </w:rPr>
              <w:t>n</w:t>
            </w:r>
            <w:r w:rsidRPr="008D2B89">
              <w:rPr>
                <w:rFonts w:ascii="Arial" w:eastAsia="游明朝" w:hAnsi="Arial" w:hint="eastAsia"/>
                <w:sz w:val="18"/>
                <w:lang w:eastAsia="zh-CN"/>
              </w:rPr>
              <w:t>34</w:t>
            </w:r>
          </w:p>
        </w:tc>
        <w:tc>
          <w:tcPr>
            <w:tcW w:w="4081" w:type="dxa"/>
            <w:tcBorders>
              <w:top w:val="single" w:sz="4" w:space="0" w:color="auto"/>
              <w:left w:val="single" w:sz="4" w:space="0" w:color="auto"/>
              <w:bottom w:val="single" w:sz="4" w:space="0" w:color="auto"/>
              <w:right w:val="single" w:sz="4" w:space="0" w:color="auto"/>
            </w:tcBorders>
          </w:tcPr>
          <w:p w14:paraId="56D3DE93"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bidi="ar"/>
              </w:rPr>
            </w:pPr>
            <w:r w:rsidRPr="008D2B89">
              <w:rPr>
                <w:rFonts w:ascii="Arial" w:eastAsia="游明朝" w:hAnsi="Arial" w:hint="eastAsia"/>
                <w:sz w:val="18"/>
                <w:lang w:eastAsia="zh-CN"/>
              </w:rPr>
              <w:t>5, 10, 15</w:t>
            </w:r>
          </w:p>
        </w:tc>
        <w:tc>
          <w:tcPr>
            <w:tcW w:w="1360" w:type="dxa"/>
            <w:tcBorders>
              <w:top w:val="nil"/>
              <w:left w:val="single" w:sz="4" w:space="0" w:color="auto"/>
              <w:bottom w:val="single" w:sz="4" w:space="0" w:color="auto"/>
              <w:right w:val="single" w:sz="4" w:space="0" w:color="auto"/>
            </w:tcBorders>
            <w:shd w:val="clear" w:color="auto" w:fill="auto"/>
          </w:tcPr>
          <w:p w14:paraId="190E9422"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r>
      <w:tr w:rsidR="008D2B89" w:rsidRPr="008D2B89" w14:paraId="5F659644" w14:textId="77777777" w:rsidTr="00A21B0D">
        <w:trPr>
          <w:jc w:val="center"/>
        </w:trPr>
        <w:tc>
          <w:tcPr>
            <w:tcW w:w="1838" w:type="dxa"/>
            <w:tcBorders>
              <w:top w:val="single" w:sz="4" w:space="0" w:color="auto"/>
              <w:left w:val="single" w:sz="4" w:space="0" w:color="auto"/>
              <w:bottom w:val="nil"/>
              <w:right w:val="single" w:sz="4" w:space="0" w:color="auto"/>
            </w:tcBorders>
            <w:shd w:val="clear" w:color="auto" w:fill="auto"/>
            <w:vAlign w:val="center"/>
          </w:tcPr>
          <w:p w14:paraId="70A6A7BF"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sz w:val="18"/>
                <w:lang w:eastAsia="zh-CN"/>
              </w:rPr>
              <w:t>CA_n28A-n</w:t>
            </w:r>
            <w:r w:rsidRPr="008D2B89">
              <w:rPr>
                <w:rFonts w:ascii="Arial" w:eastAsia="游明朝" w:hAnsi="Arial" w:hint="eastAsia"/>
                <w:sz w:val="18"/>
                <w:lang w:eastAsia="zh-CN"/>
              </w:rPr>
              <w:t>38</w:t>
            </w:r>
            <w:r w:rsidRPr="008D2B89">
              <w:rPr>
                <w:rFonts w:ascii="Arial" w:eastAsia="游明朝" w:hAnsi="Arial"/>
                <w:sz w:val="18"/>
                <w:lang w:eastAsia="zh-CN"/>
              </w:rPr>
              <w:t>A</w:t>
            </w:r>
          </w:p>
        </w:tc>
        <w:tc>
          <w:tcPr>
            <w:tcW w:w="1835" w:type="dxa"/>
            <w:tcBorders>
              <w:top w:val="single" w:sz="4" w:space="0" w:color="auto"/>
              <w:left w:val="single" w:sz="4" w:space="0" w:color="auto"/>
              <w:bottom w:val="nil"/>
              <w:right w:val="single" w:sz="4" w:space="0" w:color="auto"/>
            </w:tcBorders>
            <w:shd w:val="clear" w:color="auto" w:fill="auto"/>
            <w:vAlign w:val="center"/>
          </w:tcPr>
          <w:p w14:paraId="447E32B0"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hint="eastAsia"/>
                <w:sz w:val="18"/>
                <w:lang w:eastAsia="zh-CN"/>
              </w:rPr>
              <w:t>-</w:t>
            </w:r>
          </w:p>
        </w:tc>
        <w:tc>
          <w:tcPr>
            <w:tcW w:w="730" w:type="dxa"/>
            <w:tcBorders>
              <w:left w:val="single" w:sz="4" w:space="0" w:color="auto"/>
              <w:right w:val="single" w:sz="4" w:space="0" w:color="auto"/>
            </w:tcBorders>
            <w:vAlign w:val="center"/>
          </w:tcPr>
          <w:p w14:paraId="386B5DC8"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kern w:val="2"/>
                <w:sz w:val="18"/>
                <w:lang w:eastAsia="zh-CN"/>
              </w:rPr>
            </w:pPr>
            <w:r w:rsidRPr="008D2B89">
              <w:rPr>
                <w:rFonts w:ascii="Arial" w:eastAsia="游明朝" w:hAnsi="Arial"/>
                <w:kern w:val="2"/>
                <w:sz w:val="18"/>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9F9A551"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bidi="ar"/>
              </w:rPr>
            </w:pPr>
            <w:r w:rsidRPr="008D2B89">
              <w:rPr>
                <w:rFonts w:ascii="Arial" w:eastAsia="游明朝" w:hAnsi="Arial"/>
                <w:sz w:val="18"/>
                <w:lang w:eastAsia="zh-CN" w:bidi="ar"/>
              </w:rPr>
              <w:t>5, 10, 15, 20</w:t>
            </w:r>
            <w:r w:rsidRPr="008D2B89">
              <w:rPr>
                <w:rFonts w:ascii="Arial" w:eastAsia="游明朝" w:hAnsi="Arial" w:hint="eastAsia"/>
                <w:sz w:val="18"/>
                <w:lang w:eastAsia="zh-CN" w:bidi="ar"/>
              </w:rPr>
              <w:t>,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47B7DE"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hint="eastAsia"/>
                <w:sz w:val="18"/>
                <w:lang w:eastAsia="zh-CN"/>
              </w:rPr>
              <w:t>0</w:t>
            </w:r>
          </w:p>
        </w:tc>
      </w:tr>
      <w:tr w:rsidR="008D2B89" w:rsidRPr="008D2B89" w14:paraId="36E94EE3" w14:textId="77777777" w:rsidTr="00A21B0D">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574287A4"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2E5A8FB9"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c>
          <w:tcPr>
            <w:tcW w:w="730" w:type="dxa"/>
            <w:tcBorders>
              <w:left w:val="single" w:sz="4" w:space="0" w:color="auto"/>
              <w:right w:val="single" w:sz="4" w:space="0" w:color="auto"/>
            </w:tcBorders>
            <w:vAlign w:val="center"/>
          </w:tcPr>
          <w:p w14:paraId="63486A52"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kern w:val="2"/>
                <w:sz w:val="18"/>
                <w:lang w:eastAsia="zh-CN"/>
              </w:rPr>
            </w:pPr>
            <w:r w:rsidRPr="008D2B89">
              <w:rPr>
                <w:rFonts w:ascii="Arial" w:eastAsia="游明朝" w:hAnsi="Arial"/>
                <w:kern w:val="2"/>
                <w:sz w:val="18"/>
                <w:lang w:eastAsia="zh-CN"/>
              </w:rPr>
              <w:t>n</w:t>
            </w:r>
            <w:r w:rsidRPr="008D2B89">
              <w:rPr>
                <w:rFonts w:ascii="Arial" w:eastAsia="游明朝" w:hAnsi="Arial" w:hint="eastAsia"/>
                <w:kern w:val="2"/>
                <w:sz w:val="18"/>
                <w:lang w:eastAsia="zh-CN"/>
              </w:rPr>
              <w:t>3</w:t>
            </w:r>
            <w:r w:rsidRPr="008D2B89">
              <w:rPr>
                <w:rFonts w:ascii="Arial" w:eastAsia="游明朝" w:hAnsi="Arial"/>
                <w:kern w:val="2"/>
                <w:sz w:val="18"/>
                <w:lang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6C23BBE1"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bidi="ar"/>
              </w:rPr>
            </w:pPr>
            <w:r w:rsidRPr="008D2B89">
              <w:rPr>
                <w:rFonts w:ascii="Arial" w:eastAsia="游明朝" w:hAnsi="Arial"/>
                <w:sz w:val="18"/>
                <w:lang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EB9CC0"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r>
      <w:tr w:rsidR="008D2B89" w:rsidRPr="008D2B89" w14:paraId="3A98B269" w14:textId="77777777" w:rsidTr="00A21B0D">
        <w:trPr>
          <w:jc w:val="center"/>
        </w:trPr>
        <w:tc>
          <w:tcPr>
            <w:tcW w:w="1838" w:type="dxa"/>
            <w:tcBorders>
              <w:top w:val="single" w:sz="4" w:space="0" w:color="auto"/>
              <w:left w:val="single" w:sz="4" w:space="0" w:color="auto"/>
              <w:bottom w:val="nil"/>
              <w:right w:val="single" w:sz="4" w:space="0" w:color="auto"/>
            </w:tcBorders>
            <w:shd w:val="clear" w:color="auto" w:fill="auto"/>
          </w:tcPr>
          <w:p w14:paraId="2F842BD7"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sz w:val="18"/>
                <w:lang w:eastAsia="zh-CN"/>
              </w:rPr>
              <w:t>CA</w:t>
            </w:r>
            <w:r w:rsidRPr="008D2B89">
              <w:rPr>
                <w:rFonts w:ascii="Arial" w:eastAsia="游明朝" w:hAnsi="Arial"/>
                <w:sz w:val="18"/>
              </w:rPr>
              <w:t>_</w:t>
            </w:r>
            <w:r w:rsidRPr="008D2B89">
              <w:rPr>
                <w:rFonts w:ascii="Arial" w:eastAsia="游明朝" w:hAnsi="Arial"/>
                <w:sz w:val="18"/>
                <w:lang w:eastAsia="zh-CN"/>
              </w:rPr>
              <w:t>n</w:t>
            </w:r>
            <w:r w:rsidRPr="008D2B89">
              <w:rPr>
                <w:rFonts w:ascii="Arial" w:eastAsia="游明朝" w:hAnsi="Arial" w:hint="eastAsia"/>
                <w:sz w:val="18"/>
                <w:lang w:eastAsia="zh-CN"/>
              </w:rPr>
              <w:t>28A-n39</w:t>
            </w:r>
            <w:r w:rsidRPr="008D2B89">
              <w:rPr>
                <w:rFonts w:ascii="Arial" w:eastAsia="游明朝" w:hAnsi="Arial"/>
                <w:sz w:val="18"/>
                <w:lang w:eastAsia="ja-JP"/>
              </w:rPr>
              <w:t>A</w:t>
            </w:r>
          </w:p>
        </w:tc>
        <w:tc>
          <w:tcPr>
            <w:tcW w:w="1835" w:type="dxa"/>
            <w:tcBorders>
              <w:top w:val="single" w:sz="4" w:space="0" w:color="auto"/>
              <w:left w:val="single" w:sz="4" w:space="0" w:color="auto"/>
              <w:bottom w:val="nil"/>
              <w:right w:val="single" w:sz="4" w:space="0" w:color="auto"/>
            </w:tcBorders>
            <w:shd w:val="clear" w:color="auto" w:fill="auto"/>
          </w:tcPr>
          <w:p w14:paraId="7C92949E"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hint="eastAsia"/>
                <w:sz w:val="18"/>
                <w:lang w:eastAsia="zh-CN"/>
              </w:rPr>
              <w:t>n</w:t>
            </w:r>
            <w:r w:rsidRPr="008D2B89">
              <w:rPr>
                <w:rFonts w:ascii="Arial" w:eastAsia="游明朝" w:hAnsi="Arial"/>
                <w:sz w:val="18"/>
                <w:lang w:eastAsia="zh-CN"/>
              </w:rPr>
              <w:t>39</w:t>
            </w:r>
            <w:r w:rsidRPr="008D2B89">
              <w:rPr>
                <w:rFonts w:ascii="Arial" w:eastAsia="游明朝" w:hAnsi="Arial" w:hint="eastAsia"/>
                <w:sz w:val="18"/>
                <w:vertAlign w:val="superscript"/>
                <w:lang w:eastAsia="zh-CN"/>
              </w:rPr>
              <w:t>8</w:t>
            </w:r>
          </w:p>
          <w:p w14:paraId="1E5C7679"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sz w:val="18"/>
                <w:lang w:eastAsia="zh-CN"/>
              </w:rPr>
              <w:t>CA</w:t>
            </w:r>
            <w:r w:rsidRPr="008D2B89">
              <w:rPr>
                <w:rFonts w:ascii="Arial" w:eastAsia="游明朝" w:hAnsi="Arial"/>
                <w:sz w:val="18"/>
              </w:rPr>
              <w:t>_</w:t>
            </w:r>
            <w:r w:rsidRPr="008D2B89">
              <w:rPr>
                <w:rFonts w:ascii="Arial" w:eastAsia="游明朝" w:hAnsi="Arial"/>
                <w:sz w:val="18"/>
                <w:lang w:eastAsia="zh-CN"/>
              </w:rPr>
              <w:t>n</w:t>
            </w:r>
            <w:r w:rsidRPr="008D2B89">
              <w:rPr>
                <w:rFonts w:ascii="Arial" w:eastAsia="游明朝" w:hAnsi="Arial" w:hint="eastAsia"/>
                <w:sz w:val="18"/>
                <w:lang w:eastAsia="zh-CN"/>
              </w:rPr>
              <w:t>28A-n39</w:t>
            </w:r>
            <w:r w:rsidRPr="008D2B89">
              <w:rPr>
                <w:rFonts w:ascii="Arial" w:eastAsia="游明朝" w:hAnsi="Arial"/>
                <w:sz w:val="18"/>
                <w:lang w:eastAsia="ja-JP"/>
              </w:rPr>
              <w:t>A</w:t>
            </w:r>
            <w:r w:rsidRPr="008D2B89">
              <w:rPr>
                <w:rFonts w:ascii="Arial" w:eastAsia="游明朝" w:hAnsi="Arial" w:hint="eastAsia"/>
                <w:sz w:val="18"/>
                <w:vertAlign w:val="superscript"/>
                <w:lang w:eastAsia="zh-CN"/>
              </w:rPr>
              <w:t>8</w:t>
            </w:r>
          </w:p>
        </w:tc>
        <w:tc>
          <w:tcPr>
            <w:tcW w:w="730" w:type="dxa"/>
            <w:tcBorders>
              <w:left w:val="single" w:sz="4" w:space="0" w:color="auto"/>
              <w:right w:val="single" w:sz="4" w:space="0" w:color="auto"/>
            </w:tcBorders>
          </w:tcPr>
          <w:p w14:paraId="5C39CA36"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sz w:val="18"/>
                <w:lang w:eastAsia="zh-CN"/>
              </w:rPr>
              <w:t>n</w:t>
            </w:r>
            <w:r w:rsidRPr="008D2B89">
              <w:rPr>
                <w:rFonts w:ascii="Arial" w:eastAsia="游明朝" w:hAnsi="Arial" w:hint="eastAsia"/>
                <w:sz w:val="18"/>
                <w:lang w:eastAsia="zh-CN"/>
              </w:rPr>
              <w:t>28</w:t>
            </w:r>
          </w:p>
        </w:tc>
        <w:tc>
          <w:tcPr>
            <w:tcW w:w="4081" w:type="dxa"/>
            <w:tcBorders>
              <w:top w:val="single" w:sz="4" w:space="0" w:color="auto"/>
              <w:left w:val="single" w:sz="4" w:space="0" w:color="auto"/>
              <w:bottom w:val="single" w:sz="4" w:space="0" w:color="auto"/>
              <w:right w:val="single" w:sz="4" w:space="0" w:color="auto"/>
            </w:tcBorders>
          </w:tcPr>
          <w:p w14:paraId="300F53AF"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hint="eastAsia"/>
                <w:sz w:val="18"/>
                <w:lang w:eastAsia="zh-CN"/>
              </w:rPr>
              <w:t xml:space="preserve">5, </w:t>
            </w:r>
            <w:r w:rsidRPr="008D2B89">
              <w:rPr>
                <w:rFonts w:ascii="Arial" w:eastAsia="游明朝" w:hAnsi="Arial"/>
                <w:sz w:val="18"/>
              </w:rPr>
              <w:t>10,</w:t>
            </w:r>
            <w:r w:rsidRPr="008D2B89">
              <w:rPr>
                <w:rFonts w:ascii="Arial" w:eastAsia="游明朝" w:hAnsi="Arial" w:hint="eastAsia"/>
                <w:sz w:val="18"/>
                <w:lang w:eastAsia="zh-CN"/>
              </w:rPr>
              <w:t xml:space="preserve"> </w:t>
            </w:r>
            <w:r w:rsidRPr="008D2B89">
              <w:rPr>
                <w:rFonts w:ascii="Arial" w:eastAsia="游明朝" w:hAnsi="Arial"/>
                <w:sz w:val="18"/>
              </w:rPr>
              <w:t>15,</w:t>
            </w:r>
            <w:r w:rsidRPr="008D2B89">
              <w:rPr>
                <w:rFonts w:ascii="Arial" w:eastAsia="游明朝" w:hAnsi="Arial" w:hint="eastAsia"/>
                <w:sz w:val="18"/>
                <w:lang w:eastAsia="zh-CN"/>
              </w:rPr>
              <w:t xml:space="preserve"> </w:t>
            </w:r>
            <w:r w:rsidRPr="008D2B89">
              <w:rPr>
                <w:rFonts w:ascii="Arial" w:eastAsia="游明朝" w:hAnsi="Arial"/>
                <w:sz w:val="18"/>
              </w:rPr>
              <w:t>20,</w:t>
            </w:r>
            <w:r w:rsidRPr="008D2B89">
              <w:rPr>
                <w:rFonts w:ascii="Arial" w:eastAsia="游明朝" w:hAnsi="Arial" w:hint="eastAsia"/>
                <w:sz w:val="18"/>
                <w:lang w:eastAsia="zh-CN"/>
              </w:rPr>
              <w:t xml:space="preserve"> </w:t>
            </w:r>
            <w:r w:rsidRPr="008D2B89">
              <w:rPr>
                <w:rFonts w:ascii="Arial" w:eastAsia="游明朝" w:hAnsi="Arial"/>
                <w:sz w:val="18"/>
              </w:rPr>
              <w:t>30</w:t>
            </w:r>
          </w:p>
        </w:tc>
        <w:tc>
          <w:tcPr>
            <w:tcW w:w="1360" w:type="dxa"/>
            <w:tcBorders>
              <w:top w:val="single" w:sz="4" w:space="0" w:color="auto"/>
              <w:left w:val="single" w:sz="4" w:space="0" w:color="auto"/>
              <w:bottom w:val="nil"/>
              <w:right w:val="single" w:sz="4" w:space="0" w:color="auto"/>
            </w:tcBorders>
            <w:shd w:val="clear" w:color="auto" w:fill="auto"/>
          </w:tcPr>
          <w:p w14:paraId="570A20C9"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hint="eastAsia"/>
                <w:sz w:val="18"/>
                <w:lang w:eastAsia="zh-CN"/>
              </w:rPr>
              <w:t>0</w:t>
            </w:r>
          </w:p>
        </w:tc>
      </w:tr>
      <w:tr w:rsidR="008D2B89" w:rsidRPr="008D2B89" w14:paraId="0DDCAA67" w14:textId="77777777" w:rsidTr="00A21B0D">
        <w:trPr>
          <w:jc w:val="center"/>
        </w:trPr>
        <w:tc>
          <w:tcPr>
            <w:tcW w:w="1838" w:type="dxa"/>
            <w:tcBorders>
              <w:top w:val="nil"/>
              <w:left w:val="single" w:sz="4" w:space="0" w:color="auto"/>
              <w:bottom w:val="nil"/>
              <w:right w:val="single" w:sz="4" w:space="0" w:color="auto"/>
            </w:tcBorders>
            <w:shd w:val="clear" w:color="auto" w:fill="auto"/>
          </w:tcPr>
          <w:p w14:paraId="0F01357F"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c>
          <w:tcPr>
            <w:tcW w:w="1835" w:type="dxa"/>
            <w:tcBorders>
              <w:top w:val="nil"/>
              <w:left w:val="single" w:sz="4" w:space="0" w:color="auto"/>
              <w:bottom w:val="nil"/>
              <w:right w:val="single" w:sz="4" w:space="0" w:color="auto"/>
            </w:tcBorders>
            <w:shd w:val="clear" w:color="auto" w:fill="auto"/>
          </w:tcPr>
          <w:p w14:paraId="3C6E0A53"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c>
          <w:tcPr>
            <w:tcW w:w="730" w:type="dxa"/>
            <w:tcBorders>
              <w:left w:val="single" w:sz="4" w:space="0" w:color="auto"/>
              <w:right w:val="single" w:sz="4" w:space="0" w:color="auto"/>
            </w:tcBorders>
          </w:tcPr>
          <w:p w14:paraId="648EED0A"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hint="eastAsia"/>
                <w:sz w:val="18"/>
                <w:lang w:eastAsia="zh-CN"/>
              </w:rPr>
              <w:t>n39</w:t>
            </w:r>
          </w:p>
        </w:tc>
        <w:tc>
          <w:tcPr>
            <w:tcW w:w="4081" w:type="dxa"/>
            <w:tcBorders>
              <w:top w:val="single" w:sz="4" w:space="0" w:color="auto"/>
              <w:left w:val="single" w:sz="4" w:space="0" w:color="auto"/>
              <w:bottom w:val="single" w:sz="4" w:space="0" w:color="auto"/>
              <w:right w:val="single" w:sz="4" w:space="0" w:color="auto"/>
            </w:tcBorders>
          </w:tcPr>
          <w:p w14:paraId="5A287F22"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hint="eastAsia"/>
                <w:sz w:val="18"/>
                <w:lang w:eastAsia="zh-CN"/>
              </w:rPr>
              <w:t>5, 10, 15, 20, 25, 30, 40</w:t>
            </w:r>
          </w:p>
        </w:tc>
        <w:tc>
          <w:tcPr>
            <w:tcW w:w="1360" w:type="dxa"/>
            <w:tcBorders>
              <w:top w:val="nil"/>
              <w:left w:val="single" w:sz="4" w:space="0" w:color="auto"/>
              <w:bottom w:val="single" w:sz="4" w:space="0" w:color="auto"/>
              <w:right w:val="single" w:sz="4" w:space="0" w:color="auto"/>
            </w:tcBorders>
            <w:shd w:val="clear" w:color="auto" w:fill="auto"/>
          </w:tcPr>
          <w:p w14:paraId="5EA227C5"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r>
      <w:tr w:rsidR="008D2B89" w:rsidRPr="008D2B89" w14:paraId="4A758E6E" w14:textId="77777777" w:rsidTr="00A21B0D">
        <w:trPr>
          <w:jc w:val="center"/>
        </w:trPr>
        <w:tc>
          <w:tcPr>
            <w:tcW w:w="1838" w:type="dxa"/>
            <w:tcBorders>
              <w:top w:val="nil"/>
              <w:left w:val="single" w:sz="4" w:space="0" w:color="auto"/>
              <w:bottom w:val="nil"/>
              <w:right w:val="single" w:sz="4" w:space="0" w:color="auto"/>
            </w:tcBorders>
            <w:shd w:val="clear" w:color="auto" w:fill="auto"/>
          </w:tcPr>
          <w:p w14:paraId="6581F23B"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c>
          <w:tcPr>
            <w:tcW w:w="1835" w:type="dxa"/>
            <w:tcBorders>
              <w:top w:val="nil"/>
              <w:left w:val="single" w:sz="4" w:space="0" w:color="auto"/>
              <w:bottom w:val="nil"/>
              <w:right w:val="single" w:sz="4" w:space="0" w:color="auto"/>
            </w:tcBorders>
            <w:shd w:val="clear" w:color="auto" w:fill="auto"/>
          </w:tcPr>
          <w:p w14:paraId="45369FD8"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c>
          <w:tcPr>
            <w:tcW w:w="730" w:type="dxa"/>
            <w:tcBorders>
              <w:left w:val="single" w:sz="4" w:space="0" w:color="auto"/>
              <w:right w:val="single" w:sz="4" w:space="0" w:color="auto"/>
            </w:tcBorders>
          </w:tcPr>
          <w:p w14:paraId="5B9EF636"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hint="eastAsia"/>
                <w:sz w:val="18"/>
                <w:lang w:eastAsia="zh-CN"/>
              </w:rPr>
              <w:t>n28</w:t>
            </w:r>
          </w:p>
        </w:tc>
        <w:tc>
          <w:tcPr>
            <w:tcW w:w="4081" w:type="dxa"/>
            <w:tcBorders>
              <w:top w:val="single" w:sz="4" w:space="0" w:color="auto"/>
              <w:left w:val="single" w:sz="4" w:space="0" w:color="auto"/>
              <w:bottom w:val="single" w:sz="4" w:space="0" w:color="auto"/>
              <w:right w:val="single" w:sz="4" w:space="0" w:color="auto"/>
            </w:tcBorders>
          </w:tcPr>
          <w:p w14:paraId="7C586029"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cs="Arial"/>
                <w:sz w:val="18"/>
                <w:szCs w:val="18"/>
                <w:lang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tcPr>
          <w:p w14:paraId="656E1056"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hint="eastAsia"/>
                <w:sz w:val="18"/>
                <w:szCs w:val="18"/>
                <w:lang w:eastAsia="zh-CN"/>
              </w:rPr>
              <w:t>4</w:t>
            </w:r>
            <w:r w:rsidRPr="008D2B89">
              <w:rPr>
                <w:rFonts w:ascii="Arial" w:eastAsia="游明朝" w:hAnsi="Arial"/>
                <w:sz w:val="18"/>
                <w:szCs w:val="18"/>
                <w:lang w:eastAsia="zh-CN"/>
              </w:rPr>
              <w:t xml:space="preserve"> and 5</w:t>
            </w:r>
          </w:p>
        </w:tc>
      </w:tr>
      <w:tr w:rsidR="008D2B89" w:rsidRPr="008D2B89" w14:paraId="26BFDA60" w14:textId="77777777" w:rsidTr="00A21B0D">
        <w:trPr>
          <w:jc w:val="center"/>
        </w:trPr>
        <w:tc>
          <w:tcPr>
            <w:tcW w:w="1838" w:type="dxa"/>
            <w:tcBorders>
              <w:top w:val="nil"/>
              <w:left w:val="single" w:sz="4" w:space="0" w:color="auto"/>
              <w:bottom w:val="single" w:sz="4" w:space="0" w:color="auto"/>
              <w:right w:val="single" w:sz="4" w:space="0" w:color="auto"/>
            </w:tcBorders>
            <w:shd w:val="clear" w:color="auto" w:fill="auto"/>
          </w:tcPr>
          <w:p w14:paraId="1AE5EDFA"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c>
          <w:tcPr>
            <w:tcW w:w="1835" w:type="dxa"/>
            <w:tcBorders>
              <w:top w:val="nil"/>
              <w:left w:val="single" w:sz="4" w:space="0" w:color="auto"/>
              <w:bottom w:val="single" w:sz="4" w:space="0" w:color="auto"/>
              <w:right w:val="single" w:sz="4" w:space="0" w:color="auto"/>
            </w:tcBorders>
            <w:shd w:val="clear" w:color="auto" w:fill="auto"/>
          </w:tcPr>
          <w:p w14:paraId="01E74566"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c>
          <w:tcPr>
            <w:tcW w:w="730" w:type="dxa"/>
            <w:tcBorders>
              <w:left w:val="single" w:sz="4" w:space="0" w:color="auto"/>
              <w:right w:val="single" w:sz="4" w:space="0" w:color="auto"/>
            </w:tcBorders>
          </w:tcPr>
          <w:p w14:paraId="205E08AA"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kern w:val="2"/>
                <w:sz w:val="18"/>
                <w:lang w:eastAsia="zh-CN"/>
              </w:rPr>
              <w:t>n39</w:t>
            </w:r>
          </w:p>
        </w:tc>
        <w:tc>
          <w:tcPr>
            <w:tcW w:w="4081" w:type="dxa"/>
            <w:tcBorders>
              <w:top w:val="single" w:sz="4" w:space="0" w:color="auto"/>
              <w:left w:val="single" w:sz="4" w:space="0" w:color="auto"/>
              <w:bottom w:val="single" w:sz="4" w:space="0" w:color="auto"/>
              <w:right w:val="single" w:sz="4" w:space="0" w:color="auto"/>
            </w:tcBorders>
          </w:tcPr>
          <w:p w14:paraId="527F147C"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cs="Arial"/>
                <w:sz w:val="18"/>
                <w:szCs w:val="18"/>
                <w:lang w:eastAsia="zh-CN" w:bidi="ar"/>
              </w:rPr>
              <w:t>See n39 channel bandwidths in Table 5.3.5-1</w:t>
            </w:r>
          </w:p>
        </w:tc>
        <w:tc>
          <w:tcPr>
            <w:tcW w:w="1360" w:type="dxa"/>
            <w:tcBorders>
              <w:top w:val="nil"/>
              <w:left w:val="single" w:sz="4" w:space="0" w:color="auto"/>
              <w:bottom w:val="single" w:sz="4" w:space="0" w:color="auto"/>
              <w:right w:val="single" w:sz="4" w:space="0" w:color="auto"/>
            </w:tcBorders>
            <w:shd w:val="clear" w:color="auto" w:fill="auto"/>
          </w:tcPr>
          <w:p w14:paraId="7041C8C3"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r>
      <w:tr w:rsidR="008D2B89" w:rsidRPr="008D2B89" w14:paraId="64566A76" w14:textId="77777777" w:rsidTr="00A21B0D">
        <w:trPr>
          <w:jc w:val="center"/>
        </w:trPr>
        <w:tc>
          <w:tcPr>
            <w:tcW w:w="1838" w:type="dxa"/>
            <w:tcBorders>
              <w:top w:val="single" w:sz="4" w:space="0" w:color="auto"/>
              <w:left w:val="single" w:sz="4" w:space="0" w:color="auto"/>
              <w:bottom w:val="nil"/>
              <w:right w:val="single" w:sz="4" w:space="0" w:color="auto"/>
            </w:tcBorders>
            <w:shd w:val="clear" w:color="auto" w:fill="auto"/>
            <w:vAlign w:val="center"/>
          </w:tcPr>
          <w:p w14:paraId="29296054"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sz w:val="18"/>
                <w:lang w:eastAsia="zh-CN"/>
              </w:rPr>
              <w:t>CA_n28A-n40A</w:t>
            </w:r>
          </w:p>
        </w:tc>
        <w:tc>
          <w:tcPr>
            <w:tcW w:w="1835" w:type="dxa"/>
            <w:tcBorders>
              <w:top w:val="single" w:sz="4" w:space="0" w:color="auto"/>
              <w:left w:val="single" w:sz="4" w:space="0" w:color="auto"/>
              <w:bottom w:val="nil"/>
              <w:right w:val="single" w:sz="4" w:space="0" w:color="auto"/>
            </w:tcBorders>
            <w:shd w:val="clear" w:color="auto" w:fill="auto"/>
            <w:vAlign w:val="center"/>
          </w:tcPr>
          <w:p w14:paraId="33614CFC"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hint="eastAsia"/>
                <w:sz w:val="18"/>
                <w:lang w:eastAsia="zh-CN"/>
              </w:rPr>
              <w:t>n40</w:t>
            </w:r>
            <w:r w:rsidRPr="008D2B89">
              <w:rPr>
                <w:rFonts w:ascii="Arial" w:eastAsia="游明朝" w:hAnsi="Arial"/>
                <w:sz w:val="18"/>
                <w:szCs w:val="18"/>
                <w:vertAlign w:val="superscript"/>
                <w:lang w:eastAsia="zh-CN"/>
              </w:rPr>
              <w:t>8,9</w:t>
            </w:r>
          </w:p>
          <w:p w14:paraId="36D32A8D"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sz w:val="18"/>
                <w:lang w:eastAsia="zh-CN"/>
              </w:rPr>
              <w:t>CA_n28A-n40A</w:t>
            </w:r>
            <w:r w:rsidRPr="008D2B89">
              <w:rPr>
                <w:rFonts w:ascii="Arial" w:eastAsia="游明朝" w:hAnsi="Arial"/>
                <w:sz w:val="18"/>
                <w:szCs w:val="18"/>
                <w:vertAlign w:val="superscript"/>
                <w:lang w:eastAsia="zh-CN"/>
              </w:rPr>
              <w:t>8</w:t>
            </w:r>
          </w:p>
        </w:tc>
        <w:tc>
          <w:tcPr>
            <w:tcW w:w="730" w:type="dxa"/>
            <w:tcBorders>
              <w:left w:val="single" w:sz="4" w:space="0" w:color="auto"/>
              <w:right w:val="single" w:sz="4" w:space="0" w:color="auto"/>
            </w:tcBorders>
            <w:vAlign w:val="center"/>
          </w:tcPr>
          <w:p w14:paraId="5E14363E"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kern w:val="2"/>
                <w:sz w:val="18"/>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871CC41"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kern w:val="2"/>
                <w:sz w:val="18"/>
                <w:lang w:eastAsia="zh-CN"/>
              </w:rPr>
            </w:pPr>
            <w:r w:rsidRPr="008D2B89">
              <w:rPr>
                <w:rFonts w:ascii="Arial" w:eastAsia="游明朝" w:hAnsi="Arial"/>
                <w:sz w:val="18"/>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B5AA63"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hint="eastAsia"/>
                <w:sz w:val="18"/>
                <w:lang w:eastAsia="zh-CN"/>
              </w:rPr>
              <w:t>0</w:t>
            </w:r>
          </w:p>
        </w:tc>
      </w:tr>
      <w:tr w:rsidR="008D2B89" w:rsidRPr="008D2B89" w14:paraId="5ECFF639" w14:textId="77777777" w:rsidTr="00A21B0D">
        <w:trPr>
          <w:jc w:val="center"/>
        </w:trPr>
        <w:tc>
          <w:tcPr>
            <w:tcW w:w="1838" w:type="dxa"/>
            <w:tcBorders>
              <w:top w:val="nil"/>
              <w:left w:val="single" w:sz="4" w:space="0" w:color="auto"/>
              <w:bottom w:val="nil"/>
              <w:right w:val="single" w:sz="4" w:space="0" w:color="auto"/>
            </w:tcBorders>
            <w:shd w:val="clear" w:color="auto" w:fill="auto"/>
            <w:vAlign w:val="center"/>
          </w:tcPr>
          <w:p w14:paraId="623F0A2E"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c>
          <w:tcPr>
            <w:tcW w:w="1835" w:type="dxa"/>
            <w:tcBorders>
              <w:top w:val="nil"/>
              <w:left w:val="single" w:sz="4" w:space="0" w:color="auto"/>
              <w:bottom w:val="nil"/>
              <w:right w:val="single" w:sz="4" w:space="0" w:color="auto"/>
            </w:tcBorders>
            <w:shd w:val="clear" w:color="auto" w:fill="auto"/>
            <w:vAlign w:val="center"/>
          </w:tcPr>
          <w:p w14:paraId="27767455"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c>
          <w:tcPr>
            <w:tcW w:w="730" w:type="dxa"/>
            <w:tcBorders>
              <w:left w:val="single" w:sz="4" w:space="0" w:color="auto"/>
              <w:right w:val="single" w:sz="4" w:space="0" w:color="auto"/>
            </w:tcBorders>
            <w:vAlign w:val="center"/>
          </w:tcPr>
          <w:p w14:paraId="0659B0C2"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kern w:val="2"/>
                <w:sz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9DEA7B7"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kern w:val="2"/>
                <w:sz w:val="18"/>
                <w:lang w:eastAsia="zh-CN"/>
              </w:rPr>
            </w:pPr>
            <w:r w:rsidRPr="008D2B89">
              <w:rPr>
                <w:rFonts w:ascii="Arial" w:eastAsia="游明朝" w:hAnsi="Arial"/>
                <w:sz w:val="18"/>
                <w:lang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D4FBE3"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r>
      <w:tr w:rsidR="008D2B89" w:rsidRPr="008D2B89" w14:paraId="78CED57D" w14:textId="77777777" w:rsidTr="00A21B0D">
        <w:trPr>
          <w:jc w:val="center"/>
        </w:trPr>
        <w:tc>
          <w:tcPr>
            <w:tcW w:w="1838" w:type="dxa"/>
            <w:tcBorders>
              <w:top w:val="nil"/>
              <w:left w:val="single" w:sz="4" w:space="0" w:color="auto"/>
              <w:bottom w:val="nil"/>
              <w:right w:val="single" w:sz="4" w:space="0" w:color="auto"/>
            </w:tcBorders>
            <w:shd w:val="clear" w:color="auto" w:fill="auto"/>
            <w:vAlign w:val="center"/>
          </w:tcPr>
          <w:p w14:paraId="6B25E2D6"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c>
          <w:tcPr>
            <w:tcW w:w="1835" w:type="dxa"/>
            <w:tcBorders>
              <w:top w:val="nil"/>
              <w:left w:val="single" w:sz="4" w:space="0" w:color="auto"/>
              <w:bottom w:val="nil"/>
              <w:right w:val="single" w:sz="4" w:space="0" w:color="auto"/>
            </w:tcBorders>
            <w:shd w:val="clear" w:color="auto" w:fill="auto"/>
            <w:vAlign w:val="center"/>
          </w:tcPr>
          <w:p w14:paraId="277C2ECB"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c>
          <w:tcPr>
            <w:tcW w:w="730" w:type="dxa"/>
            <w:tcBorders>
              <w:left w:val="single" w:sz="4" w:space="0" w:color="auto"/>
              <w:right w:val="single" w:sz="4" w:space="0" w:color="auto"/>
            </w:tcBorders>
            <w:vAlign w:val="center"/>
          </w:tcPr>
          <w:p w14:paraId="621BEFBF"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kern w:val="2"/>
                <w:sz w:val="18"/>
                <w:lang w:eastAsia="zh-CN"/>
              </w:rPr>
            </w:pPr>
            <w:r w:rsidRPr="008D2B89">
              <w:rPr>
                <w:rFonts w:ascii="Arial" w:eastAsia="游明朝" w:hAnsi="Arial"/>
                <w:kern w:val="2"/>
                <w:sz w:val="18"/>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4C94F98"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bidi="ar"/>
              </w:rPr>
            </w:pPr>
            <w:r w:rsidRPr="008D2B89">
              <w:rPr>
                <w:rFonts w:ascii="Arial" w:eastAsia="游明朝" w:hAnsi="Arial"/>
                <w:sz w:val="18"/>
                <w:lang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9FF78ED"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sz w:val="18"/>
                <w:lang w:eastAsia="zh-CN"/>
              </w:rPr>
              <w:t>1</w:t>
            </w:r>
          </w:p>
        </w:tc>
      </w:tr>
      <w:tr w:rsidR="008D2B89" w:rsidRPr="008D2B89" w14:paraId="7E13E152" w14:textId="77777777" w:rsidTr="00A21B0D">
        <w:trPr>
          <w:jc w:val="center"/>
        </w:trPr>
        <w:tc>
          <w:tcPr>
            <w:tcW w:w="1838" w:type="dxa"/>
            <w:tcBorders>
              <w:top w:val="nil"/>
              <w:left w:val="single" w:sz="4" w:space="0" w:color="auto"/>
              <w:bottom w:val="nil"/>
              <w:right w:val="single" w:sz="4" w:space="0" w:color="auto"/>
            </w:tcBorders>
            <w:shd w:val="clear" w:color="auto" w:fill="auto"/>
            <w:vAlign w:val="center"/>
          </w:tcPr>
          <w:p w14:paraId="31E121DC"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c>
          <w:tcPr>
            <w:tcW w:w="1835" w:type="dxa"/>
            <w:tcBorders>
              <w:top w:val="nil"/>
              <w:left w:val="single" w:sz="4" w:space="0" w:color="auto"/>
              <w:bottom w:val="nil"/>
              <w:right w:val="single" w:sz="4" w:space="0" w:color="auto"/>
            </w:tcBorders>
            <w:shd w:val="clear" w:color="auto" w:fill="auto"/>
            <w:vAlign w:val="center"/>
          </w:tcPr>
          <w:p w14:paraId="24DCBBBB"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c>
          <w:tcPr>
            <w:tcW w:w="730" w:type="dxa"/>
            <w:tcBorders>
              <w:left w:val="single" w:sz="4" w:space="0" w:color="auto"/>
              <w:right w:val="single" w:sz="4" w:space="0" w:color="auto"/>
            </w:tcBorders>
            <w:vAlign w:val="center"/>
          </w:tcPr>
          <w:p w14:paraId="431AC15C"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kern w:val="2"/>
                <w:sz w:val="18"/>
                <w:lang w:eastAsia="zh-CN"/>
              </w:rPr>
            </w:pPr>
            <w:r w:rsidRPr="008D2B89">
              <w:rPr>
                <w:rFonts w:ascii="Arial" w:eastAsia="游明朝" w:hAnsi="Arial"/>
                <w:kern w:val="2"/>
                <w:sz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7478CABF"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bidi="ar"/>
              </w:rPr>
            </w:pPr>
            <w:r w:rsidRPr="008D2B89">
              <w:rPr>
                <w:rFonts w:ascii="Arial" w:eastAsia="游明朝" w:hAnsi="Arial"/>
                <w:sz w:val="18"/>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0709E8"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r>
      <w:tr w:rsidR="008D2B89" w:rsidRPr="008D2B89" w14:paraId="5AB8114D" w14:textId="77777777" w:rsidTr="00A21B0D">
        <w:trPr>
          <w:jc w:val="center"/>
        </w:trPr>
        <w:tc>
          <w:tcPr>
            <w:tcW w:w="1838" w:type="dxa"/>
            <w:tcBorders>
              <w:top w:val="nil"/>
              <w:left w:val="single" w:sz="4" w:space="0" w:color="auto"/>
              <w:bottom w:val="nil"/>
              <w:right w:val="single" w:sz="4" w:space="0" w:color="auto"/>
            </w:tcBorders>
            <w:shd w:val="clear" w:color="auto" w:fill="auto"/>
            <w:vAlign w:val="center"/>
          </w:tcPr>
          <w:p w14:paraId="5BB7F109"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c>
          <w:tcPr>
            <w:tcW w:w="1835" w:type="dxa"/>
            <w:tcBorders>
              <w:top w:val="nil"/>
              <w:left w:val="single" w:sz="4" w:space="0" w:color="auto"/>
              <w:bottom w:val="nil"/>
              <w:right w:val="single" w:sz="4" w:space="0" w:color="auto"/>
            </w:tcBorders>
            <w:shd w:val="clear" w:color="auto" w:fill="auto"/>
            <w:vAlign w:val="center"/>
          </w:tcPr>
          <w:p w14:paraId="3AA6D5FD"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c>
          <w:tcPr>
            <w:tcW w:w="730" w:type="dxa"/>
            <w:tcBorders>
              <w:left w:val="single" w:sz="4" w:space="0" w:color="auto"/>
              <w:right w:val="single" w:sz="4" w:space="0" w:color="auto"/>
            </w:tcBorders>
            <w:vAlign w:val="center"/>
          </w:tcPr>
          <w:p w14:paraId="2D6C1E15"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kern w:val="2"/>
                <w:sz w:val="18"/>
                <w:lang w:eastAsia="zh-CN"/>
              </w:rPr>
            </w:pPr>
            <w:r w:rsidRPr="008D2B89">
              <w:rPr>
                <w:rFonts w:ascii="Arial" w:eastAsia="游明朝" w:hAnsi="Arial" w:hint="eastAsia"/>
                <w:sz w:val="18"/>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7CAD6EF"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bidi="ar"/>
              </w:rPr>
            </w:pPr>
            <w:r w:rsidRPr="008D2B89">
              <w:rPr>
                <w:rFonts w:ascii="Arial" w:eastAsia="游明朝" w:hAnsi="Arial" w:cs="Arial"/>
                <w:sz w:val="18"/>
                <w:szCs w:val="18"/>
                <w:lang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A4575B"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hint="eastAsia"/>
                <w:sz w:val="18"/>
                <w:szCs w:val="18"/>
                <w:lang w:eastAsia="zh-CN"/>
              </w:rPr>
              <w:t>4</w:t>
            </w:r>
            <w:r w:rsidRPr="008D2B89">
              <w:rPr>
                <w:rFonts w:ascii="Arial" w:eastAsia="游明朝" w:hAnsi="Arial"/>
                <w:sz w:val="18"/>
                <w:szCs w:val="18"/>
                <w:lang w:eastAsia="zh-CN"/>
              </w:rPr>
              <w:t xml:space="preserve"> and 5</w:t>
            </w:r>
          </w:p>
        </w:tc>
      </w:tr>
      <w:tr w:rsidR="008D2B89" w:rsidRPr="008D2B89" w14:paraId="7E943043" w14:textId="77777777" w:rsidTr="00A21B0D">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627CAF9B"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6469B814"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c>
          <w:tcPr>
            <w:tcW w:w="730" w:type="dxa"/>
            <w:tcBorders>
              <w:left w:val="single" w:sz="4" w:space="0" w:color="auto"/>
              <w:right w:val="single" w:sz="4" w:space="0" w:color="auto"/>
            </w:tcBorders>
            <w:vAlign w:val="center"/>
          </w:tcPr>
          <w:p w14:paraId="46C7D140"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kern w:val="2"/>
                <w:sz w:val="18"/>
                <w:lang w:eastAsia="zh-CN"/>
              </w:rPr>
            </w:pPr>
            <w:r w:rsidRPr="008D2B89">
              <w:rPr>
                <w:rFonts w:ascii="Arial" w:eastAsia="游明朝" w:hAnsi="Arial"/>
                <w:kern w:val="2"/>
                <w:sz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7AB352FF"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bidi="ar"/>
              </w:rPr>
            </w:pPr>
            <w:r w:rsidRPr="008D2B89">
              <w:rPr>
                <w:rFonts w:ascii="Arial" w:eastAsia="游明朝" w:hAnsi="Arial" w:cs="Arial"/>
                <w:sz w:val="18"/>
                <w:szCs w:val="18"/>
                <w:lang w:eastAsia="zh-CN" w:bidi="ar"/>
              </w:rPr>
              <w:t>See n4</w:t>
            </w:r>
            <w:r w:rsidRPr="008D2B89">
              <w:rPr>
                <w:rFonts w:ascii="Arial" w:eastAsia="游明朝" w:hAnsi="Arial" w:cs="Arial" w:hint="eastAsia"/>
                <w:sz w:val="18"/>
                <w:szCs w:val="18"/>
                <w:lang w:eastAsia="zh-CN" w:bidi="ar"/>
              </w:rPr>
              <w:t>0</w:t>
            </w:r>
            <w:r w:rsidRPr="008D2B89">
              <w:rPr>
                <w:rFonts w:ascii="Arial" w:eastAsia="游明朝" w:hAnsi="Arial" w:cs="Arial"/>
                <w:sz w:val="18"/>
                <w:szCs w:val="18"/>
                <w:lang w:eastAsia="zh-CN"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83FD2B"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r>
      <w:tr w:rsidR="008D2B89" w:rsidRPr="008D2B89" w14:paraId="397E81A4" w14:textId="77777777" w:rsidTr="00A21B0D">
        <w:trPr>
          <w:jc w:val="center"/>
        </w:trPr>
        <w:tc>
          <w:tcPr>
            <w:tcW w:w="1838" w:type="dxa"/>
            <w:tcBorders>
              <w:top w:val="single" w:sz="4" w:space="0" w:color="auto"/>
              <w:left w:val="single" w:sz="4" w:space="0" w:color="auto"/>
              <w:bottom w:val="nil"/>
              <w:right w:val="single" w:sz="4" w:space="0" w:color="auto"/>
            </w:tcBorders>
            <w:shd w:val="clear" w:color="auto" w:fill="auto"/>
            <w:vAlign w:val="center"/>
          </w:tcPr>
          <w:p w14:paraId="160C6BC9"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sz w:val="18"/>
                <w:lang w:eastAsia="zh-CN"/>
              </w:rPr>
              <w:t>CA_n28A-n40B</w:t>
            </w:r>
          </w:p>
        </w:tc>
        <w:tc>
          <w:tcPr>
            <w:tcW w:w="1835" w:type="dxa"/>
            <w:tcBorders>
              <w:top w:val="single" w:sz="4" w:space="0" w:color="auto"/>
              <w:left w:val="single" w:sz="4" w:space="0" w:color="auto"/>
              <w:bottom w:val="nil"/>
              <w:right w:val="single" w:sz="4" w:space="0" w:color="auto"/>
            </w:tcBorders>
            <w:shd w:val="clear" w:color="auto" w:fill="auto"/>
            <w:vAlign w:val="center"/>
          </w:tcPr>
          <w:p w14:paraId="758FB1CB"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hint="eastAsia"/>
                <w:sz w:val="18"/>
                <w:lang w:eastAsia="zh-CN"/>
              </w:rPr>
              <w:t>-</w:t>
            </w:r>
          </w:p>
        </w:tc>
        <w:tc>
          <w:tcPr>
            <w:tcW w:w="730" w:type="dxa"/>
            <w:tcBorders>
              <w:left w:val="single" w:sz="4" w:space="0" w:color="auto"/>
              <w:right w:val="single" w:sz="4" w:space="0" w:color="auto"/>
            </w:tcBorders>
            <w:vAlign w:val="center"/>
          </w:tcPr>
          <w:p w14:paraId="24A4A64B"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kern w:val="2"/>
                <w:sz w:val="18"/>
                <w:lang w:eastAsia="zh-CN"/>
              </w:rPr>
            </w:pPr>
            <w:r w:rsidRPr="008D2B89">
              <w:rPr>
                <w:rFonts w:ascii="Arial" w:eastAsia="游明朝" w:hAnsi="Arial"/>
                <w:kern w:val="2"/>
                <w:sz w:val="18"/>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B8C544D"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kern w:val="2"/>
                <w:sz w:val="18"/>
                <w:lang w:eastAsia="zh-CN"/>
              </w:rPr>
            </w:pPr>
            <w:r w:rsidRPr="008D2B89">
              <w:rPr>
                <w:rFonts w:ascii="Arial" w:eastAsia="游明朝" w:hAnsi="Arial"/>
                <w:sz w:val="18"/>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8AEBA2"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hint="eastAsia"/>
                <w:sz w:val="18"/>
                <w:lang w:eastAsia="zh-CN"/>
              </w:rPr>
              <w:t>0</w:t>
            </w:r>
          </w:p>
        </w:tc>
      </w:tr>
      <w:tr w:rsidR="008D2B89" w:rsidRPr="008D2B89" w14:paraId="73FDD48B" w14:textId="77777777" w:rsidTr="00A21B0D">
        <w:trPr>
          <w:jc w:val="center"/>
        </w:trPr>
        <w:tc>
          <w:tcPr>
            <w:tcW w:w="1838" w:type="dxa"/>
            <w:tcBorders>
              <w:top w:val="nil"/>
              <w:left w:val="single" w:sz="4" w:space="0" w:color="auto"/>
              <w:bottom w:val="nil"/>
              <w:right w:val="single" w:sz="4" w:space="0" w:color="auto"/>
            </w:tcBorders>
            <w:shd w:val="clear" w:color="auto" w:fill="auto"/>
            <w:vAlign w:val="center"/>
          </w:tcPr>
          <w:p w14:paraId="4540379C"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c>
          <w:tcPr>
            <w:tcW w:w="1835" w:type="dxa"/>
            <w:tcBorders>
              <w:top w:val="nil"/>
              <w:left w:val="single" w:sz="4" w:space="0" w:color="auto"/>
              <w:bottom w:val="nil"/>
              <w:right w:val="single" w:sz="4" w:space="0" w:color="auto"/>
            </w:tcBorders>
            <w:shd w:val="clear" w:color="auto" w:fill="auto"/>
            <w:vAlign w:val="center"/>
          </w:tcPr>
          <w:p w14:paraId="4BA23D01"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c>
          <w:tcPr>
            <w:tcW w:w="730" w:type="dxa"/>
            <w:tcBorders>
              <w:left w:val="single" w:sz="4" w:space="0" w:color="auto"/>
              <w:right w:val="single" w:sz="4" w:space="0" w:color="auto"/>
            </w:tcBorders>
            <w:vAlign w:val="center"/>
          </w:tcPr>
          <w:p w14:paraId="2A0B2755"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kern w:val="2"/>
                <w:sz w:val="18"/>
                <w:lang w:eastAsia="zh-CN"/>
              </w:rPr>
            </w:pPr>
            <w:r w:rsidRPr="008D2B89">
              <w:rPr>
                <w:rFonts w:ascii="Arial" w:eastAsia="游明朝" w:hAnsi="Arial"/>
                <w:kern w:val="2"/>
                <w:sz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8F0A4CD"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kern w:val="2"/>
                <w:sz w:val="18"/>
                <w:lang w:eastAsia="zh-CN"/>
              </w:rPr>
            </w:pPr>
            <w:r w:rsidRPr="008D2B89">
              <w:rPr>
                <w:rFonts w:ascii="Arial" w:eastAsia="游明朝" w:hAnsi="Arial"/>
                <w:sz w:val="18"/>
                <w:lang w:eastAsia="zh-CN" w:bidi="ar"/>
              </w:rPr>
              <w:t>CA_n40B_BCS0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EEF370"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r>
      <w:tr w:rsidR="008D2B89" w:rsidRPr="008D2B89" w14:paraId="265B5A20" w14:textId="77777777" w:rsidTr="00A21B0D">
        <w:trPr>
          <w:jc w:val="center"/>
        </w:trPr>
        <w:tc>
          <w:tcPr>
            <w:tcW w:w="1838" w:type="dxa"/>
            <w:tcBorders>
              <w:top w:val="nil"/>
              <w:left w:val="single" w:sz="4" w:space="0" w:color="auto"/>
              <w:bottom w:val="nil"/>
              <w:right w:val="single" w:sz="4" w:space="0" w:color="auto"/>
            </w:tcBorders>
            <w:shd w:val="clear" w:color="auto" w:fill="auto"/>
            <w:vAlign w:val="center"/>
          </w:tcPr>
          <w:p w14:paraId="6BCFD5EC"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c>
          <w:tcPr>
            <w:tcW w:w="1835" w:type="dxa"/>
            <w:tcBorders>
              <w:top w:val="nil"/>
              <w:left w:val="single" w:sz="4" w:space="0" w:color="auto"/>
              <w:bottom w:val="nil"/>
              <w:right w:val="single" w:sz="4" w:space="0" w:color="auto"/>
            </w:tcBorders>
            <w:shd w:val="clear" w:color="auto" w:fill="auto"/>
            <w:vAlign w:val="center"/>
          </w:tcPr>
          <w:p w14:paraId="1F4EC1A3"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c>
          <w:tcPr>
            <w:tcW w:w="730" w:type="dxa"/>
            <w:tcBorders>
              <w:left w:val="single" w:sz="4" w:space="0" w:color="auto"/>
              <w:right w:val="single" w:sz="4" w:space="0" w:color="auto"/>
            </w:tcBorders>
            <w:vAlign w:val="center"/>
          </w:tcPr>
          <w:p w14:paraId="2B674A48"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kern w:val="2"/>
                <w:sz w:val="18"/>
                <w:lang w:eastAsia="zh-CN"/>
              </w:rPr>
            </w:pPr>
            <w:r w:rsidRPr="008D2B89">
              <w:rPr>
                <w:rFonts w:ascii="Arial" w:eastAsia="游明朝" w:hAnsi="Arial"/>
                <w:kern w:val="2"/>
                <w:sz w:val="18"/>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4996B3F"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bidi="ar"/>
              </w:rPr>
            </w:pPr>
            <w:r w:rsidRPr="008D2B89">
              <w:rPr>
                <w:rFonts w:ascii="Arial" w:eastAsia="游明朝" w:hAnsi="Arial" w:cs="Arial"/>
                <w:sz w:val="18"/>
                <w:szCs w:val="18"/>
                <w:lang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B42779"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hint="eastAsia"/>
                <w:sz w:val="18"/>
                <w:szCs w:val="18"/>
                <w:lang w:eastAsia="zh-CN"/>
              </w:rPr>
              <w:t>4</w:t>
            </w:r>
            <w:r w:rsidRPr="008D2B89">
              <w:rPr>
                <w:rFonts w:ascii="Arial" w:eastAsia="游明朝" w:hAnsi="Arial"/>
                <w:sz w:val="18"/>
                <w:szCs w:val="18"/>
                <w:lang w:eastAsia="zh-CN"/>
              </w:rPr>
              <w:t xml:space="preserve"> and 5</w:t>
            </w:r>
          </w:p>
        </w:tc>
      </w:tr>
      <w:tr w:rsidR="008D2B89" w:rsidRPr="008D2B89" w14:paraId="08C1BBF9" w14:textId="77777777" w:rsidTr="00A21B0D">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199D3932"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3FA7F626"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c>
          <w:tcPr>
            <w:tcW w:w="730" w:type="dxa"/>
            <w:tcBorders>
              <w:left w:val="single" w:sz="4" w:space="0" w:color="auto"/>
              <w:right w:val="single" w:sz="4" w:space="0" w:color="auto"/>
            </w:tcBorders>
            <w:vAlign w:val="center"/>
          </w:tcPr>
          <w:p w14:paraId="299AF87B"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kern w:val="2"/>
                <w:sz w:val="18"/>
                <w:lang w:eastAsia="zh-CN"/>
              </w:rPr>
            </w:pPr>
            <w:r w:rsidRPr="008D2B89">
              <w:rPr>
                <w:rFonts w:ascii="Arial" w:eastAsia="游明朝" w:hAnsi="Arial"/>
                <w:kern w:val="2"/>
                <w:sz w:val="18"/>
                <w:lang w:eastAsia="zh-CN"/>
              </w:rPr>
              <w:t>n</w:t>
            </w:r>
            <w:r w:rsidRPr="008D2B89">
              <w:rPr>
                <w:rFonts w:ascii="Arial" w:eastAsia="游明朝" w:hAnsi="Arial" w:hint="eastAsia"/>
                <w:kern w:val="2"/>
                <w:sz w:val="18"/>
                <w:lang w:eastAsia="zh-CN"/>
              </w:rPr>
              <w:t>40</w:t>
            </w:r>
          </w:p>
        </w:tc>
        <w:tc>
          <w:tcPr>
            <w:tcW w:w="4081" w:type="dxa"/>
            <w:tcBorders>
              <w:top w:val="single" w:sz="4" w:space="0" w:color="auto"/>
              <w:left w:val="single" w:sz="4" w:space="0" w:color="auto"/>
              <w:bottom w:val="single" w:sz="4" w:space="0" w:color="auto"/>
              <w:right w:val="single" w:sz="4" w:space="0" w:color="auto"/>
            </w:tcBorders>
            <w:vAlign w:val="center"/>
          </w:tcPr>
          <w:p w14:paraId="393B5702"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bidi="ar"/>
              </w:rPr>
            </w:pPr>
            <w:r w:rsidRPr="008D2B89">
              <w:rPr>
                <w:rFonts w:ascii="Arial" w:eastAsia="游明朝" w:hAnsi="Arial"/>
                <w:sz w:val="18"/>
                <w:lang w:eastAsia="zh-CN" w:bidi="ar"/>
              </w:rPr>
              <w:t>CA_n40B_BCS4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85B6C7"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r>
      <w:tr w:rsidR="008D2B89" w:rsidRPr="008D2B89" w14:paraId="77A395BA" w14:textId="77777777" w:rsidTr="00A21B0D">
        <w:trPr>
          <w:jc w:val="center"/>
        </w:trPr>
        <w:tc>
          <w:tcPr>
            <w:tcW w:w="1838" w:type="dxa"/>
            <w:tcBorders>
              <w:left w:val="single" w:sz="4" w:space="0" w:color="auto"/>
              <w:bottom w:val="nil"/>
              <w:right w:val="single" w:sz="4" w:space="0" w:color="auto"/>
            </w:tcBorders>
            <w:shd w:val="clear" w:color="auto" w:fill="auto"/>
            <w:vAlign w:val="center"/>
          </w:tcPr>
          <w:p w14:paraId="0B550478"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sz w:val="18"/>
                <w:lang w:eastAsia="zh-CN"/>
              </w:rPr>
              <w:t>CA</w:t>
            </w:r>
            <w:r w:rsidRPr="008D2B89">
              <w:rPr>
                <w:rFonts w:ascii="Arial" w:eastAsia="游明朝" w:hAnsi="Arial"/>
                <w:sz w:val="18"/>
              </w:rPr>
              <w:t>_</w:t>
            </w:r>
            <w:r w:rsidRPr="008D2B89">
              <w:rPr>
                <w:rFonts w:ascii="Arial" w:eastAsia="游明朝" w:hAnsi="Arial"/>
                <w:sz w:val="18"/>
                <w:lang w:eastAsia="zh-CN"/>
              </w:rPr>
              <w:t>n28</w:t>
            </w:r>
            <w:r w:rsidRPr="008D2B89">
              <w:rPr>
                <w:rFonts w:ascii="Arial" w:eastAsia="游明朝" w:hAnsi="Arial"/>
                <w:sz w:val="18"/>
                <w:lang w:eastAsia="ja-JP"/>
              </w:rPr>
              <w:t>A-</w:t>
            </w:r>
            <w:r w:rsidRPr="008D2B89">
              <w:rPr>
                <w:rFonts w:ascii="Arial" w:eastAsia="游明朝" w:hAnsi="Arial"/>
                <w:sz w:val="18"/>
                <w:lang w:eastAsia="zh-CN"/>
              </w:rPr>
              <w:t>n41</w:t>
            </w:r>
            <w:r w:rsidRPr="008D2B89">
              <w:rPr>
                <w:rFonts w:ascii="Arial" w:eastAsia="游明朝" w:hAnsi="Arial"/>
                <w:sz w:val="18"/>
                <w:lang w:eastAsia="ja-JP"/>
              </w:rPr>
              <w:t>A</w:t>
            </w:r>
          </w:p>
        </w:tc>
        <w:tc>
          <w:tcPr>
            <w:tcW w:w="1835" w:type="dxa"/>
            <w:tcBorders>
              <w:left w:val="single" w:sz="4" w:space="0" w:color="auto"/>
              <w:bottom w:val="nil"/>
              <w:right w:val="single" w:sz="4" w:space="0" w:color="auto"/>
            </w:tcBorders>
            <w:shd w:val="clear" w:color="auto" w:fill="auto"/>
            <w:vAlign w:val="center"/>
          </w:tcPr>
          <w:p w14:paraId="57992E3C"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vertAlign w:val="superscript"/>
                <w:lang w:eastAsia="zh-CN"/>
              </w:rPr>
            </w:pPr>
            <w:r w:rsidRPr="008D2B89">
              <w:rPr>
                <w:rFonts w:ascii="Arial" w:eastAsia="游明朝" w:hAnsi="Arial"/>
                <w:sz w:val="18"/>
              </w:rPr>
              <w:t>n41</w:t>
            </w:r>
            <w:r w:rsidRPr="008D2B89">
              <w:rPr>
                <w:rFonts w:ascii="Arial" w:eastAsia="游明朝" w:hAnsi="Arial" w:hint="eastAsia"/>
                <w:sz w:val="18"/>
                <w:vertAlign w:val="superscript"/>
                <w:lang w:eastAsia="zh-CN"/>
              </w:rPr>
              <w:t>8</w:t>
            </w:r>
            <w:r w:rsidRPr="008D2B89">
              <w:rPr>
                <w:rFonts w:ascii="Arial" w:eastAsia="游明朝" w:hAnsi="Arial"/>
                <w:sz w:val="18"/>
                <w:vertAlign w:val="superscript"/>
                <w:lang w:eastAsia="zh-CN"/>
              </w:rPr>
              <w:t>,9</w:t>
            </w:r>
          </w:p>
          <w:p w14:paraId="2A8F87F1"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sz w:val="18"/>
                <w:lang w:eastAsia="zh-CN"/>
              </w:rPr>
              <w:t>CA</w:t>
            </w:r>
            <w:r w:rsidRPr="008D2B89">
              <w:rPr>
                <w:rFonts w:ascii="Arial" w:eastAsia="游明朝" w:hAnsi="Arial"/>
                <w:sz w:val="18"/>
              </w:rPr>
              <w:t>_</w:t>
            </w:r>
            <w:r w:rsidRPr="008D2B89">
              <w:rPr>
                <w:rFonts w:ascii="Arial" w:eastAsia="游明朝" w:hAnsi="Arial"/>
                <w:sz w:val="18"/>
                <w:lang w:eastAsia="zh-CN"/>
              </w:rPr>
              <w:t>n28</w:t>
            </w:r>
            <w:r w:rsidRPr="008D2B89">
              <w:rPr>
                <w:rFonts w:ascii="Arial" w:eastAsia="游明朝" w:hAnsi="Arial"/>
                <w:sz w:val="18"/>
                <w:lang w:eastAsia="ja-JP"/>
              </w:rPr>
              <w:t>A-</w:t>
            </w:r>
            <w:r w:rsidRPr="008D2B89">
              <w:rPr>
                <w:rFonts w:ascii="Arial" w:eastAsia="游明朝" w:hAnsi="Arial"/>
                <w:sz w:val="18"/>
                <w:lang w:eastAsia="zh-CN"/>
              </w:rPr>
              <w:t>n41</w:t>
            </w:r>
            <w:r w:rsidRPr="008D2B89">
              <w:rPr>
                <w:rFonts w:ascii="Arial" w:eastAsia="游明朝" w:hAnsi="Arial"/>
                <w:sz w:val="18"/>
                <w:lang w:eastAsia="ja-JP"/>
              </w:rPr>
              <w:t>A</w:t>
            </w:r>
            <w:r w:rsidRPr="008D2B89">
              <w:rPr>
                <w:rFonts w:ascii="Arial" w:eastAsia="游明朝" w:hAnsi="Arial" w:hint="eastAsia"/>
                <w:sz w:val="18"/>
                <w:vertAlign w:val="superscript"/>
                <w:lang w:eastAsia="zh-CN"/>
              </w:rPr>
              <w:t>8</w:t>
            </w:r>
            <w:r w:rsidRPr="008D2B89">
              <w:rPr>
                <w:rFonts w:ascii="Arial" w:eastAsia="游明朝" w:hAnsi="Arial"/>
                <w:sz w:val="18"/>
                <w:vertAlign w:val="superscript"/>
                <w:lang w:eastAsia="zh-CN"/>
              </w:rPr>
              <w:t>,13</w:t>
            </w:r>
          </w:p>
        </w:tc>
        <w:tc>
          <w:tcPr>
            <w:tcW w:w="730" w:type="dxa"/>
            <w:tcBorders>
              <w:left w:val="single" w:sz="4" w:space="0" w:color="auto"/>
              <w:right w:val="single" w:sz="4" w:space="0" w:color="auto"/>
            </w:tcBorders>
            <w:vAlign w:val="center"/>
          </w:tcPr>
          <w:p w14:paraId="5F5F01B7"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sz w:val="18"/>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AD1A92A"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sz w:val="18"/>
                <w:lang w:eastAsia="zh-CN" w:bidi="ar"/>
              </w:rPr>
              <w:t>5, 10, 15, 20</w:t>
            </w:r>
          </w:p>
        </w:tc>
        <w:tc>
          <w:tcPr>
            <w:tcW w:w="1360" w:type="dxa"/>
            <w:tcBorders>
              <w:left w:val="single" w:sz="4" w:space="0" w:color="auto"/>
              <w:bottom w:val="nil"/>
              <w:right w:val="single" w:sz="4" w:space="0" w:color="auto"/>
            </w:tcBorders>
            <w:shd w:val="clear" w:color="auto" w:fill="auto"/>
            <w:vAlign w:val="center"/>
          </w:tcPr>
          <w:p w14:paraId="38538860"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hint="eastAsia"/>
                <w:sz w:val="18"/>
                <w:lang w:eastAsia="zh-CN"/>
              </w:rPr>
              <w:t>0</w:t>
            </w:r>
          </w:p>
        </w:tc>
      </w:tr>
      <w:tr w:rsidR="008D2B89" w:rsidRPr="008D2B89" w14:paraId="1CC15DF7" w14:textId="77777777" w:rsidTr="00A21B0D">
        <w:trPr>
          <w:jc w:val="center"/>
        </w:trPr>
        <w:tc>
          <w:tcPr>
            <w:tcW w:w="1838" w:type="dxa"/>
            <w:tcBorders>
              <w:top w:val="nil"/>
              <w:left w:val="single" w:sz="4" w:space="0" w:color="auto"/>
              <w:bottom w:val="nil"/>
              <w:right w:val="single" w:sz="4" w:space="0" w:color="auto"/>
            </w:tcBorders>
            <w:shd w:val="clear" w:color="auto" w:fill="auto"/>
            <w:vAlign w:val="center"/>
          </w:tcPr>
          <w:p w14:paraId="59B3EC04"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c>
          <w:tcPr>
            <w:tcW w:w="1835" w:type="dxa"/>
            <w:tcBorders>
              <w:top w:val="nil"/>
              <w:left w:val="single" w:sz="4" w:space="0" w:color="auto"/>
              <w:bottom w:val="nil"/>
              <w:right w:val="single" w:sz="4" w:space="0" w:color="auto"/>
            </w:tcBorders>
            <w:shd w:val="clear" w:color="auto" w:fill="auto"/>
            <w:vAlign w:val="center"/>
          </w:tcPr>
          <w:p w14:paraId="66724193"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c>
          <w:tcPr>
            <w:tcW w:w="730" w:type="dxa"/>
            <w:tcBorders>
              <w:left w:val="single" w:sz="4" w:space="0" w:color="auto"/>
              <w:right w:val="single" w:sz="4" w:space="0" w:color="auto"/>
            </w:tcBorders>
            <w:vAlign w:val="center"/>
          </w:tcPr>
          <w:p w14:paraId="484A825D"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sz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D77FB14"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sz w:val="18"/>
                <w:lang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E8318B"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p>
        </w:tc>
      </w:tr>
      <w:tr w:rsidR="008D2B89" w:rsidRPr="008D2B89" w14:paraId="52D5B73F" w14:textId="77777777" w:rsidTr="00A21B0D">
        <w:trPr>
          <w:jc w:val="center"/>
        </w:trPr>
        <w:tc>
          <w:tcPr>
            <w:tcW w:w="1838" w:type="dxa"/>
            <w:tcBorders>
              <w:top w:val="nil"/>
              <w:left w:val="single" w:sz="4" w:space="0" w:color="auto"/>
              <w:bottom w:val="nil"/>
              <w:right w:val="single" w:sz="4" w:space="0" w:color="auto"/>
            </w:tcBorders>
            <w:shd w:val="clear" w:color="auto" w:fill="auto"/>
            <w:vAlign w:val="center"/>
          </w:tcPr>
          <w:p w14:paraId="413E969C"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c>
          <w:tcPr>
            <w:tcW w:w="1835" w:type="dxa"/>
            <w:tcBorders>
              <w:top w:val="nil"/>
              <w:left w:val="single" w:sz="4" w:space="0" w:color="auto"/>
              <w:bottom w:val="nil"/>
              <w:right w:val="single" w:sz="4" w:space="0" w:color="auto"/>
            </w:tcBorders>
            <w:shd w:val="clear" w:color="auto" w:fill="auto"/>
            <w:vAlign w:val="center"/>
          </w:tcPr>
          <w:p w14:paraId="1924BC43"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c>
          <w:tcPr>
            <w:tcW w:w="730" w:type="dxa"/>
            <w:tcBorders>
              <w:left w:val="single" w:sz="4" w:space="0" w:color="auto"/>
              <w:right w:val="single" w:sz="4" w:space="0" w:color="auto"/>
            </w:tcBorders>
            <w:vAlign w:val="center"/>
          </w:tcPr>
          <w:p w14:paraId="315704CC"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hint="eastAsia"/>
                <w:sz w:val="18"/>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25FD142"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sz w:val="18"/>
                <w:lang w:eastAsia="zh-CN" w:bidi="ar"/>
              </w:rPr>
              <w:t>5, 10, 15, 20, 30</w:t>
            </w:r>
          </w:p>
        </w:tc>
        <w:tc>
          <w:tcPr>
            <w:tcW w:w="1360" w:type="dxa"/>
            <w:tcBorders>
              <w:top w:val="nil"/>
              <w:left w:val="single" w:sz="4" w:space="0" w:color="auto"/>
              <w:bottom w:val="nil"/>
              <w:right w:val="single" w:sz="4" w:space="0" w:color="auto"/>
            </w:tcBorders>
            <w:shd w:val="clear" w:color="auto" w:fill="auto"/>
            <w:vAlign w:val="center"/>
          </w:tcPr>
          <w:p w14:paraId="60EBD84C"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r w:rsidRPr="008D2B89">
              <w:rPr>
                <w:rFonts w:ascii="Arial" w:eastAsia="游明朝" w:hAnsi="Arial" w:hint="eastAsia"/>
                <w:sz w:val="18"/>
                <w:lang w:eastAsia="zh-CN"/>
              </w:rPr>
              <w:t>1</w:t>
            </w:r>
          </w:p>
        </w:tc>
      </w:tr>
      <w:tr w:rsidR="008D2B89" w:rsidRPr="008D2B89" w14:paraId="5C1C8462" w14:textId="77777777" w:rsidTr="00A21B0D">
        <w:trPr>
          <w:jc w:val="center"/>
        </w:trPr>
        <w:tc>
          <w:tcPr>
            <w:tcW w:w="1838" w:type="dxa"/>
            <w:tcBorders>
              <w:top w:val="nil"/>
              <w:left w:val="single" w:sz="4" w:space="0" w:color="auto"/>
              <w:bottom w:val="nil"/>
              <w:right w:val="single" w:sz="4" w:space="0" w:color="auto"/>
            </w:tcBorders>
            <w:shd w:val="clear" w:color="auto" w:fill="auto"/>
            <w:vAlign w:val="center"/>
          </w:tcPr>
          <w:p w14:paraId="6BE3CB58"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c>
          <w:tcPr>
            <w:tcW w:w="1835" w:type="dxa"/>
            <w:tcBorders>
              <w:top w:val="nil"/>
              <w:left w:val="single" w:sz="4" w:space="0" w:color="auto"/>
              <w:bottom w:val="nil"/>
              <w:right w:val="single" w:sz="4" w:space="0" w:color="auto"/>
            </w:tcBorders>
            <w:shd w:val="clear" w:color="auto" w:fill="auto"/>
            <w:vAlign w:val="center"/>
          </w:tcPr>
          <w:p w14:paraId="1CFCD88C"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c>
          <w:tcPr>
            <w:tcW w:w="730" w:type="dxa"/>
            <w:tcBorders>
              <w:left w:val="single" w:sz="4" w:space="0" w:color="auto"/>
              <w:right w:val="single" w:sz="4" w:space="0" w:color="auto"/>
            </w:tcBorders>
            <w:vAlign w:val="center"/>
          </w:tcPr>
          <w:p w14:paraId="2B0C23CA"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hint="eastAsia"/>
                <w:sz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BC5C751"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sz w:val="18"/>
                <w:lang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7C141D"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p>
        </w:tc>
      </w:tr>
      <w:tr w:rsidR="008D2B89" w:rsidRPr="008D2B89" w14:paraId="32D0F481" w14:textId="77777777" w:rsidTr="00A21B0D">
        <w:trPr>
          <w:jc w:val="center"/>
        </w:trPr>
        <w:tc>
          <w:tcPr>
            <w:tcW w:w="1838" w:type="dxa"/>
            <w:tcBorders>
              <w:top w:val="nil"/>
              <w:left w:val="single" w:sz="4" w:space="0" w:color="auto"/>
              <w:bottom w:val="nil"/>
              <w:right w:val="single" w:sz="4" w:space="0" w:color="auto"/>
            </w:tcBorders>
            <w:shd w:val="clear" w:color="auto" w:fill="auto"/>
            <w:vAlign w:val="center"/>
          </w:tcPr>
          <w:p w14:paraId="4D0F9A5D"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c>
          <w:tcPr>
            <w:tcW w:w="1835" w:type="dxa"/>
            <w:tcBorders>
              <w:top w:val="nil"/>
              <w:left w:val="single" w:sz="4" w:space="0" w:color="auto"/>
              <w:bottom w:val="nil"/>
              <w:right w:val="single" w:sz="4" w:space="0" w:color="auto"/>
            </w:tcBorders>
            <w:shd w:val="clear" w:color="auto" w:fill="auto"/>
            <w:vAlign w:val="center"/>
          </w:tcPr>
          <w:p w14:paraId="6AA1B7CD"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c>
          <w:tcPr>
            <w:tcW w:w="730" w:type="dxa"/>
            <w:tcBorders>
              <w:left w:val="single" w:sz="4" w:space="0" w:color="auto"/>
              <w:right w:val="single" w:sz="4" w:space="0" w:color="auto"/>
            </w:tcBorders>
            <w:vAlign w:val="center"/>
          </w:tcPr>
          <w:p w14:paraId="59152164"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hint="eastAsia"/>
                <w:sz w:val="18"/>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AAEE514"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bidi="ar"/>
              </w:rPr>
            </w:pPr>
            <w:r w:rsidRPr="008D2B89">
              <w:rPr>
                <w:rFonts w:ascii="Arial" w:eastAsia="游明朝" w:hAnsi="Arial" w:cs="Arial"/>
                <w:sz w:val="18"/>
                <w:szCs w:val="18"/>
                <w:lang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96EB62"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r w:rsidRPr="008D2B89">
              <w:rPr>
                <w:rFonts w:ascii="Arial" w:eastAsia="游明朝" w:hAnsi="Arial" w:hint="eastAsia"/>
                <w:sz w:val="18"/>
                <w:szCs w:val="18"/>
                <w:lang w:eastAsia="zh-CN"/>
              </w:rPr>
              <w:t>4</w:t>
            </w:r>
            <w:r w:rsidRPr="008D2B89">
              <w:rPr>
                <w:rFonts w:ascii="Arial" w:eastAsia="游明朝" w:hAnsi="Arial"/>
                <w:sz w:val="18"/>
                <w:szCs w:val="18"/>
                <w:lang w:eastAsia="zh-CN"/>
              </w:rPr>
              <w:t xml:space="preserve"> and 5</w:t>
            </w:r>
          </w:p>
        </w:tc>
      </w:tr>
      <w:tr w:rsidR="008D2B89" w:rsidRPr="008D2B89" w14:paraId="0420ADEA" w14:textId="77777777" w:rsidTr="00A21B0D">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1540D3E7"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730E12FE"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c>
          <w:tcPr>
            <w:tcW w:w="730" w:type="dxa"/>
            <w:tcBorders>
              <w:left w:val="single" w:sz="4" w:space="0" w:color="auto"/>
              <w:right w:val="single" w:sz="4" w:space="0" w:color="auto"/>
            </w:tcBorders>
            <w:vAlign w:val="center"/>
          </w:tcPr>
          <w:p w14:paraId="7DFB7E73"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hint="eastAsia"/>
                <w:sz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42EFC70"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bidi="ar"/>
              </w:rPr>
            </w:pPr>
            <w:r w:rsidRPr="008D2B89">
              <w:rPr>
                <w:rFonts w:ascii="Arial" w:eastAsia="游明朝" w:hAnsi="Arial" w:cs="Arial"/>
                <w:sz w:val="18"/>
                <w:szCs w:val="18"/>
                <w:lang w:eastAsia="zh-CN" w:bidi="ar"/>
              </w:rPr>
              <w:t>See n41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971581"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p>
        </w:tc>
      </w:tr>
      <w:tr w:rsidR="008D2B89" w:rsidRPr="008D2B89" w14:paraId="48CA23DE" w14:textId="77777777" w:rsidTr="00A21B0D">
        <w:trPr>
          <w:jc w:val="center"/>
        </w:trPr>
        <w:tc>
          <w:tcPr>
            <w:tcW w:w="1838" w:type="dxa"/>
            <w:tcBorders>
              <w:left w:val="single" w:sz="4" w:space="0" w:color="auto"/>
              <w:bottom w:val="nil"/>
              <w:right w:val="single" w:sz="4" w:space="0" w:color="auto"/>
            </w:tcBorders>
            <w:shd w:val="clear" w:color="auto" w:fill="auto"/>
            <w:vAlign w:val="center"/>
          </w:tcPr>
          <w:p w14:paraId="74BC9863"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sz w:val="18"/>
                <w:lang w:eastAsia="zh-CN"/>
              </w:rPr>
              <w:t>CA_n28A-n41B</w:t>
            </w:r>
          </w:p>
        </w:tc>
        <w:tc>
          <w:tcPr>
            <w:tcW w:w="1835" w:type="dxa"/>
            <w:tcBorders>
              <w:left w:val="single" w:sz="4" w:space="0" w:color="auto"/>
              <w:bottom w:val="nil"/>
              <w:right w:val="single" w:sz="4" w:space="0" w:color="auto"/>
            </w:tcBorders>
            <w:shd w:val="clear" w:color="auto" w:fill="auto"/>
            <w:vAlign w:val="center"/>
          </w:tcPr>
          <w:p w14:paraId="022EF884"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sz w:val="18"/>
                <w:lang w:eastAsia="zh-CN"/>
              </w:rPr>
              <w:t>CA</w:t>
            </w:r>
            <w:r w:rsidRPr="008D2B89">
              <w:rPr>
                <w:rFonts w:ascii="Arial" w:eastAsia="游明朝" w:hAnsi="Arial"/>
                <w:sz w:val="18"/>
              </w:rPr>
              <w:t>_</w:t>
            </w:r>
            <w:r w:rsidRPr="008D2B89">
              <w:rPr>
                <w:rFonts w:ascii="Arial" w:eastAsia="游明朝" w:hAnsi="Arial"/>
                <w:sz w:val="18"/>
                <w:lang w:eastAsia="zh-CN"/>
              </w:rPr>
              <w:t>n28</w:t>
            </w:r>
            <w:r w:rsidRPr="008D2B89">
              <w:rPr>
                <w:rFonts w:ascii="Arial" w:eastAsia="游明朝" w:hAnsi="Arial"/>
                <w:sz w:val="18"/>
                <w:lang w:eastAsia="ja-JP"/>
              </w:rPr>
              <w:t>A-</w:t>
            </w:r>
            <w:r w:rsidRPr="008D2B89">
              <w:rPr>
                <w:rFonts w:ascii="Arial" w:eastAsia="游明朝" w:hAnsi="Arial"/>
                <w:sz w:val="18"/>
                <w:lang w:eastAsia="zh-CN"/>
              </w:rPr>
              <w:t>n41</w:t>
            </w:r>
            <w:r w:rsidRPr="008D2B89">
              <w:rPr>
                <w:rFonts w:ascii="Arial" w:eastAsia="游明朝" w:hAnsi="Arial"/>
                <w:sz w:val="18"/>
                <w:lang w:eastAsia="ja-JP"/>
              </w:rPr>
              <w:t>A</w:t>
            </w:r>
          </w:p>
        </w:tc>
        <w:tc>
          <w:tcPr>
            <w:tcW w:w="730" w:type="dxa"/>
            <w:tcBorders>
              <w:left w:val="single" w:sz="4" w:space="0" w:color="auto"/>
              <w:bottom w:val="single" w:sz="4" w:space="0" w:color="auto"/>
              <w:right w:val="single" w:sz="4" w:space="0" w:color="auto"/>
            </w:tcBorders>
            <w:vAlign w:val="center"/>
          </w:tcPr>
          <w:p w14:paraId="5F009ED1"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kern w:val="2"/>
                <w:sz w:val="18"/>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5D9A0FB"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bidi="ar"/>
              </w:rPr>
            </w:pPr>
            <w:r w:rsidRPr="008D2B89">
              <w:rPr>
                <w:rFonts w:ascii="Arial" w:eastAsia="游明朝" w:hAnsi="Arial"/>
                <w:sz w:val="18"/>
                <w:lang w:bidi="ar"/>
              </w:rPr>
              <w:t>5, 10</w:t>
            </w:r>
          </w:p>
        </w:tc>
        <w:tc>
          <w:tcPr>
            <w:tcW w:w="1360" w:type="dxa"/>
            <w:tcBorders>
              <w:left w:val="single" w:sz="4" w:space="0" w:color="auto"/>
              <w:bottom w:val="nil"/>
              <w:right w:val="single" w:sz="4" w:space="0" w:color="auto"/>
            </w:tcBorders>
            <w:shd w:val="clear" w:color="auto" w:fill="auto"/>
            <w:vAlign w:val="center"/>
          </w:tcPr>
          <w:p w14:paraId="79017A9F"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hint="eastAsia"/>
                <w:sz w:val="18"/>
                <w:lang w:eastAsia="zh-CN"/>
              </w:rPr>
              <w:t>0</w:t>
            </w:r>
          </w:p>
        </w:tc>
      </w:tr>
      <w:tr w:rsidR="008D2B89" w:rsidRPr="008D2B89" w14:paraId="65DDABF2" w14:textId="77777777" w:rsidTr="00A21B0D">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0DCECA1A"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512C01BD"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c>
          <w:tcPr>
            <w:tcW w:w="730" w:type="dxa"/>
            <w:tcBorders>
              <w:left w:val="single" w:sz="4" w:space="0" w:color="auto"/>
              <w:bottom w:val="single" w:sz="4" w:space="0" w:color="auto"/>
              <w:right w:val="single" w:sz="4" w:space="0" w:color="auto"/>
            </w:tcBorders>
            <w:vAlign w:val="center"/>
          </w:tcPr>
          <w:p w14:paraId="204B95A4"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kern w:val="2"/>
                <w:sz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EB87039"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bidi="ar"/>
              </w:rPr>
            </w:pPr>
            <w:r w:rsidRPr="008D2B89">
              <w:rPr>
                <w:rFonts w:ascii="Arial" w:eastAsia="游明朝" w:hAnsi="Arial"/>
                <w:sz w:val="18"/>
                <w:lang w:bidi="ar"/>
              </w:rPr>
              <w:t>CA_n41B_BCS0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B604A9"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r>
      <w:tr w:rsidR="008D2B89" w:rsidRPr="008D2B89" w14:paraId="1E1B99B6" w14:textId="77777777" w:rsidTr="00A21B0D">
        <w:trPr>
          <w:jc w:val="center"/>
        </w:trPr>
        <w:tc>
          <w:tcPr>
            <w:tcW w:w="1838" w:type="dxa"/>
            <w:tcBorders>
              <w:top w:val="single" w:sz="4" w:space="0" w:color="auto"/>
              <w:left w:val="single" w:sz="4" w:space="0" w:color="auto"/>
              <w:bottom w:val="nil"/>
              <w:right w:val="single" w:sz="4" w:space="0" w:color="auto"/>
            </w:tcBorders>
            <w:shd w:val="clear" w:color="auto" w:fill="auto"/>
            <w:vAlign w:val="center"/>
          </w:tcPr>
          <w:p w14:paraId="041A59FB"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sz w:val="18"/>
                <w:lang w:eastAsia="zh-CN"/>
              </w:rPr>
              <w:t>CA</w:t>
            </w:r>
            <w:r w:rsidRPr="008D2B89">
              <w:rPr>
                <w:rFonts w:ascii="Arial" w:eastAsia="游明朝" w:hAnsi="Arial"/>
                <w:sz w:val="18"/>
              </w:rPr>
              <w:t>_</w:t>
            </w:r>
            <w:r w:rsidRPr="008D2B89">
              <w:rPr>
                <w:rFonts w:ascii="Arial" w:eastAsia="游明朝" w:hAnsi="Arial"/>
                <w:sz w:val="18"/>
                <w:lang w:eastAsia="zh-CN"/>
              </w:rPr>
              <w:t>n28</w:t>
            </w:r>
            <w:r w:rsidRPr="008D2B89">
              <w:rPr>
                <w:rFonts w:ascii="Arial" w:eastAsia="游明朝" w:hAnsi="Arial"/>
                <w:sz w:val="18"/>
                <w:lang w:eastAsia="ja-JP"/>
              </w:rPr>
              <w:t>A-</w:t>
            </w:r>
            <w:r w:rsidRPr="008D2B89">
              <w:rPr>
                <w:rFonts w:ascii="Arial" w:eastAsia="游明朝" w:hAnsi="Arial"/>
                <w:sz w:val="18"/>
                <w:lang w:eastAsia="zh-CN"/>
              </w:rPr>
              <w:t>n41</w:t>
            </w:r>
            <w:r w:rsidRPr="008D2B89">
              <w:rPr>
                <w:rFonts w:ascii="Arial" w:eastAsia="游明朝" w:hAnsi="Arial" w:hint="eastAsia"/>
                <w:sz w:val="18"/>
                <w:lang w:eastAsia="zh-CN"/>
              </w:rPr>
              <w:t>C</w:t>
            </w:r>
          </w:p>
        </w:tc>
        <w:tc>
          <w:tcPr>
            <w:tcW w:w="1835" w:type="dxa"/>
            <w:tcBorders>
              <w:top w:val="single" w:sz="4" w:space="0" w:color="auto"/>
              <w:left w:val="single" w:sz="4" w:space="0" w:color="auto"/>
              <w:bottom w:val="nil"/>
              <w:right w:val="single" w:sz="4" w:space="0" w:color="auto"/>
            </w:tcBorders>
            <w:shd w:val="clear" w:color="auto" w:fill="auto"/>
            <w:vAlign w:val="center"/>
          </w:tcPr>
          <w:p w14:paraId="01FA975A"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vertAlign w:val="superscript"/>
                <w:lang w:eastAsia="zh-CN"/>
              </w:rPr>
            </w:pPr>
            <w:r w:rsidRPr="008D2B89">
              <w:rPr>
                <w:rFonts w:ascii="Arial" w:eastAsia="游明朝" w:hAnsi="Arial"/>
                <w:sz w:val="18"/>
              </w:rPr>
              <w:t>n41</w:t>
            </w:r>
            <w:r w:rsidRPr="008D2B89">
              <w:rPr>
                <w:rFonts w:ascii="Arial" w:eastAsia="游明朝" w:hAnsi="Arial" w:hint="eastAsia"/>
                <w:sz w:val="18"/>
                <w:vertAlign w:val="superscript"/>
                <w:lang w:eastAsia="zh-CN"/>
              </w:rPr>
              <w:t>8</w:t>
            </w:r>
            <w:r w:rsidRPr="008D2B89">
              <w:rPr>
                <w:rFonts w:ascii="Arial" w:eastAsia="游明朝" w:hAnsi="Arial"/>
                <w:sz w:val="18"/>
                <w:vertAlign w:val="superscript"/>
                <w:lang w:eastAsia="zh-CN"/>
              </w:rPr>
              <w:t>,9</w:t>
            </w:r>
          </w:p>
          <w:p w14:paraId="058D0EC6"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vertAlign w:val="superscript"/>
                <w:lang w:eastAsia="zh-CN"/>
              </w:rPr>
            </w:pPr>
            <w:r w:rsidRPr="008D2B89">
              <w:rPr>
                <w:rFonts w:ascii="Arial" w:eastAsia="游明朝" w:hAnsi="Arial"/>
                <w:sz w:val="18"/>
                <w:lang w:eastAsia="zh-CN"/>
              </w:rPr>
              <w:t>CA</w:t>
            </w:r>
            <w:r w:rsidRPr="008D2B89">
              <w:rPr>
                <w:rFonts w:ascii="Arial" w:eastAsia="游明朝" w:hAnsi="Arial"/>
                <w:sz w:val="18"/>
              </w:rPr>
              <w:t>_</w:t>
            </w:r>
            <w:r w:rsidRPr="008D2B89">
              <w:rPr>
                <w:rFonts w:ascii="Arial" w:eastAsia="游明朝" w:hAnsi="Arial"/>
                <w:sz w:val="18"/>
                <w:lang w:eastAsia="zh-CN"/>
              </w:rPr>
              <w:t>n</w:t>
            </w:r>
            <w:r w:rsidRPr="008D2B89">
              <w:rPr>
                <w:rFonts w:ascii="Arial" w:eastAsia="游明朝" w:hAnsi="Arial" w:hint="eastAsia"/>
                <w:sz w:val="18"/>
                <w:lang w:eastAsia="zh-CN"/>
              </w:rPr>
              <w:t>41C</w:t>
            </w:r>
            <w:r w:rsidRPr="008D2B89">
              <w:rPr>
                <w:rFonts w:ascii="Arial" w:eastAsia="游明朝" w:hAnsi="Arial" w:hint="eastAsia"/>
                <w:sz w:val="18"/>
                <w:vertAlign w:val="superscript"/>
                <w:lang w:eastAsia="zh-CN"/>
              </w:rPr>
              <w:t>8</w:t>
            </w:r>
          </w:p>
          <w:p w14:paraId="0F7C6274" w14:textId="77777777" w:rsidR="008D2B89" w:rsidRPr="008D2B89" w:rsidRDefault="008D2B89" w:rsidP="008D2B89">
            <w:pPr>
              <w:overflowPunct w:val="0"/>
              <w:autoSpaceDE w:val="0"/>
              <w:autoSpaceDN w:val="0"/>
              <w:adjustRightInd w:val="0"/>
              <w:spacing w:after="0"/>
              <w:jc w:val="center"/>
              <w:textAlignment w:val="baseline"/>
              <w:rPr>
                <w:rFonts w:eastAsia="游明朝"/>
                <w:lang w:eastAsia="zh-CN"/>
              </w:rPr>
            </w:pPr>
            <w:r w:rsidRPr="008D2B89">
              <w:rPr>
                <w:rFonts w:ascii="Arial" w:eastAsia="游明朝" w:hAnsi="Arial"/>
                <w:sz w:val="18"/>
                <w:lang w:eastAsia="zh-CN"/>
              </w:rPr>
              <w:t>CA</w:t>
            </w:r>
            <w:r w:rsidRPr="008D2B89">
              <w:rPr>
                <w:rFonts w:ascii="Arial" w:eastAsia="游明朝" w:hAnsi="Arial"/>
                <w:sz w:val="18"/>
              </w:rPr>
              <w:t>_</w:t>
            </w:r>
            <w:r w:rsidRPr="008D2B89">
              <w:rPr>
                <w:rFonts w:ascii="Arial" w:eastAsia="游明朝" w:hAnsi="Arial"/>
                <w:sz w:val="18"/>
                <w:lang w:eastAsia="zh-CN"/>
              </w:rPr>
              <w:t>n28</w:t>
            </w:r>
            <w:r w:rsidRPr="008D2B89">
              <w:rPr>
                <w:rFonts w:ascii="Arial" w:eastAsia="游明朝" w:hAnsi="Arial"/>
                <w:sz w:val="18"/>
                <w:lang w:eastAsia="ja-JP"/>
              </w:rPr>
              <w:t>A-</w:t>
            </w:r>
            <w:r w:rsidRPr="008D2B89">
              <w:rPr>
                <w:rFonts w:ascii="Arial" w:eastAsia="游明朝" w:hAnsi="Arial"/>
                <w:sz w:val="18"/>
                <w:lang w:eastAsia="zh-CN"/>
              </w:rPr>
              <w:t>n41</w:t>
            </w:r>
            <w:r w:rsidRPr="008D2B89">
              <w:rPr>
                <w:rFonts w:ascii="Arial" w:eastAsia="游明朝" w:hAnsi="Arial"/>
                <w:sz w:val="18"/>
                <w:lang w:eastAsia="ja-JP"/>
              </w:rPr>
              <w:t>A</w:t>
            </w:r>
            <w:r w:rsidRPr="008D2B89">
              <w:rPr>
                <w:rFonts w:ascii="Arial" w:eastAsia="游明朝" w:hAnsi="Arial" w:hint="eastAsia"/>
                <w:sz w:val="18"/>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31D9C02B"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sz w:val="18"/>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9ADF985"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sz w:val="18"/>
                <w:lang w:eastAsia="zh-CN" w:bidi="ar"/>
              </w:rPr>
              <w:t>5, 10, 15, 20, 30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4A0E83"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hint="eastAsia"/>
                <w:sz w:val="18"/>
                <w:lang w:eastAsia="zh-CN"/>
              </w:rPr>
              <w:t>0</w:t>
            </w:r>
          </w:p>
        </w:tc>
      </w:tr>
      <w:tr w:rsidR="008D2B89" w:rsidRPr="008D2B89" w14:paraId="7D7BAE81" w14:textId="77777777" w:rsidTr="00A21B0D">
        <w:trPr>
          <w:jc w:val="center"/>
        </w:trPr>
        <w:tc>
          <w:tcPr>
            <w:tcW w:w="1838" w:type="dxa"/>
            <w:tcBorders>
              <w:top w:val="nil"/>
              <w:left w:val="single" w:sz="4" w:space="0" w:color="auto"/>
              <w:bottom w:val="nil"/>
              <w:right w:val="single" w:sz="4" w:space="0" w:color="auto"/>
            </w:tcBorders>
            <w:shd w:val="clear" w:color="auto" w:fill="auto"/>
            <w:vAlign w:val="center"/>
          </w:tcPr>
          <w:p w14:paraId="23E49C62"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14501719"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c>
          <w:tcPr>
            <w:tcW w:w="730" w:type="dxa"/>
            <w:tcBorders>
              <w:left w:val="single" w:sz="4" w:space="0" w:color="auto"/>
              <w:bottom w:val="single" w:sz="4" w:space="0" w:color="auto"/>
              <w:right w:val="single" w:sz="4" w:space="0" w:color="auto"/>
            </w:tcBorders>
            <w:vAlign w:val="center"/>
          </w:tcPr>
          <w:p w14:paraId="5F92D619"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hint="eastAsia"/>
                <w:sz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F2C69E1"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sz w:val="18"/>
                <w:lang w:eastAsia="zh-CN" w:bidi="ar"/>
              </w:rPr>
              <w:t>CA_n41C_BCS1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E6ACB1"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r>
      <w:tr w:rsidR="008D2B89" w:rsidRPr="008D2B89" w14:paraId="4548AC57" w14:textId="77777777" w:rsidTr="00A21B0D">
        <w:trPr>
          <w:jc w:val="center"/>
        </w:trPr>
        <w:tc>
          <w:tcPr>
            <w:tcW w:w="1838" w:type="dxa"/>
            <w:tcBorders>
              <w:top w:val="nil"/>
              <w:left w:val="single" w:sz="4" w:space="0" w:color="auto"/>
              <w:bottom w:val="nil"/>
              <w:right w:val="single" w:sz="4" w:space="0" w:color="auto"/>
            </w:tcBorders>
            <w:shd w:val="clear" w:color="auto" w:fill="auto"/>
            <w:vAlign w:val="center"/>
          </w:tcPr>
          <w:p w14:paraId="0CE29183"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c>
          <w:tcPr>
            <w:tcW w:w="1835" w:type="dxa"/>
            <w:tcBorders>
              <w:top w:val="single" w:sz="4" w:space="0" w:color="auto"/>
              <w:left w:val="single" w:sz="4" w:space="0" w:color="auto"/>
              <w:bottom w:val="nil"/>
              <w:right w:val="single" w:sz="4" w:space="0" w:color="auto"/>
            </w:tcBorders>
            <w:shd w:val="clear" w:color="auto" w:fill="auto"/>
            <w:vAlign w:val="center"/>
          </w:tcPr>
          <w:p w14:paraId="6AF511CC"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sz w:val="18"/>
                <w:lang w:eastAsia="zh-CN"/>
              </w:rPr>
              <w:t>CA</w:t>
            </w:r>
            <w:r w:rsidRPr="008D2B89">
              <w:rPr>
                <w:rFonts w:ascii="Arial" w:eastAsia="游明朝" w:hAnsi="Arial"/>
                <w:sz w:val="18"/>
              </w:rPr>
              <w:t>_</w:t>
            </w:r>
            <w:r w:rsidRPr="008D2B89">
              <w:rPr>
                <w:rFonts w:ascii="Arial" w:eastAsia="游明朝" w:hAnsi="Arial"/>
                <w:sz w:val="18"/>
                <w:lang w:eastAsia="zh-CN"/>
              </w:rPr>
              <w:t>n</w:t>
            </w:r>
            <w:r w:rsidRPr="008D2B89">
              <w:rPr>
                <w:rFonts w:ascii="Arial" w:eastAsia="游明朝" w:hAnsi="Arial" w:hint="eastAsia"/>
                <w:sz w:val="18"/>
                <w:lang w:eastAsia="zh-CN"/>
              </w:rPr>
              <w:t>41C</w:t>
            </w:r>
          </w:p>
          <w:p w14:paraId="56B8BCB0"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ja-JP"/>
              </w:rPr>
            </w:pPr>
            <w:r w:rsidRPr="008D2B89">
              <w:rPr>
                <w:rFonts w:ascii="Arial" w:eastAsia="游明朝" w:hAnsi="Arial"/>
                <w:sz w:val="18"/>
                <w:lang w:eastAsia="zh-CN"/>
              </w:rPr>
              <w:t>CA</w:t>
            </w:r>
            <w:r w:rsidRPr="008D2B89">
              <w:rPr>
                <w:rFonts w:ascii="Arial" w:eastAsia="游明朝" w:hAnsi="Arial"/>
                <w:sz w:val="18"/>
              </w:rPr>
              <w:t>_</w:t>
            </w:r>
            <w:r w:rsidRPr="008D2B89">
              <w:rPr>
                <w:rFonts w:ascii="Arial" w:eastAsia="游明朝" w:hAnsi="Arial"/>
                <w:sz w:val="18"/>
                <w:lang w:eastAsia="zh-CN"/>
              </w:rPr>
              <w:t>n28</w:t>
            </w:r>
            <w:r w:rsidRPr="008D2B89">
              <w:rPr>
                <w:rFonts w:ascii="Arial" w:eastAsia="游明朝" w:hAnsi="Arial"/>
                <w:sz w:val="18"/>
                <w:lang w:eastAsia="ja-JP"/>
              </w:rPr>
              <w:t>A-</w:t>
            </w:r>
            <w:r w:rsidRPr="008D2B89">
              <w:rPr>
                <w:rFonts w:ascii="Arial" w:eastAsia="游明朝" w:hAnsi="Arial"/>
                <w:sz w:val="18"/>
                <w:lang w:eastAsia="zh-CN"/>
              </w:rPr>
              <w:t>n41</w:t>
            </w:r>
            <w:r w:rsidRPr="008D2B89">
              <w:rPr>
                <w:rFonts w:ascii="Arial" w:eastAsia="游明朝" w:hAnsi="Arial"/>
                <w:sz w:val="18"/>
                <w:lang w:eastAsia="ja-JP"/>
              </w:rPr>
              <w:t>A</w:t>
            </w:r>
          </w:p>
          <w:p w14:paraId="082B9644"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sz w:val="18"/>
                <w:lang w:eastAsia="zh-CN"/>
              </w:rPr>
              <w:t>CA</w:t>
            </w:r>
            <w:r w:rsidRPr="008D2B89">
              <w:rPr>
                <w:rFonts w:ascii="Arial" w:eastAsia="游明朝" w:hAnsi="Arial"/>
                <w:sz w:val="18"/>
              </w:rPr>
              <w:t>_</w:t>
            </w:r>
            <w:r w:rsidRPr="008D2B89">
              <w:rPr>
                <w:rFonts w:ascii="Arial" w:eastAsia="游明朝" w:hAnsi="Arial"/>
                <w:sz w:val="18"/>
                <w:lang w:eastAsia="zh-CN"/>
              </w:rPr>
              <w:t>n28</w:t>
            </w:r>
            <w:r w:rsidRPr="008D2B89">
              <w:rPr>
                <w:rFonts w:ascii="Arial" w:eastAsia="游明朝" w:hAnsi="Arial"/>
                <w:sz w:val="18"/>
                <w:lang w:eastAsia="ja-JP"/>
              </w:rPr>
              <w:t>A-</w:t>
            </w:r>
            <w:r w:rsidRPr="008D2B89">
              <w:rPr>
                <w:rFonts w:ascii="Arial" w:eastAsia="游明朝" w:hAnsi="Arial"/>
                <w:sz w:val="18"/>
                <w:lang w:eastAsia="zh-CN"/>
              </w:rPr>
              <w:t>n41</w:t>
            </w:r>
            <w:r w:rsidRPr="008D2B89">
              <w:rPr>
                <w:rFonts w:ascii="Arial" w:eastAsia="游明朝" w:hAnsi="Arial" w:hint="eastAsia"/>
                <w:sz w:val="18"/>
                <w:lang w:eastAsia="zh-CN"/>
              </w:rPr>
              <w:t>C</w:t>
            </w:r>
          </w:p>
        </w:tc>
        <w:tc>
          <w:tcPr>
            <w:tcW w:w="730" w:type="dxa"/>
            <w:tcBorders>
              <w:left w:val="single" w:sz="4" w:space="0" w:color="auto"/>
              <w:bottom w:val="single" w:sz="4" w:space="0" w:color="auto"/>
              <w:right w:val="single" w:sz="4" w:space="0" w:color="auto"/>
            </w:tcBorders>
            <w:vAlign w:val="center"/>
          </w:tcPr>
          <w:p w14:paraId="0B305884"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hint="eastAsia"/>
                <w:sz w:val="18"/>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8C08111"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bidi="ar"/>
              </w:rPr>
            </w:pPr>
            <w:r w:rsidRPr="008D2B89">
              <w:rPr>
                <w:rFonts w:ascii="Arial" w:eastAsia="游明朝" w:hAnsi="Arial" w:cs="Arial"/>
                <w:sz w:val="18"/>
                <w:szCs w:val="18"/>
                <w:lang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243D18"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hint="eastAsia"/>
                <w:sz w:val="18"/>
                <w:szCs w:val="18"/>
                <w:lang w:eastAsia="zh-CN"/>
              </w:rPr>
              <w:t>4</w:t>
            </w:r>
            <w:r w:rsidRPr="008D2B89">
              <w:rPr>
                <w:rFonts w:ascii="Arial" w:eastAsia="游明朝" w:hAnsi="Arial"/>
                <w:sz w:val="18"/>
                <w:szCs w:val="18"/>
                <w:lang w:eastAsia="zh-CN"/>
              </w:rPr>
              <w:t xml:space="preserve"> and 5</w:t>
            </w:r>
          </w:p>
        </w:tc>
      </w:tr>
      <w:tr w:rsidR="008D2B89" w:rsidRPr="008D2B89" w14:paraId="2E27CEB7" w14:textId="77777777" w:rsidTr="00A21B0D">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100871BB"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2EFFCA88"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c>
          <w:tcPr>
            <w:tcW w:w="730" w:type="dxa"/>
            <w:tcBorders>
              <w:left w:val="single" w:sz="4" w:space="0" w:color="auto"/>
              <w:bottom w:val="single" w:sz="4" w:space="0" w:color="auto"/>
              <w:right w:val="single" w:sz="4" w:space="0" w:color="auto"/>
            </w:tcBorders>
            <w:vAlign w:val="center"/>
          </w:tcPr>
          <w:p w14:paraId="260994B5"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kern w:val="2"/>
                <w:sz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89A9A4D"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bidi="ar"/>
              </w:rPr>
            </w:pPr>
            <w:r w:rsidRPr="008D2B89">
              <w:rPr>
                <w:rFonts w:ascii="Arial" w:eastAsia="游明朝" w:hAnsi="Arial"/>
                <w:sz w:val="18"/>
                <w:lang w:eastAsia="zh-CN" w:bidi="ar"/>
              </w:rPr>
              <w:t>CA_n41C_BCS4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1E5ECE"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r>
      <w:tr w:rsidR="008D2B89" w:rsidRPr="008D2B89" w14:paraId="3641763E" w14:textId="77777777" w:rsidTr="00A21B0D">
        <w:trPr>
          <w:jc w:val="center"/>
        </w:trPr>
        <w:tc>
          <w:tcPr>
            <w:tcW w:w="1838" w:type="dxa"/>
            <w:tcBorders>
              <w:top w:val="single" w:sz="4" w:space="0" w:color="auto"/>
              <w:left w:val="single" w:sz="4" w:space="0" w:color="auto"/>
              <w:bottom w:val="nil"/>
              <w:right w:val="single" w:sz="4" w:space="0" w:color="auto"/>
            </w:tcBorders>
            <w:shd w:val="clear" w:color="auto" w:fill="auto"/>
            <w:vAlign w:val="center"/>
          </w:tcPr>
          <w:p w14:paraId="48322011"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sz w:val="18"/>
                <w:lang w:eastAsia="zh-CN"/>
              </w:rPr>
              <w:lastRenderedPageBreak/>
              <w:t>CA_n28A-n46A</w:t>
            </w:r>
          </w:p>
        </w:tc>
        <w:tc>
          <w:tcPr>
            <w:tcW w:w="1835" w:type="dxa"/>
            <w:tcBorders>
              <w:top w:val="single" w:sz="4" w:space="0" w:color="auto"/>
              <w:left w:val="single" w:sz="4" w:space="0" w:color="auto"/>
              <w:bottom w:val="nil"/>
              <w:right w:val="single" w:sz="4" w:space="0" w:color="auto"/>
            </w:tcBorders>
            <w:shd w:val="clear" w:color="auto" w:fill="auto"/>
            <w:vAlign w:val="center"/>
          </w:tcPr>
          <w:p w14:paraId="460500FF"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sz w:val="18"/>
                <w:lang w:eastAsia="zh-CN"/>
              </w:rPr>
              <w:t>CA_n28A-n46A</w:t>
            </w:r>
          </w:p>
        </w:tc>
        <w:tc>
          <w:tcPr>
            <w:tcW w:w="730" w:type="dxa"/>
            <w:tcBorders>
              <w:left w:val="single" w:sz="4" w:space="0" w:color="auto"/>
              <w:bottom w:val="single" w:sz="4" w:space="0" w:color="auto"/>
              <w:right w:val="single" w:sz="4" w:space="0" w:color="auto"/>
            </w:tcBorders>
            <w:vAlign w:val="center"/>
          </w:tcPr>
          <w:p w14:paraId="490401CA"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sz w:val="18"/>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9C58357"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sz w:val="18"/>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4C7C17"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hint="eastAsia"/>
                <w:sz w:val="18"/>
                <w:lang w:eastAsia="zh-CN"/>
              </w:rPr>
              <w:t>0</w:t>
            </w:r>
          </w:p>
        </w:tc>
      </w:tr>
      <w:tr w:rsidR="008D2B89" w:rsidRPr="008D2B89" w14:paraId="05584312" w14:textId="77777777" w:rsidTr="00A21B0D">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0861F3FB"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30D9944A"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c>
          <w:tcPr>
            <w:tcW w:w="730" w:type="dxa"/>
            <w:tcBorders>
              <w:left w:val="single" w:sz="4" w:space="0" w:color="auto"/>
              <w:bottom w:val="single" w:sz="4" w:space="0" w:color="auto"/>
              <w:right w:val="single" w:sz="4" w:space="0" w:color="auto"/>
            </w:tcBorders>
            <w:vAlign w:val="center"/>
          </w:tcPr>
          <w:p w14:paraId="261AA5E3"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sz w:val="18"/>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75AC87C"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sz w:val="18"/>
                <w:lang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CA20C7"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r>
      <w:tr w:rsidR="008D2B89" w:rsidRPr="008D2B89" w14:paraId="682944E0" w14:textId="77777777" w:rsidTr="00A21B0D">
        <w:trPr>
          <w:jc w:val="center"/>
        </w:trPr>
        <w:tc>
          <w:tcPr>
            <w:tcW w:w="1838" w:type="dxa"/>
            <w:tcBorders>
              <w:top w:val="single" w:sz="4" w:space="0" w:color="auto"/>
              <w:left w:val="single" w:sz="4" w:space="0" w:color="auto"/>
              <w:bottom w:val="nil"/>
              <w:right w:val="single" w:sz="4" w:space="0" w:color="auto"/>
            </w:tcBorders>
            <w:shd w:val="clear" w:color="auto" w:fill="auto"/>
            <w:vAlign w:val="center"/>
          </w:tcPr>
          <w:p w14:paraId="2611B5AC"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sz w:val="18"/>
                <w:lang w:eastAsia="zh-CN"/>
              </w:rPr>
              <w:t>CA_n28A-n46C</w:t>
            </w:r>
          </w:p>
        </w:tc>
        <w:tc>
          <w:tcPr>
            <w:tcW w:w="1835" w:type="dxa"/>
            <w:tcBorders>
              <w:top w:val="single" w:sz="4" w:space="0" w:color="auto"/>
              <w:left w:val="single" w:sz="4" w:space="0" w:color="auto"/>
              <w:bottom w:val="nil"/>
              <w:right w:val="single" w:sz="4" w:space="0" w:color="auto"/>
            </w:tcBorders>
            <w:shd w:val="clear" w:color="auto" w:fill="auto"/>
            <w:vAlign w:val="center"/>
          </w:tcPr>
          <w:p w14:paraId="107360CD"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sz w:val="18"/>
                <w:lang w:eastAsia="zh-CN"/>
              </w:rPr>
              <w:t>CA_n28A-n46A</w:t>
            </w:r>
          </w:p>
        </w:tc>
        <w:tc>
          <w:tcPr>
            <w:tcW w:w="730" w:type="dxa"/>
            <w:tcBorders>
              <w:left w:val="single" w:sz="4" w:space="0" w:color="auto"/>
              <w:bottom w:val="single" w:sz="4" w:space="0" w:color="auto"/>
              <w:right w:val="single" w:sz="4" w:space="0" w:color="auto"/>
            </w:tcBorders>
            <w:vAlign w:val="center"/>
          </w:tcPr>
          <w:p w14:paraId="35555FBB"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sz w:val="18"/>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74658CF"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sz w:val="18"/>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C9C8CD"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hint="eastAsia"/>
                <w:sz w:val="18"/>
                <w:lang w:eastAsia="zh-CN"/>
              </w:rPr>
              <w:t>0</w:t>
            </w:r>
          </w:p>
        </w:tc>
      </w:tr>
      <w:tr w:rsidR="008D2B89" w:rsidRPr="008D2B89" w14:paraId="2D388FD7" w14:textId="77777777" w:rsidTr="00A21B0D">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12442E81"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5CB8B845"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c>
          <w:tcPr>
            <w:tcW w:w="730" w:type="dxa"/>
            <w:tcBorders>
              <w:left w:val="single" w:sz="4" w:space="0" w:color="auto"/>
              <w:bottom w:val="single" w:sz="4" w:space="0" w:color="auto"/>
              <w:right w:val="single" w:sz="4" w:space="0" w:color="auto"/>
            </w:tcBorders>
            <w:vAlign w:val="center"/>
          </w:tcPr>
          <w:p w14:paraId="35820BC1"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sz w:val="18"/>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909B90A"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sz w:val="18"/>
                <w:lang w:eastAsia="zh-CN" w:bidi="ar"/>
              </w:rPr>
              <w:t>CA_n46C_BCS0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0C8AE0"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r>
      <w:tr w:rsidR="008D2B89" w:rsidRPr="008D2B89" w14:paraId="0E7EC807" w14:textId="77777777" w:rsidTr="00A21B0D">
        <w:trPr>
          <w:jc w:val="center"/>
        </w:trPr>
        <w:tc>
          <w:tcPr>
            <w:tcW w:w="1838" w:type="dxa"/>
            <w:tcBorders>
              <w:top w:val="single" w:sz="4" w:space="0" w:color="auto"/>
              <w:left w:val="single" w:sz="4" w:space="0" w:color="auto"/>
              <w:bottom w:val="nil"/>
              <w:right w:val="single" w:sz="4" w:space="0" w:color="auto"/>
            </w:tcBorders>
            <w:shd w:val="clear" w:color="auto" w:fill="auto"/>
            <w:vAlign w:val="center"/>
          </w:tcPr>
          <w:p w14:paraId="6DF2E420"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sz w:val="18"/>
                <w:lang w:eastAsia="zh-CN"/>
              </w:rPr>
              <w:t>CA_n28A-n46D</w:t>
            </w:r>
          </w:p>
        </w:tc>
        <w:tc>
          <w:tcPr>
            <w:tcW w:w="1835" w:type="dxa"/>
            <w:tcBorders>
              <w:top w:val="single" w:sz="4" w:space="0" w:color="auto"/>
              <w:left w:val="single" w:sz="4" w:space="0" w:color="auto"/>
              <w:bottom w:val="nil"/>
              <w:right w:val="single" w:sz="4" w:space="0" w:color="auto"/>
            </w:tcBorders>
            <w:shd w:val="clear" w:color="auto" w:fill="auto"/>
            <w:vAlign w:val="center"/>
          </w:tcPr>
          <w:p w14:paraId="1A26823C"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sz w:val="18"/>
                <w:lang w:eastAsia="zh-CN"/>
              </w:rPr>
              <w:t>CA_n28A-n46A</w:t>
            </w:r>
          </w:p>
        </w:tc>
        <w:tc>
          <w:tcPr>
            <w:tcW w:w="730" w:type="dxa"/>
            <w:tcBorders>
              <w:left w:val="single" w:sz="4" w:space="0" w:color="auto"/>
              <w:bottom w:val="single" w:sz="4" w:space="0" w:color="auto"/>
              <w:right w:val="single" w:sz="4" w:space="0" w:color="auto"/>
            </w:tcBorders>
            <w:vAlign w:val="center"/>
          </w:tcPr>
          <w:p w14:paraId="525EECC5"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sz w:val="18"/>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EAE2B84"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sz w:val="18"/>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C83AA7"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hint="eastAsia"/>
                <w:sz w:val="18"/>
                <w:lang w:eastAsia="zh-CN"/>
              </w:rPr>
              <w:t>0</w:t>
            </w:r>
          </w:p>
        </w:tc>
      </w:tr>
      <w:tr w:rsidR="008D2B89" w:rsidRPr="008D2B89" w14:paraId="35D6BF5D" w14:textId="77777777" w:rsidTr="00A21B0D">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30CC603A"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2B9466F1"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c>
          <w:tcPr>
            <w:tcW w:w="730" w:type="dxa"/>
            <w:tcBorders>
              <w:left w:val="single" w:sz="4" w:space="0" w:color="auto"/>
              <w:bottom w:val="single" w:sz="4" w:space="0" w:color="auto"/>
              <w:right w:val="single" w:sz="4" w:space="0" w:color="auto"/>
            </w:tcBorders>
            <w:vAlign w:val="center"/>
          </w:tcPr>
          <w:p w14:paraId="773DE52B"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sz w:val="18"/>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C8D969D"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sz w:val="18"/>
                <w:lang w:eastAsia="zh-CN" w:bidi="ar"/>
              </w:rPr>
              <w:t>CA_n46D_BCS0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D7BF67"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r>
      <w:tr w:rsidR="008D2B89" w:rsidRPr="008D2B89" w14:paraId="1A8167F8" w14:textId="77777777" w:rsidTr="00A21B0D">
        <w:trPr>
          <w:jc w:val="center"/>
        </w:trPr>
        <w:tc>
          <w:tcPr>
            <w:tcW w:w="1838" w:type="dxa"/>
            <w:tcBorders>
              <w:top w:val="single" w:sz="4" w:space="0" w:color="auto"/>
              <w:left w:val="single" w:sz="4" w:space="0" w:color="auto"/>
              <w:bottom w:val="nil"/>
              <w:right w:val="single" w:sz="4" w:space="0" w:color="auto"/>
            </w:tcBorders>
            <w:shd w:val="clear" w:color="auto" w:fill="auto"/>
            <w:vAlign w:val="center"/>
          </w:tcPr>
          <w:p w14:paraId="0A7830D3"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sz w:val="18"/>
                <w:lang w:eastAsia="zh-CN"/>
              </w:rPr>
              <w:t>CA_n28A-n46(2A)</w:t>
            </w:r>
          </w:p>
        </w:tc>
        <w:tc>
          <w:tcPr>
            <w:tcW w:w="1835" w:type="dxa"/>
            <w:tcBorders>
              <w:top w:val="single" w:sz="4" w:space="0" w:color="auto"/>
              <w:left w:val="single" w:sz="4" w:space="0" w:color="auto"/>
              <w:bottom w:val="nil"/>
              <w:right w:val="single" w:sz="4" w:space="0" w:color="auto"/>
            </w:tcBorders>
            <w:shd w:val="clear" w:color="auto" w:fill="auto"/>
            <w:vAlign w:val="center"/>
          </w:tcPr>
          <w:p w14:paraId="3FF5C08E"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sz w:val="18"/>
                <w:lang w:eastAsia="zh-CN"/>
              </w:rPr>
              <w:t>CA_n28A-n46A</w:t>
            </w:r>
          </w:p>
        </w:tc>
        <w:tc>
          <w:tcPr>
            <w:tcW w:w="730" w:type="dxa"/>
            <w:tcBorders>
              <w:left w:val="single" w:sz="4" w:space="0" w:color="auto"/>
              <w:bottom w:val="single" w:sz="4" w:space="0" w:color="auto"/>
              <w:right w:val="single" w:sz="4" w:space="0" w:color="auto"/>
            </w:tcBorders>
            <w:vAlign w:val="center"/>
          </w:tcPr>
          <w:p w14:paraId="51E8E060"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sz w:val="18"/>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DF4A614"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sz w:val="18"/>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9439FC"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hint="eastAsia"/>
                <w:sz w:val="18"/>
                <w:lang w:eastAsia="zh-CN"/>
              </w:rPr>
              <w:t>0</w:t>
            </w:r>
          </w:p>
        </w:tc>
      </w:tr>
      <w:tr w:rsidR="008D2B89" w:rsidRPr="008D2B89" w14:paraId="0178009B" w14:textId="77777777" w:rsidTr="00A21B0D">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717E4C63"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1545741E"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c>
          <w:tcPr>
            <w:tcW w:w="730" w:type="dxa"/>
            <w:tcBorders>
              <w:left w:val="single" w:sz="4" w:space="0" w:color="auto"/>
              <w:bottom w:val="single" w:sz="4" w:space="0" w:color="auto"/>
              <w:right w:val="single" w:sz="4" w:space="0" w:color="auto"/>
            </w:tcBorders>
            <w:vAlign w:val="center"/>
          </w:tcPr>
          <w:p w14:paraId="24846A02"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sz w:val="18"/>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6E390AB"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sz w:val="18"/>
                <w:lang w:eastAsia="zh-CN" w:bidi="ar"/>
              </w:rPr>
              <w:t>CA_n46(2A)_BCS0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319D9A"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r>
      <w:tr w:rsidR="008D2B89" w:rsidRPr="008D2B89" w14:paraId="23010556" w14:textId="77777777" w:rsidTr="00A21B0D">
        <w:trPr>
          <w:jc w:val="center"/>
        </w:trPr>
        <w:tc>
          <w:tcPr>
            <w:tcW w:w="1838" w:type="dxa"/>
            <w:tcBorders>
              <w:top w:val="single" w:sz="4" w:space="0" w:color="auto"/>
              <w:left w:val="single" w:sz="4" w:space="0" w:color="auto"/>
              <w:bottom w:val="nil"/>
              <w:right w:val="single" w:sz="4" w:space="0" w:color="auto"/>
            </w:tcBorders>
            <w:shd w:val="clear" w:color="auto" w:fill="auto"/>
            <w:vAlign w:val="center"/>
          </w:tcPr>
          <w:p w14:paraId="73BBDDBF"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hint="eastAsia"/>
                <w:sz w:val="18"/>
                <w:lang w:eastAsia="zh-CN"/>
              </w:rPr>
              <w:t>CA_n28A-n50A</w:t>
            </w:r>
          </w:p>
        </w:tc>
        <w:tc>
          <w:tcPr>
            <w:tcW w:w="1835" w:type="dxa"/>
            <w:tcBorders>
              <w:top w:val="single" w:sz="4" w:space="0" w:color="auto"/>
              <w:left w:val="single" w:sz="4" w:space="0" w:color="auto"/>
              <w:bottom w:val="nil"/>
              <w:right w:val="single" w:sz="4" w:space="0" w:color="auto"/>
            </w:tcBorders>
            <w:shd w:val="clear" w:color="auto" w:fill="auto"/>
            <w:vAlign w:val="center"/>
          </w:tcPr>
          <w:p w14:paraId="0936E55F"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r w:rsidRPr="008D2B89">
              <w:rPr>
                <w:rFonts w:ascii="Arial" w:eastAsia="游明朝" w:hAnsi="Arial" w:hint="eastAsia"/>
                <w:sz w:val="18"/>
                <w:lang w:eastAsia="zh-CN"/>
              </w:rPr>
              <w:t>CA_n28A-n50A</w:t>
            </w:r>
          </w:p>
        </w:tc>
        <w:tc>
          <w:tcPr>
            <w:tcW w:w="730" w:type="dxa"/>
            <w:tcBorders>
              <w:left w:val="single" w:sz="4" w:space="0" w:color="auto"/>
              <w:bottom w:val="single" w:sz="4" w:space="0" w:color="auto"/>
              <w:right w:val="single" w:sz="4" w:space="0" w:color="auto"/>
            </w:tcBorders>
            <w:vAlign w:val="center"/>
          </w:tcPr>
          <w:p w14:paraId="1A0A2BA1"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r w:rsidRPr="008D2B89">
              <w:rPr>
                <w:rFonts w:ascii="Arial" w:eastAsia="游明朝" w:hAnsi="Arial" w:hint="eastAsia"/>
                <w:sz w:val="18"/>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3388939"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sz w:val="18"/>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F4F8FD"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hint="eastAsia"/>
                <w:sz w:val="18"/>
                <w:lang w:eastAsia="zh-CN"/>
              </w:rPr>
              <w:t>0</w:t>
            </w:r>
          </w:p>
        </w:tc>
      </w:tr>
      <w:tr w:rsidR="008D2B89" w:rsidRPr="008D2B89" w14:paraId="619639F0" w14:textId="77777777" w:rsidTr="00A21B0D">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79367ECB"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3AAB27AF"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p>
        </w:tc>
        <w:tc>
          <w:tcPr>
            <w:tcW w:w="730" w:type="dxa"/>
            <w:tcBorders>
              <w:left w:val="single" w:sz="4" w:space="0" w:color="auto"/>
              <w:bottom w:val="single" w:sz="4" w:space="0" w:color="auto"/>
              <w:right w:val="single" w:sz="4" w:space="0" w:color="auto"/>
            </w:tcBorders>
            <w:vAlign w:val="center"/>
          </w:tcPr>
          <w:p w14:paraId="531E3AD1"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r w:rsidRPr="008D2B89">
              <w:rPr>
                <w:rFonts w:ascii="Arial" w:eastAsia="游明朝" w:hAnsi="Arial" w:hint="eastAsia"/>
                <w:sz w:val="18"/>
                <w:lang w:eastAsia="zh-CN"/>
              </w:rPr>
              <w:t>n50</w:t>
            </w:r>
          </w:p>
        </w:tc>
        <w:tc>
          <w:tcPr>
            <w:tcW w:w="4081" w:type="dxa"/>
            <w:tcBorders>
              <w:top w:val="single" w:sz="4" w:space="0" w:color="auto"/>
              <w:left w:val="single" w:sz="4" w:space="0" w:color="auto"/>
              <w:bottom w:val="single" w:sz="4" w:space="0" w:color="auto"/>
              <w:right w:val="single" w:sz="4" w:space="0" w:color="auto"/>
            </w:tcBorders>
            <w:vAlign w:val="center"/>
          </w:tcPr>
          <w:p w14:paraId="49C34063"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sz w:val="18"/>
                <w:lang w:eastAsia="zh-CN" w:bidi="ar"/>
              </w:rPr>
              <w:t>5, 10, 15, 20, 40, 50, 60, 80</w:t>
            </w:r>
            <w:r w:rsidRPr="008D2B89">
              <w:rPr>
                <w:rFonts w:ascii="Arial" w:eastAsia="游明朝" w:hAnsi="Arial" w:cs="Arial"/>
                <w:color w:val="000000"/>
                <w:sz w:val="18"/>
                <w:szCs w:val="18"/>
                <w:vertAlign w:val="superscript"/>
                <w:lang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89F559"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p>
        </w:tc>
      </w:tr>
      <w:tr w:rsidR="008D2B89" w:rsidRPr="008D2B89" w14:paraId="17C9679E" w14:textId="77777777" w:rsidTr="00A21B0D">
        <w:trPr>
          <w:jc w:val="center"/>
        </w:trPr>
        <w:tc>
          <w:tcPr>
            <w:tcW w:w="1838" w:type="dxa"/>
            <w:tcBorders>
              <w:left w:val="single" w:sz="4" w:space="0" w:color="auto"/>
              <w:bottom w:val="nil"/>
              <w:right w:val="single" w:sz="4" w:space="0" w:color="auto"/>
            </w:tcBorders>
            <w:shd w:val="clear" w:color="auto" w:fill="auto"/>
            <w:vAlign w:val="center"/>
          </w:tcPr>
          <w:p w14:paraId="5B398786"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r w:rsidRPr="008D2B89">
              <w:rPr>
                <w:rFonts w:ascii="Arial" w:eastAsia="游明朝" w:hAnsi="Arial"/>
                <w:sz w:val="18"/>
                <w:lang w:eastAsia="zh-CN"/>
              </w:rPr>
              <w:t>CA_n28A-n71A</w:t>
            </w:r>
          </w:p>
        </w:tc>
        <w:tc>
          <w:tcPr>
            <w:tcW w:w="1835" w:type="dxa"/>
            <w:tcBorders>
              <w:left w:val="single" w:sz="4" w:space="0" w:color="auto"/>
              <w:bottom w:val="nil"/>
              <w:right w:val="single" w:sz="4" w:space="0" w:color="auto"/>
            </w:tcBorders>
            <w:shd w:val="clear" w:color="auto" w:fill="auto"/>
            <w:vAlign w:val="center"/>
          </w:tcPr>
          <w:p w14:paraId="491109A1"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r w:rsidRPr="008D2B89">
              <w:rPr>
                <w:rFonts w:ascii="Arial" w:eastAsia="游明朝" w:hAnsi="Arial"/>
                <w:sz w:val="18"/>
                <w:lang w:eastAsia="zh-CN"/>
              </w:rPr>
              <w:t>-</w:t>
            </w:r>
          </w:p>
        </w:tc>
        <w:tc>
          <w:tcPr>
            <w:tcW w:w="730" w:type="dxa"/>
            <w:tcBorders>
              <w:left w:val="single" w:sz="4" w:space="0" w:color="auto"/>
              <w:bottom w:val="single" w:sz="4" w:space="0" w:color="auto"/>
              <w:right w:val="single" w:sz="4" w:space="0" w:color="auto"/>
            </w:tcBorders>
            <w:vAlign w:val="center"/>
          </w:tcPr>
          <w:p w14:paraId="2DAB392F"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r w:rsidRPr="008D2B89">
              <w:rPr>
                <w:rFonts w:ascii="Arial" w:eastAsia="游明朝" w:hAnsi="Arial" w:hint="eastAsia"/>
                <w:sz w:val="18"/>
                <w:lang w:eastAsia="zh-CN"/>
              </w:rPr>
              <w:t>n</w:t>
            </w:r>
            <w:r w:rsidRPr="008D2B89">
              <w:rPr>
                <w:rFonts w:ascii="Arial" w:eastAsia="游明朝" w:hAnsi="Arial"/>
                <w:sz w:val="18"/>
                <w:lang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1CBD95CB"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sz w:val="18"/>
                <w:lang w:eastAsia="zh-CN" w:bidi="ar"/>
              </w:rPr>
              <w:t>5, 10, 15, 20, 30</w:t>
            </w:r>
          </w:p>
        </w:tc>
        <w:tc>
          <w:tcPr>
            <w:tcW w:w="1360" w:type="dxa"/>
            <w:tcBorders>
              <w:left w:val="single" w:sz="4" w:space="0" w:color="auto"/>
              <w:bottom w:val="nil"/>
              <w:right w:val="single" w:sz="4" w:space="0" w:color="auto"/>
            </w:tcBorders>
            <w:shd w:val="clear" w:color="auto" w:fill="auto"/>
            <w:vAlign w:val="center"/>
          </w:tcPr>
          <w:p w14:paraId="30285ECB"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hint="eastAsia"/>
                <w:sz w:val="18"/>
                <w:lang w:eastAsia="zh-CN"/>
              </w:rPr>
              <w:t>0</w:t>
            </w:r>
          </w:p>
        </w:tc>
      </w:tr>
      <w:tr w:rsidR="008D2B89" w:rsidRPr="008D2B89" w14:paraId="178AA1B6" w14:textId="77777777" w:rsidTr="00A21B0D">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2498D205"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15BDD772"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p>
        </w:tc>
        <w:tc>
          <w:tcPr>
            <w:tcW w:w="730" w:type="dxa"/>
            <w:tcBorders>
              <w:left w:val="single" w:sz="4" w:space="0" w:color="auto"/>
              <w:bottom w:val="single" w:sz="4" w:space="0" w:color="auto"/>
              <w:right w:val="single" w:sz="4" w:space="0" w:color="auto"/>
            </w:tcBorders>
            <w:vAlign w:val="center"/>
          </w:tcPr>
          <w:p w14:paraId="2EFEEAC9"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r w:rsidRPr="008D2B89">
              <w:rPr>
                <w:rFonts w:ascii="Arial" w:eastAsia="游明朝" w:hAnsi="Arial" w:hint="eastAsia"/>
                <w:sz w:val="18"/>
                <w:lang w:eastAsia="zh-CN"/>
              </w:rPr>
              <w:t>n</w:t>
            </w:r>
            <w:r w:rsidRPr="008D2B89">
              <w:rPr>
                <w:rFonts w:ascii="Arial" w:eastAsia="游明朝" w:hAnsi="Arial"/>
                <w:sz w:val="18"/>
                <w:lang w:eastAsia="zh-CN"/>
              </w:rPr>
              <w:t>71</w:t>
            </w:r>
          </w:p>
        </w:tc>
        <w:tc>
          <w:tcPr>
            <w:tcW w:w="4081" w:type="dxa"/>
            <w:tcBorders>
              <w:top w:val="single" w:sz="4" w:space="0" w:color="auto"/>
              <w:left w:val="single" w:sz="4" w:space="0" w:color="auto"/>
              <w:bottom w:val="single" w:sz="4" w:space="0" w:color="auto"/>
              <w:right w:val="single" w:sz="4" w:space="0" w:color="auto"/>
            </w:tcBorders>
            <w:vAlign w:val="center"/>
          </w:tcPr>
          <w:p w14:paraId="0481E79B"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sz w:val="18"/>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9EDCD6"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r>
      <w:tr w:rsidR="008D2B89" w:rsidRPr="008D2B89" w14:paraId="54AC76BE" w14:textId="77777777" w:rsidTr="00A21B0D">
        <w:trPr>
          <w:jc w:val="center"/>
        </w:trPr>
        <w:tc>
          <w:tcPr>
            <w:tcW w:w="1838" w:type="dxa"/>
            <w:tcBorders>
              <w:top w:val="single" w:sz="4" w:space="0" w:color="auto"/>
              <w:left w:val="single" w:sz="4" w:space="0" w:color="auto"/>
              <w:bottom w:val="nil"/>
              <w:right w:val="single" w:sz="4" w:space="0" w:color="auto"/>
            </w:tcBorders>
            <w:shd w:val="clear" w:color="auto" w:fill="auto"/>
            <w:vAlign w:val="center"/>
          </w:tcPr>
          <w:p w14:paraId="3C6A7DC9"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sz w:val="18"/>
                <w:lang w:eastAsia="zh-CN"/>
              </w:rPr>
              <w:t>CA_n28A-n74A</w:t>
            </w:r>
          </w:p>
        </w:tc>
        <w:tc>
          <w:tcPr>
            <w:tcW w:w="1835" w:type="dxa"/>
            <w:tcBorders>
              <w:top w:val="single" w:sz="4" w:space="0" w:color="auto"/>
              <w:left w:val="single" w:sz="4" w:space="0" w:color="auto"/>
              <w:bottom w:val="nil"/>
              <w:right w:val="single" w:sz="4" w:space="0" w:color="auto"/>
            </w:tcBorders>
            <w:shd w:val="clear" w:color="auto" w:fill="auto"/>
            <w:vAlign w:val="center"/>
          </w:tcPr>
          <w:p w14:paraId="5C686A79"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sz w:val="18"/>
                <w:lang w:eastAsia="zh-CN"/>
              </w:rPr>
              <w:t>CA_n28A-n74A</w:t>
            </w:r>
          </w:p>
        </w:tc>
        <w:tc>
          <w:tcPr>
            <w:tcW w:w="730" w:type="dxa"/>
            <w:tcBorders>
              <w:left w:val="single" w:sz="4" w:space="0" w:color="auto"/>
              <w:bottom w:val="single" w:sz="4" w:space="0" w:color="auto"/>
              <w:right w:val="single" w:sz="4" w:space="0" w:color="auto"/>
            </w:tcBorders>
            <w:vAlign w:val="center"/>
          </w:tcPr>
          <w:p w14:paraId="2CC997B9"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hint="eastAsia"/>
                <w:sz w:val="18"/>
                <w:lang w:eastAsia="zh-CN"/>
              </w:rPr>
              <w:t>n</w:t>
            </w:r>
            <w:r w:rsidRPr="008D2B89">
              <w:rPr>
                <w:rFonts w:ascii="Arial" w:eastAsia="游明朝" w:hAnsi="Arial"/>
                <w:sz w:val="18"/>
                <w:lang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4CCE6009"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sz w:val="18"/>
                <w:lang w:eastAsia="zh-CN" w:bidi="ar"/>
              </w:rPr>
              <w:t>5, 10, 15, 20, 30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470C38"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hint="eastAsia"/>
                <w:sz w:val="18"/>
                <w:lang w:eastAsia="zh-CN"/>
              </w:rPr>
              <w:t>0</w:t>
            </w:r>
          </w:p>
        </w:tc>
      </w:tr>
      <w:tr w:rsidR="008D2B89" w:rsidRPr="008D2B89" w14:paraId="414EA7AB" w14:textId="77777777" w:rsidTr="00A21B0D">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77542BEA"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7325A87D"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c>
          <w:tcPr>
            <w:tcW w:w="730" w:type="dxa"/>
            <w:tcBorders>
              <w:left w:val="single" w:sz="4" w:space="0" w:color="auto"/>
              <w:bottom w:val="single" w:sz="4" w:space="0" w:color="auto"/>
              <w:right w:val="single" w:sz="4" w:space="0" w:color="auto"/>
            </w:tcBorders>
            <w:vAlign w:val="center"/>
          </w:tcPr>
          <w:p w14:paraId="06BDC69D"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hint="eastAsia"/>
                <w:sz w:val="18"/>
                <w:lang w:eastAsia="zh-CN"/>
              </w:rPr>
              <w:t>n</w:t>
            </w:r>
            <w:r w:rsidRPr="008D2B89">
              <w:rPr>
                <w:rFonts w:ascii="Arial" w:eastAsia="游明朝" w:hAnsi="Arial"/>
                <w:sz w:val="18"/>
                <w:lang w:eastAsia="zh-CN"/>
              </w:rPr>
              <w:t>74</w:t>
            </w:r>
          </w:p>
        </w:tc>
        <w:tc>
          <w:tcPr>
            <w:tcW w:w="4081" w:type="dxa"/>
            <w:tcBorders>
              <w:top w:val="single" w:sz="4" w:space="0" w:color="auto"/>
              <w:left w:val="single" w:sz="4" w:space="0" w:color="auto"/>
              <w:bottom w:val="single" w:sz="4" w:space="0" w:color="auto"/>
              <w:right w:val="single" w:sz="4" w:space="0" w:color="auto"/>
            </w:tcBorders>
            <w:vAlign w:val="center"/>
          </w:tcPr>
          <w:p w14:paraId="39792A9C"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sz w:val="18"/>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6477A3"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r>
      <w:tr w:rsidR="008D2B89" w:rsidRPr="008D2B89" w14:paraId="51BEAA46" w14:textId="77777777" w:rsidTr="00A21B0D">
        <w:trPr>
          <w:jc w:val="center"/>
        </w:trPr>
        <w:tc>
          <w:tcPr>
            <w:tcW w:w="1838" w:type="dxa"/>
            <w:tcBorders>
              <w:top w:val="single" w:sz="4" w:space="0" w:color="auto"/>
              <w:left w:val="single" w:sz="4" w:space="0" w:color="auto"/>
              <w:bottom w:val="nil"/>
              <w:right w:val="single" w:sz="4" w:space="0" w:color="auto"/>
            </w:tcBorders>
            <w:shd w:val="clear" w:color="auto" w:fill="auto"/>
            <w:vAlign w:val="center"/>
          </w:tcPr>
          <w:p w14:paraId="018323EA"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sz w:val="18"/>
              </w:rPr>
              <w:t>CA_n28A-n75A</w:t>
            </w:r>
          </w:p>
        </w:tc>
        <w:tc>
          <w:tcPr>
            <w:tcW w:w="1835" w:type="dxa"/>
            <w:tcBorders>
              <w:top w:val="single" w:sz="4" w:space="0" w:color="auto"/>
              <w:left w:val="single" w:sz="4" w:space="0" w:color="auto"/>
              <w:bottom w:val="nil"/>
              <w:right w:val="single" w:sz="4" w:space="0" w:color="auto"/>
            </w:tcBorders>
            <w:shd w:val="clear" w:color="auto" w:fill="auto"/>
            <w:vAlign w:val="center"/>
          </w:tcPr>
          <w:p w14:paraId="1F0584DA"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r w:rsidRPr="008D2B89">
              <w:rPr>
                <w:rFonts w:ascii="Arial" w:eastAsia="游明朝" w:hAnsi="Arial"/>
                <w:sz w:val="18"/>
              </w:rPr>
              <w:t>-</w:t>
            </w:r>
          </w:p>
        </w:tc>
        <w:tc>
          <w:tcPr>
            <w:tcW w:w="730" w:type="dxa"/>
            <w:tcBorders>
              <w:left w:val="single" w:sz="4" w:space="0" w:color="auto"/>
              <w:bottom w:val="single" w:sz="4" w:space="0" w:color="auto"/>
              <w:right w:val="single" w:sz="4" w:space="0" w:color="auto"/>
            </w:tcBorders>
            <w:vAlign w:val="center"/>
          </w:tcPr>
          <w:p w14:paraId="31C6658E"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r w:rsidRPr="008D2B89">
              <w:rPr>
                <w:rFonts w:ascii="Arial" w:eastAsia="游明朝" w:hAnsi="Arial"/>
                <w:sz w:val="18"/>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332CD12"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r w:rsidRPr="008D2B89">
              <w:rPr>
                <w:rFonts w:ascii="Arial" w:eastAsia="游明朝" w:hAnsi="Arial"/>
                <w:sz w:val="18"/>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F1EA84"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hint="eastAsia"/>
                <w:sz w:val="18"/>
                <w:lang w:eastAsia="zh-CN"/>
              </w:rPr>
              <w:t>0</w:t>
            </w:r>
          </w:p>
        </w:tc>
      </w:tr>
      <w:tr w:rsidR="008D2B89" w:rsidRPr="008D2B89" w14:paraId="23B305F6" w14:textId="77777777" w:rsidTr="00A21B0D">
        <w:trPr>
          <w:jc w:val="center"/>
        </w:trPr>
        <w:tc>
          <w:tcPr>
            <w:tcW w:w="1838" w:type="dxa"/>
            <w:tcBorders>
              <w:top w:val="nil"/>
              <w:left w:val="single" w:sz="4" w:space="0" w:color="auto"/>
              <w:bottom w:val="nil"/>
              <w:right w:val="single" w:sz="4" w:space="0" w:color="auto"/>
            </w:tcBorders>
            <w:shd w:val="clear" w:color="auto" w:fill="auto"/>
            <w:vAlign w:val="center"/>
          </w:tcPr>
          <w:p w14:paraId="1A971945"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c>
          <w:tcPr>
            <w:tcW w:w="1835" w:type="dxa"/>
            <w:tcBorders>
              <w:top w:val="nil"/>
              <w:left w:val="single" w:sz="4" w:space="0" w:color="auto"/>
              <w:bottom w:val="nil"/>
              <w:right w:val="single" w:sz="4" w:space="0" w:color="auto"/>
            </w:tcBorders>
            <w:shd w:val="clear" w:color="auto" w:fill="auto"/>
            <w:vAlign w:val="center"/>
          </w:tcPr>
          <w:p w14:paraId="31B13DBD"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p>
        </w:tc>
        <w:tc>
          <w:tcPr>
            <w:tcW w:w="730" w:type="dxa"/>
            <w:tcBorders>
              <w:left w:val="single" w:sz="4" w:space="0" w:color="auto"/>
              <w:bottom w:val="single" w:sz="4" w:space="0" w:color="auto"/>
              <w:right w:val="single" w:sz="4" w:space="0" w:color="auto"/>
            </w:tcBorders>
            <w:vAlign w:val="center"/>
          </w:tcPr>
          <w:p w14:paraId="779A550C"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r w:rsidRPr="008D2B89">
              <w:rPr>
                <w:rFonts w:ascii="Arial" w:eastAsia="游明朝" w:hAnsi="Arial"/>
                <w:sz w:val="18"/>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76BDA1F2"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r w:rsidRPr="008D2B89">
              <w:rPr>
                <w:rFonts w:ascii="Arial" w:eastAsia="游明朝" w:hAnsi="Arial"/>
                <w:sz w:val="18"/>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FAB307"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p>
        </w:tc>
      </w:tr>
      <w:tr w:rsidR="008D2B89" w:rsidRPr="008D2B89" w14:paraId="27AC097B" w14:textId="77777777" w:rsidTr="00A21B0D">
        <w:trPr>
          <w:jc w:val="center"/>
        </w:trPr>
        <w:tc>
          <w:tcPr>
            <w:tcW w:w="1838" w:type="dxa"/>
            <w:tcBorders>
              <w:top w:val="nil"/>
              <w:left w:val="single" w:sz="4" w:space="0" w:color="auto"/>
              <w:bottom w:val="nil"/>
              <w:right w:val="single" w:sz="4" w:space="0" w:color="auto"/>
            </w:tcBorders>
            <w:shd w:val="clear" w:color="auto" w:fill="auto"/>
            <w:vAlign w:val="center"/>
          </w:tcPr>
          <w:p w14:paraId="25F86FDB"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c>
          <w:tcPr>
            <w:tcW w:w="1835" w:type="dxa"/>
            <w:tcBorders>
              <w:top w:val="nil"/>
              <w:left w:val="single" w:sz="4" w:space="0" w:color="auto"/>
              <w:bottom w:val="nil"/>
              <w:right w:val="single" w:sz="4" w:space="0" w:color="auto"/>
            </w:tcBorders>
            <w:shd w:val="clear" w:color="auto" w:fill="auto"/>
            <w:vAlign w:val="center"/>
          </w:tcPr>
          <w:p w14:paraId="46E7F4F5"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c>
          <w:tcPr>
            <w:tcW w:w="730" w:type="dxa"/>
            <w:tcBorders>
              <w:left w:val="single" w:sz="4" w:space="0" w:color="auto"/>
              <w:right w:val="single" w:sz="4" w:space="0" w:color="auto"/>
            </w:tcBorders>
            <w:vAlign w:val="center"/>
          </w:tcPr>
          <w:p w14:paraId="4BAD3105"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hint="eastAsia"/>
                <w:sz w:val="18"/>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E3E7ABC"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sz w:val="18"/>
                <w:lang w:eastAsia="zh-CN" w:bidi="ar"/>
              </w:rPr>
              <w:t>5, 10, 15, 20</w:t>
            </w:r>
          </w:p>
        </w:tc>
        <w:tc>
          <w:tcPr>
            <w:tcW w:w="1360" w:type="dxa"/>
            <w:tcBorders>
              <w:left w:val="single" w:sz="4" w:space="0" w:color="auto"/>
              <w:bottom w:val="nil"/>
              <w:right w:val="single" w:sz="4" w:space="0" w:color="auto"/>
            </w:tcBorders>
            <w:shd w:val="clear" w:color="auto" w:fill="auto"/>
            <w:vAlign w:val="center"/>
          </w:tcPr>
          <w:p w14:paraId="4DF76A0B"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hint="eastAsia"/>
                <w:sz w:val="18"/>
                <w:lang w:eastAsia="zh-CN"/>
              </w:rPr>
              <w:t>1</w:t>
            </w:r>
          </w:p>
        </w:tc>
      </w:tr>
      <w:tr w:rsidR="008D2B89" w:rsidRPr="008D2B89" w14:paraId="301C79AE" w14:textId="77777777" w:rsidTr="00A21B0D">
        <w:trPr>
          <w:jc w:val="center"/>
        </w:trPr>
        <w:tc>
          <w:tcPr>
            <w:tcW w:w="1838" w:type="dxa"/>
            <w:tcBorders>
              <w:top w:val="nil"/>
              <w:left w:val="single" w:sz="4" w:space="0" w:color="auto"/>
              <w:bottom w:val="nil"/>
              <w:right w:val="single" w:sz="4" w:space="0" w:color="auto"/>
            </w:tcBorders>
            <w:shd w:val="clear" w:color="auto" w:fill="auto"/>
            <w:vAlign w:val="center"/>
          </w:tcPr>
          <w:p w14:paraId="0DF4733A"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c>
          <w:tcPr>
            <w:tcW w:w="1835" w:type="dxa"/>
            <w:tcBorders>
              <w:top w:val="nil"/>
              <w:left w:val="single" w:sz="4" w:space="0" w:color="auto"/>
              <w:bottom w:val="nil"/>
              <w:right w:val="single" w:sz="4" w:space="0" w:color="auto"/>
            </w:tcBorders>
            <w:shd w:val="clear" w:color="auto" w:fill="auto"/>
            <w:vAlign w:val="center"/>
          </w:tcPr>
          <w:p w14:paraId="75F52CBE"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c>
          <w:tcPr>
            <w:tcW w:w="730" w:type="dxa"/>
            <w:tcBorders>
              <w:left w:val="single" w:sz="4" w:space="0" w:color="auto"/>
              <w:right w:val="single" w:sz="4" w:space="0" w:color="auto"/>
            </w:tcBorders>
            <w:vAlign w:val="center"/>
          </w:tcPr>
          <w:p w14:paraId="59C26976"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hint="eastAsia"/>
                <w:sz w:val="18"/>
                <w:lang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1254B833"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sz w:val="18"/>
                <w:lang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2B3852"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p>
        </w:tc>
      </w:tr>
      <w:tr w:rsidR="008D2B89" w:rsidRPr="008D2B89" w14:paraId="099766F5" w14:textId="77777777" w:rsidTr="00A21B0D">
        <w:trPr>
          <w:jc w:val="center"/>
        </w:trPr>
        <w:tc>
          <w:tcPr>
            <w:tcW w:w="1838" w:type="dxa"/>
            <w:tcBorders>
              <w:top w:val="nil"/>
              <w:left w:val="single" w:sz="4" w:space="0" w:color="auto"/>
              <w:bottom w:val="nil"/>
              <w:right w:val="single" w:sz="4" w:space="0" w:color="auto"/>
            </w:tcBorders>
            <w:shd w:val="clear" w:color="auto" w:fill="auto"/>
            <w:vAlign w:val="center"/>
          </w:tcPr>
          <w:p w14:paraId="4F74E486"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c>
          <w:tcPr>
            <w:tcW w:w="1835" w:type="dxa"/>
            <w:tcBorders>
              <w:top w:val="nil"/>
              <w:left w:val="single" w:sz="4" w:space="0" w:color="auto"/>
              <w:bottom w:val="nil"/>
              <w:right w:val="single" w:sz="4" w:space="0" w:color="auto"/>
            </w:tcBorders>
            <w:shd w:val="clear" w:color="auto" w:fill="auto"/>
            <w:vAlign w:val="center"/>
          </w:tcPr>
          <w:p w14:paraId="526FBA20"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c>
          <w:tcPr>
            <w:tcW w:w="730" w:type="dxa"/>
            <w:tcBorders>
              <w:left w:val="single" w:sz="4" w:space="0" w:color="auto"/>
              <w:right w:val="single" w:sz="4" w:space="0" w:color="auto"/>
            </w:tcBorders>
            <w:vAlign w:val="center"/>
          </w:tcPr>
          <w:p w14:paraId="2344487A"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sz w:val="18"/>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D9D248C"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bidi="ar"/>
              </w:rPr>
            </w:pPr>
            <w:r w:rsidRPr="008D2B89">
              <w:rPr>
                <w:rFonts w:ascii="Arial" w:eastAsia="游明朝" w:hAnsi="Arial"/>
                <w:sz w:val="18"/>
                <w:lang w:eastAsia="zh-CN" w:bidi="ar"/>
              </w:rPr>
              <w:t>5, 10, 15, 20, 25, 30</w:t>
            </w:r>
          </w:p>
        </w:tc>
        <w:tc>
          <w:tcPr>
            <w:tcW w:w="1360" w:type="dxa"/>
            <w:tcBorders>
              <w:top w:val="nil"/>
              <w:left w:val="single" w:sz="4" w:space="0" w:color="auto"/>
              <w:bottom w:val="nil"/>
              <w:right w:val="single" w:sz="4" w:space="0" w:color="auto"/>
            </w:tcBorders>
            <w:shd w:val="clear" w:color="auto" w:fill="auto"/>
            <w:vAlign w:val="center"/>
          </w:tcPr>
          <w:p w14:paraId="608FD97C"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hint="eastAsia"/>
                <w:sz w:val="18"/>
                <w:lang w:eastAsia="zh-CN"/>
              </w:rPr>
              <w:t>2</w:t>
            </w:r>
          </w:p>
        </w:tc>
      </w:tr>
      <w:tr w:rsidR="008D2B89" w:rsidRPr="008D2B89" w14:paraId="2D9F61B3" w14:textId="77777777" w:rsidTr="00A21B0D">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1055709E"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38CE05EF"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c>
          <w:tcPr>
            <w:tcW w:w="730" w:type="dxa"/>
            <w:tcBorders>
              <w:left w:val="single" w:sz="4" w:space="0" w:color="auto"/>
              <w:right w:val="single" w:sz="4" w:space="0" w:color="auto"/>
            </w:tcBorders>
            <w:vAlign w:val="center"/>
          </w:tcPr>
          <w:p w14:paraId="52C685ED"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sz w:val="18"/>
                <w:lang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250CC8B7"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bidi="ar"/>
              </w:rPr>
            </w:pPr>
            <w:r w:rsidRPr="008D2B89">
              <w:rPr>
                <w:rFonts w:ascii="Arial" w:eastAsia="游明朝" w:hAnsi="Arial"/>
                <w:sz w:val="18"/>
                <w:lang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7CD25E"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p>
        </w:tc>
      </w:tr>
      <w:tr w:rsidR="008D2B89" w:rsidRPr="008D2B89" w14:paraId="1FEDC390" w14:textId="77777777" w:rsidTr="00A21B0D">
        <w:trPr>
          <w:jc w:val="center"/>
        </w:trPr>
        <w:tc>
          <w:tcPr>
            <w:tcW w:w="1838" w:type="dxa"/>
            <w:tcBorders>
              <w:left w:val="single" w:sz="4" w:space="0" w:color="auto"/>
              <w:bottom w:val="nil"/>
              <w:right w:val="single" w:sz="4" w:space="0" w:color="auto"/>
            </w:tcBorders>
            <w:shd w:val="clear" w:color="auto" w:fill="auto"/>
            <w:vAlign w:val="center"/>
          </w:tcPr>
          <w:p w14:paraId="5673EC1D" w14:textId="77777777" w:rsidR="008D2B89" w:rsidRPr="008D2B89" w:rsidRDefault="008D2B89" w:rsidP="008D2B89">
            <w:pPr>
              <w:keepNext/>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hint="eastAsia"/>
                <w:sz w:val="18"/>
                <w:lang w:eastAsia="zh-CN"/>
              </w:rPr>
              <w:t>CA_n28A-n77A</w:t>
            </w:r>
          </w:p>
        </w:tc>
        <w:tc>
          <w:tcPr>
            <w:tcW w:w="1835" w:type="dxa"/>
            <w:tcBorders>
              <w:left w:val="single" w:sz="4" w:space="0" w:color="auto"/>
              <w:bottom w:val="nil"/>
              <w:right w:val="single" w:sz="4" w:space="0" w:color="auto"/>
            </w:tcBorders>
            <w:shd w:val="clear" w:color="auto" w:fill="auto"/>
            <w:vAlign w:val="center"/>
          </w:tcPr>
          <w:p w14:paraId="3835F771" w14:textId="77777777" w:rsidR="008D2B89" w:rsidRPr="008D2B89" w:rsidRDefault="008D2B89" w:rsidP="008D2B89">
            <w:pPr>
              <w:keepNext/>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sz w:val="18"/>
                <w:lang w:eastAsia="zh-CN"/>
              </w:rPr>
              <w:t>n77</w:t>
            </w:r>
            <w:r w:rsidRPr="008D2B89">
              <w:rPr>
                <w:rFonts w:ascii="Arial" w:eastAsia="游明朝" w:hAnsi="Arial"/>
                <w:sz w:val="18"/>
                <w:vertAlign w:val="superscript"/>
                <w:lang w:eastAsia="zh-CN"/>
              </w:rPr>
              <w:t>8,9</w:t>
            </w:r>
          </w:p>
          <w:p w14:paraId="09627AE7" w14:textId="77777777" w:rsidR="008D2B89" w:rsidRPr="008D2B89" w:rsidRDefault="008D2B89" w:rsidP="008D2B89">
            <w:pPr>
              <w:keepNext/>
              <w:overflowPunct w:val="0"/>
              <w:autoSpaceDE w:val="0"/>
              <w:autoSpaceDN w:val="0"/>
              <w:adjustRightInd w:val="0"/>
              <w:spacing w:after="0"/>
              <w:jc w:val="center"/>
              <w:textAlignment w:val="baseline"/>
              <w:rPr>
                <w:rFonts w:ascii="Arial" w:eastAsia="游明朝" w:hAnsi="Arial"/>
                <w:sz w:val="18"/>
              </w:rPr>
            </w:pPr>
            <w:r w:rsidRPr="008D2B89">
              <w:rPr>
                <w:rFonts w:ascii="Arial" w:eastAsia="游明朝" w:hAnsi="Arial" w:hint="eastAsia"/>
                <w:sz w:val="18"/>
                <w:lang w:eastAsia="zh-CN"/>
              </w:rPr>
              <w:t>CA_n28A-n77A</w:t>
            </w:r>
            <w:r w:rsidRPr="008D2B89">
              <w:rPr>
                <w:rFonts w:ascii="Arial" w:eastAsia="游明朝" w:hAnsi="Arial"/>
                <w:sz w:val="18"/>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2211A305" w14:textId="77777777" w:rsidR="008D2B89" w:rsidRPr="008D2B89" w:rsidRDefault="008D2B89" w:rsidP="008D2B89">
            <w:pPr>
              <w:keepNext/>
              <w:overflowPunct w:val="0"/>
              <w:autoSpaceDE w:val="0"/>
              <w:autoSpaceDN w:val="0"/>
              <w:adjustRightInd w:val="0"/>
              <w:spacing w:after="0"/>
              <w:jc w:val="center"/>
              <w:textAlignment w:val="baseline"/>
              <w:rPr>
                <w:rFonts w:ascii="Arial" w:eastAsia="游明朝" w:hAnsi="Arial"/>
                <w:sz w:val="18"/>
              </w:rPr>
            </w:pPr>
            <w:r w:rsidRPr="008D2B89">
              <w:rPr>
                <w:rFonts w:ascii="Arial" w:eastAsia="游明朝" w:hAnsi="Arial" w:hint="eastAsia"/>
                <w:sz w:val="18"/>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9A7CC03" w14:textId="77777777" w:rsidR="008D2B89" w:rsidRPr="008D2B89" w:rsidRDefault="008D2B89" w:rsidP="008D2B89">
            <w:pPr>
              <w:keepNext/>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sz w:val="18"/>
                <w:lang w:eastAsia="zh-CN" w:bidi="ar"/>
              </w:rPr>
              <w:t>5, 10, 15, 20</w:t>
            </w:r>
          </w:p>
        </w:tc>
        <w:tc>
          <w:tcPr>
            <w:tcW w:w="1360" w:type="dxa"/>
            <w:tcBorders>
              <w:left w:val="single" w:sz="4" w:space="0" w:color="auto"/>
              <w:bottom w:val="nil"/>
              <w:right w:val="single" w:sz="4" w:space="0" w:color="auto"/>
            </w:tcBorders>
            <w:shd w:val="clear" w:color="auto" w:fill="auto"/>
            <w:vAlign w:val="center"/>
          </w:tcPr>
          <w:p w14:paraId="554A56B8" w14:textId="77777777" w:rsidR="008D2B89" w:rsidRPr="008D2B89" w:rsidRDefault="008D2B89" w:rsidP="008D2B89">
            <w:pPr>
              <w:keepNext/>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hint="eastAsia"/>
                <w:sz w:val="18"/>
                <w:lang w:eastAsia="zh-CN"/>
              </w:rPr>
              <w:t>0</w:t>
            </w:r>
          </w:p>
        </w:tc>
      </w:tr>
      <w:tr w:rsidR="008D2B89" w:rsidRPr="008D2B89" w14:paraId="27D766E5" w14:textId="77777777" w:rsidTr="00A21B0D">
        <w:trPr>
          <w:jc w:val="center"/>
        </w:trPr>
        <w:tc>
          <w:tcPr>
            <w:tcW w:w="1838" w:type="dxa"/>
            <w:tcBorders>
              <w:top w:val="nil"/>
              <w:left w:val="single" w:sz="4" w:space="0" w:color="auto"/>
              <w:bottom w:val="nil"/>
              <w:right w:val="single" w:sz="4" w:space="0" w:color="auto"/>
            </w:tcBorders>
            <w:shd w:val="clear" w:color="auto" w:fill="auto"/>
            <w:vAlign w:val="center"/>
          </w:tcPr>
          <w:p w14:paraId="7F74224E"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c>
          <w:tcPr>
            <w:tcW w:w="1835" w:type="dxa"/>
            <w:tcBorders>
              <w:top w:val="nil"/>
              <w:left w:val="single" w:sz="4" w:space="0" w:color="auto"/>
              <w:bottom w:val="nil"/>
              <w:right w:val="single" w:sz="4" w:space="0" w:color="auto"/>
            </w:tcBorders>
            <w:shd w:val="clear" w:color="auto" w:fill="auto"/>
            <w:vAlign w:val="center"/>
          </w:tcPr>
          <w:p w14:paraId="255516FA"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p>
        </w:tc>
        <w:tc>
          <w:tcPr>
            <w:tcW w:w="730" w:type="dxa"/>
            <w:tcBorders>
              <w:left w:val="single" w:sz="4" w:space="0" w:color="auto"/>
              <w:bottom w:val="single" w:sz="4" w:space="0" w:color="auto"/>
              <w:right w:val="single" w:sz="4" w:space="0" w:color="auto"/>
            </w:tcBorders>
            <w:vAlign w:val="center"/>
          </w:tcPr>
          <w:p w14:paraId="4C5F4C69"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r w:rsidRPr="008D2B89">
              <w:rPr>
                <w:rFonts w:ascii="Arial" w:eastAsia="游明朝" w:hAnsi="Arial" w:hint="eastAsia"/>
                <w:sz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F033EF1"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sz w:val="18"/>
                <w:lang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92ABD9"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p>
        </w:tc>
      </w:tr>
      <w:tr w:rsidR="008D2B89" w:rsidRPr="008D2B89" w14:paraId="57B1DF16" w14:textId="77777777" w:rsidTr="00A21B0D">
        <w:trPr>
          <w:jc w:val="center"/>
        </w:trPr>
        <w:tc>
          <w:tcPr>
            <w:tcW w:w="1838" w:type="dxa"/>
            <w:tcBorders>
              <w:top w:val="nil"/>
              <w:left w:val="single" w:sz="4" w:space="0" w:color="auto"/>
              <w:bottom w:val="nil"/>
              <w:right w:val="single" w:sz="4" w:space="0" w:color="auto"/>
            </w:tcBorders>
            <w:shd w:val="clear" w:color="auto" w:fill="auto"/>
            <w:vAlign w:val="center"/>
          </w:tcPr>
          <w:p w14:paraId="0D93287A"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c>
          <w:tcPr>
            <w:tcW w:w="1835" w:type="dxa"/>
            <w:tcBorders>
              <w:top w:val="nil"/>
              <w:left w:val="single" w:sz="4" w:space="0" w:color="auto"/>
              <w:bottom w:val="nil"/>
              <w:right w:val="single" w:sz="4" w:space="0" w:color="auto"/>
            </w:tcBorders>
            <w:shd w:val="clear" w:color="auto" w:fill="auto"/>
            <w:vAlign w:val="center"/>
          </w:tcPr>
          <w:p w14:paraId="61847628"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p>
        </w:tc>
        <w:tc>
          <w:tcPr>
            <w:tcW w:w="730" w:type="dxa"/>
            <w:tcBorders>
              <w:left w:val="single" w:sz="4" w:space="0" w:color="auto"/>
              <w:bottom w:val="single" w:sz="4" w:space="0" w:color="auto"/>
              <w:right w:val="single" w:sz="4" w:space="0" w:color="auto"/>
            </w:tcBorders>
            <w:vAlign w:val="center"/>
          </w:tcPr>
          <w:p w14:paraId="31B5D252"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hint="eastAsia"/>
                <w:sz w:val="18"/>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7525BF2"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bidi="ar"/>
              </w:rPr>
            </w:pPr>
            <w:r w:rsidRPr="008D2B89">
              <w:rPr>
                <w:rFonts w:ascii="Arial" w:eastAsia="游明朝" w:hAnsi="Arial"/>
                <w:sz w:val="18"/>
                <w:lang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9E29AF"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r w:rsidRPr="008D2B89">
              <w:rPr>
                <w:rFonts w:ascii="Arial" w:eastAsia="游明朝" w:hAnsi="Arial"/>
                <w:sz w:val="18"/>
              </w:rPr>
              <w:t>1</w:t>
            </w:r>
          </w:p>
        </w:tc>
      </w:tr>
      <w:tr w:rsidR="008D2B89" w:rsidRPr="008D2B89" w14:paraId="5BB99643" w14:textId="77777777" w:rsidTr="00A21B0D">
        <w:trPr>
          <w:jc w:val="center"/>
        </w:trPr>
        <w:tc>
          <w:tcPr>
            <w:tcW w:w="1838" w:type="dxa"/>
            <w:tcBorders>
              <w:top w:val="nil"/>
              <w:left w:val="single" w:sz="4" w:space="0" w:color="auto"/>
              <w:bottom w:val="nil"/>
              <w:right w:val="single" w:sz="4" w:space="0" w:color="auto"/>
            </w:tcBorders>
            <w:shd w:val="clear" w:color="auto" w:fill="auto"/>
            <w:vAlign w:val="center"/>
          </w:tcPr>
          <w:p w14:paraId="5DC837E4"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c>
          <w:tcPr>
            <w:tcW w:w="1835" w:type="dxa"/>
            <w:tcBorders>
              <w:top w:val="nil"/>
              <w:left w:val="single" w:sz="4" w:space="0" w:color="auto"/>
              <w:bottom w:val="nil"/>
              <w:right w:val="single" w:sz="4" w:space="0" w:color="auto"/>
            </w:tcBorders>
            <w:shd w:val="clear" w:color="auto" w:fill="auto"/>
            <w:vAlign w:val="center"/>
          </w:tcPr>
          <w:p w14:paraId="65150B0E"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p>
        </w:tc>
        <w:tc>
          <w:tcPr>
            <w:tcW w:w="730" w:type="dxa"/>
            <w:tcBorders>
              <w:left w:val="single" w:sz="4" w:space="0" w:color="auto"/>
              <w:bottom w:val="single" w:sz="4" w:space="0" w:color="auto"/>
              <w:right w:val="single" w:sz="4" w:space="0" w:color="auto"/>
            </w:tcBorders>
            <w:vAlign w:val="center"/>
          </w:tcPr>
          <w:p w14:paraId="73560122"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hint="eastAsia"/>
                <w:sz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5766884"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bidi="ar"/>
              </w:rPr>
            </w:pPr>
            <w:r w:rsidRPr="008D2B89">
              <w:rPr>
                <w:rFonts w:ascii="Arial" w:eastAsia="游明朝" w:hAnsi="Arial"/>
                <w:sz w:val="18"/>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9470D5"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p>
        </w:tc>
      </w:tr>
      <w:tr w:rsidR="008D2B89" w:rsidRPr="008D2B89" w14:paraId="63A25EFA" w14:textId="77777777" w:rsidTr="00A21B0D">
        <w:trPr>
          <w:jc w:val="center"/>
        </w:trPr>
        <w:tc>
          <w:tcPr>
            <w:tcW w:w="1838" w:type="dxa"/>
            <w:tcBorders>
              <w:top w:val="nil"/>
              <w:left w:val="single" w:sz="4" w:space="0" w:color="auto"/>
              <w:bottom w:val="nil"/>
              <w:right w:val="single" w:sz="4" w:space="0" w:color="auto"/>
            </w:tcBorders>
            <w:shd w:val="clear" w:color="auto" w:fill="auto"/>
            <w:vAlign w:val="center"/>
          </w:tcPr>
          <w:p w14:paraId="79C65DFB"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c>
          <w:tcPr>
            <w:tcW w:w="1835" w:type="dxa"/>
            <w:tcBorders>
              <w:top w:val="nil"/>
              <w:left w:val="single" w:sz="4" w:space="0" w:color="auto"/>
              <w:bottom w:val="nil"/>
              <w:right w:val="single" w:sz="4" w:space="0" w:color="auto"/>
            </w:tcBorders>
            <w:shd w:val="clear" w:color="auto" w:fill="auto"/>
            <w:vAlign w:val="center"/>
          </w:tcPr>
          <w:p w14:paraId="4A1057A0"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p>
        </w:tc>
        <w:tc>
          <w:tcPr>
            <w:tcW w:w="730" w:type="dxa"/>
            <w:tcBorders>
              <w:left w:val="single" w:sz="4" w:space="0" w:color="auto"/>
              <w:bottom w:val="single" w:sz="4" w:space="0" w:color="auto"/>
              <w:right w:val="single" w:sz="4" w:space="0" w:color="auto"/>
            </w:tcBorders>
            <w:vAlign w:val="center"/>
          </w:tcPr>
          <w:p w14:paraId="6FFE6F43"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hint="eastAsia"/>
                <w:sz w:val="18"/>
                <w:szCs w:val="18"/>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EFF4AE3"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bidi="ar"/>
              </w:rPr>
            </w:pPr>
            <w:r w:rsidRPr="008D2B89">
              <w:rPr>
                <w:rFonts w:ascii="Arial" w:eastAsia="游明朝" w:hAnsi="Arial" w:cs="Arial"/>
                <w:sz w:val="18"/>
                <w:szCs w:val="18"/>
                <w:lang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E8AF84"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r w:rsidRPr="008D2B89">
              <w:rPr>
                <w:rFonts w:ascii="Arial" w:eastAsia="游明朝" w:hAnsi="Arial" w:hint="eastAsia"/>
                <w:sz w:val="18"/>
                <w:szCs w:val="18"/>
                <w:lang w:eastAsia="zh-CN"/>
              </w:rPr>
              <w:t>4</w:t>
            </w:r>
            <w:r w:rsidRPr="008D2B89">
              <w:rPr>
                <w:rFonts w:ascii="Arial" w:eastAsia="游明朝" w:hAnsi="Arial"/>
                <w:sz w:val="18"/>
                <w:szCs w:val="18"/>
                <w:lang w:eastAsia="zh-CN"/>
              </w:rPr>
              <w:t xml:space="preserve"> and 5</w:t>
            </w:r>
          </w:p>
        </w:tc>
      </w:tr>
      <w:tr w:rsidR="008D2B89" w:rsidRPr="008D2B89" w14:paraId="22753CD8" w14:textId="77777777" w:rsidTr="00A21B0D">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672278C1"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307F7F72"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p>
        </w:tc>
        <w:tc>
          <w:tcPr>
            <w:tcW w:w="730" w:type="dxa"/>
            <w:tcBorders>
              <w:left w:val="single" w:sz="4" w:space="0" w:color="auto"/>
              <w:bottom w:val="single" w:sz="4" w:space="0" w:color="auto"/>
              <w:right w:val="single" w:sz="4" w:space="0" w:color="auto"/>
            </w:tcBorders>
            <w:vAlign w:val="center"/>
          </w:tcPr>
          <w:p w14:paraId="26491181"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hint="eastAsia"/>
                <w:sz w:val="18"/>
                <w:szCs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C315A94"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bidi="ar"/>
              </w:rPr>
            </w:pPr>
            <w:r w:rsidRPr="008D2B89">
              <w:rPr>
                <w:rFonts w:ascii="Arial" w:eastAsia="游明朝" w:hAnsi="Arial" w:cs="Arial"/>
                <w:sz w:val="18"/>
                <w:szCs w:val="18"/>
                <w:lang w:eastAsia="zh-CN" w:bidi="ar"/>
              </w:rPr>
              <w:t>See 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6CBC00"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p>
        </w:tc>
      </w:tr>
      <w:tr w:rsidR="008D2B89" w:rsidRPr="008D2B89" w14:paraId="5F645F79" w14:textId="77777777" w:rsidTr="00A21B0D">
        <w:trPr>
          <w:jc w:val="center"/>
        </w:trPr>
        <w:tc>
          <w:tcPr>
            <w:tcW w:w="1838" w:type="dxa"/>
            <w:tcBorders>
              <w:top w:val="single" w:sz="4" w:space="0" w:color="auto"/>
              <w:left w:val="single" w:sz="4" w:space="0" w:color="auto"/>
              <w:bottom w:val="nil"/>
              <w:right w:val="single" w:sz="4" w:space="0" w:color="auto"/>
            </w:tcBorders>
            <w:shd w:val="clear" w:color="auto" w:fill="auto"/>
            <w:vAlign w:val="center"/>
          </w:tcPr>
          <w:p w14:paraId="06ABF33A"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sz w:val="18"/>
                <w:lang w:eastAsia="zh-CN"/>
              </w:rPr>
              <w:t>CA_n28A-n77C</w:t>
            </w:r>
          </w:p>
        </w:tc>
        <w:tc>
          <w:tcPr>
            <w:tcW w:w="1835" w:type="dxa"/>
            <w:tcBorders>
              <w:top w:val="single" w:sz="4" w:space="0" w:color="auto"/>
              <w:left w:val="single" w:sz="4" w:space="0" w:color="auto"/>
              <w:bottom w:val="nil"/>
              <w:right w:val="single" w:sz="4" w:space="0" w:color="auto"/>
            </w:tcBorders>
            <w:shd w:val="clear" w:color="auto" w:fill="auto"/>
            <w:vAlign w:val="center"/>
          </w:tcPr>
          <w:p w14:paraId="0D9EB9DC"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sz w:val="18"/>
              </w:rPr>
              <w:t>CA_n28A-n77A</w:t>
            </w:r>
          </w:p>
        </w:tc>
        <w:tc>
          <w:tcPr>
            <w:tcW w:w="730" w:type="dxa"/>
            <w:tcBorders>
              <w:left w:val="single" w:sz="4" w:space="0" w:color="auto"/>
              <w:bottom w:val="single" w:sz="4" w:space="0" w:color="auto"/>
              <w:right w:val="single" w:sz="4" w:space="0" w:color="auto"/>
            </w:tcBorders>
            <w:vAlign w:val="center"/>
          </w:tcPr>
          <w:p w14:paraId="1D4CF2D5"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hint="eastAsia"/>
                <w:sz w:val="18"/>
                <w:szCs w:val="18"/>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C0C9AEA"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bidi="ar"/>
              </w:rPr>
            </w:pPr>
            <w:r w:rsidRPr="008D2B89">
              <w:rPr>
                <w:rFonts w:ascii="Arial" w:eastAsia="游明朝" w:hAnsi="Arial" w:cs="Arial"/>
                <w:sz w:val="18"/>
                <w:szCs w:val="18"/>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9FCC0F"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hint="eastAsia"/>
                <w:sz w:val="18"/>
                <w:lang w:eastAsia="zh-CN"/>
              </w:rPr>
              <w:t>0</w:t>
            </w:r>
          </w:p>
        </w:tc>
      </w:tr>
      <w:tr w:rsidR="008D2B89" w:rsidRPr="008D2B89" w14:paraId="3D12C302" w14:textId="77777777" w:rsidTr="00A21B0D">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28AF80E5"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6FF0A628"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c>
          <w:tcPr>
            <w:tcW w:w="730" w:type="dxa"/>
            <w:tcBorders>
              <w:left w:val="single" w:sz="4" w:space="0" w:color="auto"/>
              <w:bottom w:val="single" w:sz="4" w:space="0" w:color="auto"/>
              <w:right w:val="single" w:sz="4" w:space="0" w:color="auto"/>
            </w:tcBorders>
            <w:vAlign w:val="center"/>
          </w:tcPr>
          <w:p w14:paraId="7E234BFB"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hint="eastAsia"/>
                <w:sz w:val="18"/>
                <w:szCs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B26DB57"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bidi="ar"/>
              </w:rPr>
            </w:pPr>
            <w:r w:rsidRPr="008D2B89">
              <w:rPr>
                <w:rFonts w:ascii="Arial" w:eastAsia="游明朝" w:hAnsi="Arial" w:cs="Arial"/>
                <w:sz w:val="18"/>
                <w:szCs w:val="18"/>
                <w:lang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B95587"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r>
      <w:tr w:rsidR="008D2B89" w:rsidRPr="008D2B89" w14:paraId="119A96E9" w14:textId="77777777" w:rsidTr="00A21B0D">
        <w:trPr>
          <w:jc w:val="center"/>
        </w:trPr>
        <w:tc>
          <w:tcPr>
            <w:tcW w:w="1838" w:type="dxa"/>
            <w:tcBorders>
              <w:top w:val="single" w:sz="4" w:space="0" w:color="auto"/>
              <w:left w:val="single" w:sz="4" w:space="0" w:color="auto"/>
              <w:bottom w:val="nil"/>
              <w:right w:val="single" w:sz="4" w:space="0" w:color="auto"/>
            </w:tcBorders>
            <w:shd w:val="clear" w:color="auto" w:fill="auto"/>
            <w:vAlign w:val="center"/>
          </w:tcPr>
          <w:p w14:paraId="13CFE897"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hint="eastAsia"/>
                <w:sz w:val="18"/>
                <w:lang w:eastAsia="zh-CN"/>
              </w:rPr>
              <w:t>CA_n28A-n77(2A)</w:t>
            </w:r>
          </w:p>
        </w:tc>
        <w:tc>
          <w:tcPr>
            <w:tcW w:w="1835" w:type="dxa"/>
            <w:tcBorders>
              <w:top w:val="single" w:sz="4" w:space="0" w:color="auto"/>
              <w:left w:val="single" w:sz="4" w:space="0" w:color="auto"/>
              <w:bottom w:val="nil"/>
              <w:right w:val="single" w:sz="4" w:space="0" w:color="auto"/>
            </w:tcBorders>
            <w:shd w:val="clear" w:color="auto" w:fill="auto"/>
            <w:vAlign w:val="center"/>
          </w:tcPr>
          <w:p w14:paraId="2A1A998F"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sz w:val="18"/>
                <w:lang w:eastAsia="zh-CN"/>
              </w:rPr>
              <w:t>n77</w:t>
            </w:r>
            <w:r w:rsidRPr="008D2B89">
              <w:rPr>
                <w:rFonts w:ascii="Arial" w:eastAsia="游明朝" w:hAnsi="Arial"/>
                <w:sz w:val="18"/>
                <w:vertAlign w:val="superscript"/>
                <w:lang w:eastAsia="zh-CN"/>
              </w:rPr>
              <w:t>8,9</w:t>
            </w:r>
          </w:p>
          <w:p w14:paraId="5981DF56"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hint="eastAsia"/>
                <w:sz w:val="18"/>
                <w:lang w:eastAsia="zh-CN"/>
              </w:rPr>
              <w:t>CA_n77(2A)</w:t>
            </w:r>
            <w:r w:rsidRPr="008D2B89">
              <w:rPr>
                <w:rFonts w:ascii="Arial" w:eastAsia="游明朝" w:hAnsi="Arial"/>
                <w:sz w:val="18"/>
                <w:vertAlign w:val="superscript"/>
                <w:lang w:eastAsia="zh-CN"/>
              </w:rPr>
              <w:t>8</w:t>
            </w:r>
          </w:p>
          <w:p w14:paraId="6661BEA8"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hint="eastAsia"/>
                <w:sz w:val="18"/>
                <w:lang w:eastAsia="zh-CN"/>
              </w:rPr>
              <w:t>CA_n28A-n77A</w:t>
            </w:r>
            <w:r w:rsidRPr="008D2B89">
              <w:rPr>
                <w:rFonts w:ascii="Arial" w:eastAsia="游明朝" w:hAnsi="Arial"/>
                <w:sz w:val="18"/>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EDC19C2"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r w:rsidRPr="008D2B89">
              <w:rPr>
                <w:rFonts w:ascii="Arial" w:eastAsia="游明朝" w:hAnsi="Arial" w:hint="eastAsia"/>
                <w:sz w:val="18"/>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CD50270"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sz w:val="18"/>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CB7028"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hint="eastAsia"/>
                <w:sz w:val="18"/>
                <w:lang w:eastAsia="zh-CN"/>
              </w:rPr>
              <w:t>0</w:t>
            </w:r>
          </w:p>
        </w:tc>
      </w:tr>
      <w:tr w:rsidR="008D2B89" w:rsidRPr="008D2B89" w14:paraId="491877B1" w14:textId="77777777" w:rsidTr="00A21B0D">
        <w:trPr>
          <w:jc w:val="center"/>
        </w:trPr>
        <w:tc>
          <w:tcPr>
            <w:tcW w:w="1838" w:type="dxa"/>
            <w:tcBorders>
              <w:top w:val="nil"/>
              <w:left w:val="single" w:sz="4" w:space="0" w:color="auto"/>
              <w:bottom w:val="nil"/>
              <w:right w:val="single" w:sz="4" w:space="0" w:color="auto"/>
            </w:tcBorders>
            <w:shd w:val="clear" w:color="auto" w:fill="auto"/>
            <w:vAlign w:val="center"/>
          </w:tcPr>
          <w:p w14:paraId="729C1D17"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c>
          <w:tcPr>
            <w:tcW w:w="1835" w:type="dxa"/>
            <w:tcBorders>
              <w:top w:val="nil"/>
              <w:left w:val="single" w:sz="4" w:space="0" w:color="auto"/>
              <w:bottom w:val="nil"/>
              <w:right w:val="single" w:sz="4" w:space="0" w:color="auto"/>
            </w:tcBorders>
            <w:shd w:val="clear" w:color="auto" w:fill="auto"/>
            <w:vAlign w:val="center"/>
          </w:tcPr>
          <w:p w14:paraId="6A150140"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2DDE4DE"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r w:rsidRPr="008D2B89">
              <w:rPr>
                <w:rFonts w:ascii="Arial" w:eastAsia="游明朝" w:hAnsi="Arial" w:hint="eastAsia"/>
                <w:sz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5A1F2B6"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sz w:val="18"/>
                <w:lang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E916B2"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p>
        </w:tc>
      </w:tr>
      <w:tr w:rsidR="008D2B89" w:rsidRPr="008D2B89" w14:paraId="27096E6F" w14:textId="77777777" w:rsidTr="00A21B0D">
        <w:trPr>
          <w:jc w:val="center"/>
        </w:trPr>
        <w:tc>
          <w:tcPr>
            <w:tcW w:w="1838" w:type="dxa"/>
            <w:tcBorders>
              <w:top w:val="nil"/>
              <w:left w:val="single" w:sz="4" w:space="0" w:color="auto"/>
              <w:bottom w:val="nil"/>
              <w:right w:val="single" w:sz="4" w:space="0" w:color="auto"/>
            </w:tcBorders>
            <w:shd w:val="clear" w:color="auto" w:fill="auto"/>
            <w:vAlign w:val="center"/>
          </w:tcPr>
          <w:p w14:paraId="4AB490A6"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c>
          <w:tcPr>
            <w:tcW w:w="1835" w:type="dxa"/>
            <w:tcBorders>
              <w:top w:val="nil"/>
              <w:left w:val="single" w:sz="4" w:space="0" w:color="auto"/>
              <w:bottom w:val="nil"/>
              <w:right w:val="single" w:sz="4" w:space="0" w:color="auto"/>
            </w:tcBorders>
            <w:shd w:val="clear" w:color="auto" w:fill="auto"/>
            <w:vAlign w:val="center"/>
          </w:tcPr>
          <w:p w14:paraId="0C1E17DC"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9860772"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hint="eastAsia"/>
                <w:sz w:val="18"/>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5D886EB"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bidi="ar"/>
              </w:rPr>
            </w:pPr>
            <w:r w:rsidRPr="008D2B89">
              <w:rPr>
                <w:rFonts w:ascii="Arial" w:eastAsia="游明朝" w:hAnsi="Arial"/>
                <w:sz w:val="18"/>
                <w:lang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BCAB6D"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r w:rsidRPr="008D2B89">
              <w:rPr>
                <w:rFonts w:ascii="Arial" w:eastAsia="游明朝" w:hAnsi="Arial"/>
                <w:sz w:val="18"/>
              </w:rPr>
              <w:t>1</w:t>
            </w:r>
          </w:p>
        </w:tc>
      </w:tr>
      <w:tr w:rsidR="008D2B89" w:rsidRPr="008D2B89" w14:paraId="6A1AE169" w14:textId="77777777" w:rsidTr="00A21B0D">
        <w:trPr>
          <w:jc w:val="center"/>
        </w:trPr>
        <w:tc>
          <w:tcPr>
            <w:tcW w:w="1838" w:type="dxa"/>
            <w:tcBorders>
              <w:top w:val="nil"/>
              <w:left w:val="single" w:sz="4" w:space="0" w:color="auto"/>
              <w:bottom w:val="nil"/>
              <w:right w:val="single" w:sz="4" w:space="0" w:color="auto"/>
            </w:tcBorders>
            <w:shd w:val="clear" w:color="auto" w:fill="auto"/>
            <w:vAlign w:val="center"/>
          </w:tcPr>
          <w:p w14:paraId="2FDE594A"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c>
          <w:tcPr>
            <w:tcW w:w="1835" w:type="dxa"/>
            <w:tcBorders>
              <w:top w:val="nil"/>
              <w:left w:val="single" w:sz="4" w:space="0" w:color="auto"/>
              <w:bottom w:val="nil"/>
              <w:right w:val="single" w:sz="4" w:space="0" w:color="auto"/>
            </w:tcBorders>
            <w:shd w:val="clear" w:color="auto" w:fill="auto"/>
            <w:vAlign w:val="center"/>
          </w:tcPr>
          <w:p w14:paraId="001431DF"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1C9DE27"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hint="eastAsia"/>
                <w:sz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85C431A"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bidi="ar"/>
              </w:rPr>
            </w:pPr>
            <w:r w:rsidRPr="008D2B89">
              <w:rPr>
                <w:rFonts w:ascii="Arial" w:eastAsia="游明朝" w:hAnsi="Arial"/>
                <w:sz w:val="18"/>
                <w:lang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87281E"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p>
        </w:tc>
      </w:tr>
      <w:tr w:rsidR="008D2B89" w:rsidRPr="008D2B89" w14:paraId="10F84C2C" w14:textId="77777777" w:rsidTr="00A21B0D">
        <w:trPr>
          <w:jc w:val="center"/>
        </w:trPr>
        <w:tc>
          <w:tcPr>
            <w:tcW w:w="1838" w:type="dxa"/>
            <w:tcBorders>
              <w:top w:val="nil"/>
              <w:left w:val="single" w:sz="4" w:space="0" w:color="auto"/>
              <w:bottom w:val="nil"/>
              <w:right w:val="single" w:sz="4" w:space="0" w:color="auto"/>
            </w:tcBorders>
            <w:shd w:val="clear" w:color="auto" w:fill="auto"/>
            <w:vAlign w:val="center"/>
          </w:tcPr>
          <w:p w14:paraId="2446632C"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c>
          <w:tcPr>
            <w:tcW w:w="1835" w:type="dxa"/>
            <w:tcBorders>
              <w:top w:val="nil"/>
              <w:left w:val="single" w:sz="4" w:space="0" w:color="auto"/>
              <w:bottom w:val="nil"/>
              <w:right w:val="single" w:sz="4" w:space="0" w:color="auto"/>
            </w:tcBorders>
            <w:shd w:val="clear" w:color="auto" w:fill="auto"/>
            <w:vAlign w:val="center"/>
          </w:tcPr>
          <w:p w14:paraId="3B574349"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DBD191E"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hint="eastAsia"/>
                <w:sz w:val="18"/>
                <w:szCs w:val="18"/>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A796651"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bidi="ar"/>
              </w:rPr>
            </w:pPr>
            <w:r w:rsidRPr="008D2B89">
              <w:rPr>
                <w:rFonts w:ascii="Arial" w:eastAsia="游明朝" w:hAnsi="Arial" w:cs="Arial"/>
                <w:sz w:val="18"/>
                <w:szCs w:val="18"/>
                <w:lang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572A23"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r w:rsidRPr="008D2B89">
              <w:rPr>
                <w:rFonts w:ascii="Arial" w:eastAsia="游明朝" w:hAnsi="Arial" w:hint="eastAsia"/>
                <w:sz w:val="18"/>
                <w:szCs w:val="18"/>
                <w:lang w:eastAsia="zh-CN"/>
              </w:rPr>
              <w:t>4</w:t>
            </w:r>
            <w:r w:rsidRPr="008D2B89">
              <w:rPr>
                <w:rFonts w:ascii="Arial" w:eastAsia="游明朝" w:hAnsi="Arial"/>
                <w:sz w:val="18"/>
                <w:szCs w:val="18"/>
                <w:lang w:eastAsia="zh-CN"/>
              </w:rPr>
              <w:t xml:space="preserve"> and 5</w:t>
            </w:r>
          </w:p>
        </w:tc>
      </w:tr>
      <w:tr w:rsidR="008D2B89" w:rsidRPr="008D2B89" w14:paraId="01DD2276" w14:textId="77777777" w:rsidTr="00A21B0D">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208EE417"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24D1115C"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393C972"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hint="eastAsia"/>
                <w:sz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7A3D7C7"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bidi="ar"/>
              </w:rPr>
            </w:pPr>
            <w:r w:rsidRPr="008D2B89">
              <w:rPr>
                <w:rFonts w:ascii="Arial" w:eastAsia="游明朝" w:hAnsi="Arial"/>
                <w:sz w:val="18"/>
                <w:lang w:eastAsia="zh-CN" w:bidi="ar"/>
              </w:rPr>
              <w:t>CA_n77(2A)_BCS4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99E46E"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p>
        </w:tc>
      </w:tr>
      <w:tr w:rsidR="008D2B89" w:rsidRPr="008D2B89" w14:paraId="7E079446" w14:textId="77777777" w:rsidTr="00A21B0D">
        <w:trPr>
          <w:jc w:val="center"/>
        </w:trPr>
        <w:tc>
          <w:tcPr>
            <w:tcW w:w="1838" w:type="dxa"/>
            <w:tcBorders>
              <w:top w:val="single" w:sz="4" w:space="0" w:color="auto"/>
              <w:left w:val="single" w:sz="4" w:space="0" w:color="auto"/>
              <w:bottom w:val="nil"/>
              <w:right w:val="single" w:sz="4" w:space="0" w:color="auto"/>
            </w:tcBorders>
            <w:shd w:val="clear" w:color="auto" w:fill="auto"/>
            <w:vAlign w:val="center"/>
          </w:tcPr>
          <w:p w14:paraId="1B7FBBD2"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DengXian" w:hAnsi="Arial"/>
                <w:sz w:val="18"/>
                <w:lang w:eastAsia="zh-CN"/>
              </w:rPr>
              <w:t>CA_n28A-n77(3A)</w:t>
            </w:r>
          </w:p>
        </w:tc>
        <w:tc>
          <w:tcPr>
            <w:tcW w:w="1835" w:type="dxa"/>
            <w:tcBorders>
              <w:top w:val="single" w:sz="4" w:space="0" w:color="auto"/>
              <w:left w:val="single" w:sz="4" w:space="0" w:color="auto"/>
              <w:bottom w:val="nil"/>
              <w:right w:val="single" w:sz="4" w:space="0" w:color="auto"/>
            </w:tcBorders>
            <w:shd w:val="clear" w:color="auto" w:fill="auto"/>
            <w:vAlign w:val="center"/>
          </w:tcPr>
          <w:p w14:paraId="0E552E8D"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sz w:val="18"/>
                <w:lang w:eastAsia="zh-CN"/>
              </w:rPr>
              <w:t>n77</w:t>
            </w:r>
            <w:r w:rsidRPr="008D2B89">
              <w:rPr>
                <w:rFonts w:ascii="Arial" w:eastAsia="游明朝" w:hAnsi="Arial"/>
                <w:sz w:val="18"/>
                <w:vertAlign w:val="superscript"/>
                <w:lang w:eastAsia="zh-CN"/>
              </w:rPr>
              <w:t>8,9</w:t>
            </w:r>
          </w:p>
          <w:p w14:paraId="74E797BC"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hint="eastAsia"/>
                <w:sz w:val="18"/>
                <w:lang w:eastAsia="zh-CN"/>
              </w:rPr>
              <w:t>CA_n77(2A)</w:t>
            </w:r>
            <w:r w:rsidRPr="008D2B89">
              <w:rPr>
                <w:rFonts w:ascii="Arial" w:eastAsia="游明朝" w:hAnsi="Arial"/>
                <w:sz w:val="18"/>
                <w:vertAlign w:val="superscript"/>
                <w:lang w:eastAsia="zh-CN"/>
              </w:rPr>
              <w:t>8</w:t>
            </w:r>
          </w:p>
          <w:p w14:paraId="73B4F032"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DengXian" w:hAnsi="Arial"/>
                <w:sz w:val="18"/>
                <w:lang w:eastAsia="zh-CN"/>
              </w:rPr>
              <w:t>CA_n28A-n77A</w:t>
            </w:r>
            <w:r w:rsidRPr="008D2B89">
              <w:rPr>
                <w:rFonts w:ascii="Arial" w:eastAsia="游明朝" w:hAnsi="Arial"/>
                <w:sz w:val="18"/>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7F6F9363"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r w:rsidRPr="008D2B89">
              <w:rPr>
                <w:rFonts w:ascii="Arial" w:eastAsia="游明朝" w:hAnsi="Arial" w:hint="eastAsia"/>
                <w:sz w:val="18"/>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6764C73"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sz w:val="18"/>
                <w:lang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5FD1FD"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hint="eastAsia"/>
                <w:sz w:val="18"/>
                <w:lang w:eastAsia="zh-CN"/>
              </w:rPr>
              <w:t>0</w:t>
            </w:r>
          </w:p>
        </w:tc>
      </w:tr>
      <w:tr w:rsidR="008D2B89" w:rsidRPr="008D2B89" w14:paraId="6863BF0A" w14:textId="77777777" w:rsidTr="00A21B0D">
        <w:trPr>
          <w:jc w:val="center"/>
        </w:trPr>
        <w:tc>
          <w:tcPr>
            <w:tcW w:w="1838" w:type="dxa"/>
            <w:tcBorders>
              <w:top w:val="nil"/>
              <w:left w:val="single" w:sz="4" w:space="0" w:color="auto"/>
              <w:bottom w:val="nil"/>
              <w:right w:val="single" w:sz="4" w:space="0" w:color="auto"/>
            </w:tcBorders>
            <w:shd w:val="clear" w:color="auto" w:fill="auto"/>
            <w:vAlign w:val="center"/>
          </w:tcPr>
          <w:p w14:paraId="03D03892"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c>
          <w:tcPr>
            <w:tcW w:w="1835" w:type="dxa"/>
            <w:tcBorders>
              <w:top w:val="nil"/>
              <w:left w:val="single" w:sz="4" w:space="0" w:color="auto"/>
              <w:bottom w:val="nil"/>
              <w:right w:val="single" w:sz="4" w:space="0" w:color="auto"/>
            </w:tcBorders>
            <w:shd w:val="clear" w:color="auto" w:fill="auto"/>
            <w:vAlign w:val="center"/>
          </w:tcPr>
          <w:p w14:paraId="6616E552"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768620B"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r w:rsidRPr="008D2B89">
              <w:rPr>
                <w:rFonts w:ascii="Arial" w:eastAsia="游明朝" w:hAnsi="Arial" w:hint="eastAsia"/>
                <w:sz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A85FF03"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sz w:val="18"/>
                <w:lang w:eastAsia="zh-CN" w:bidi="ar"/>
              </w:rPr>
              <w:t>CA_n77(3A)_BCS0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94E6B7"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r>
      <w:tr w:rsidR="008D2B89" w:rsidRPr="008D2B89" w14:paraId="15AA3864" w14:textId="77777777" w:rsidTr="00A21B0D">
        <w:trPr>
          <w:jc w:val="center"/>
        </w:trPr>
        <w:tc>
          <w:tcPr>
            <w:tcW w:w="1838" w:type="dxa"/>
            <w:tcBorders>
              <w:top w:val="nil"/>
              <w:left w:val="single" w:sz="4" w:space="0" w:color="auto"/>
              <w:bottom w:val="nil"/>
              <w:right w:val="single" w:sz="4" w:space="0" w:color="auto"/>
            </w:tcBorders>
            <w:shd w:val="clear" w:color="auto" w:fill="auto"/>
            <w:vAlign w:val="center"/>
          </w:tcPr>
          <w:p w14:paraId="55A4C430"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c>
          <w:tcPr>
            <w:tcW w:w="1835" w:type="dxa"/>
            <w:tcBorders>
              <w:top w:val="nil"/>
              <w:left w:val="single" w:sz="4" w:space="0" w:color="auto"/>
              <w:bottom w:val="nil"/>
              <w:right w:val="single" w:sz="4" w:space="0" w:color="auto"/>
            </w:tcBorders>
            <w:shd w:val="clear" w:color="auto" w:fill="auto"/>
            <w:vAlign w:val="center"/>
          </w:tcPr>
          <w:p w14:paraId="2D07524F"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CED779F"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hint="eastAsia"/>
                <w:sz w:val="18"/>
                <w:szCs w:val="18"/>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D12B6DA"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bidi="ar"/>
              </w:rPr>
            </w:pPr>
            <w:r w:rsidRPr="008D2B89">
              <w:rPr>
                <w:rFonts w:ascii="Arial" w:eastAsia="游明朝" w:hAnsi="Arial" w:cs="Arial"/>
                <w:sz w:val="18"/>
                <w:szCs w:val="18"/>
                <w:lang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FD837E"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hint="eastAsia"/>
                <w:sz w:val="18"/>
                <w:szCs w:val="18"/>
                <w:lang w:eastAsia="zh-CN"/>
              </w:rPr>
              <w:t>4</w:t>
            </w:r>
            <w:r w:rsidRPr="008D2B89">
              <w:rPr>
                <w:rFonts w:ascii="Arial" w:eastAsia="游明朝" w:hAnsi="Arial"/>
                <w:sz w:val="18"/>
                <w:szCs w:val="18"/>
                <w:lang w:eastAsia="zh-CN"/>
              </w:rPr>
              <w:t xml:space="preserve"> and 5</w:t>
            </w:r>
          </w:p>
        </w:tc>
      </w:tr>
      <w:tr w:rsidR="008D2B89" w:rsidRPr="008D2B89" w14:paraId="6DC6F384" w14:textId="77777777" w:rsidTr="00A21B0D">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3E420FF9"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076B8D6A"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41CD9B3"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hint="eastAsia"/>
                <w:sz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1D878BA"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bidi="ar"/>
              </w:rPr>
            </w:pPr>
            <w:r w:rsidRPr="008D2B89">
              <w:rPr>
                <w:rFonts w:ascii="Arial" w:eastAsia="游明朝" w:hAnsi="Arial"/>
                <w:sz w:val="18"/>
                <w:lang w:eastAsia="zh-CN" w:bidi="ar"/>
              </w:rPr>
              <w:t>CA_n77(3A)_BCS4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9C431A"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r>
      <w:tr w:rsidR="008D2B89" w:rsidRPr="008D2B89" w14:paraId="2508A1E4" w14:textId="77777777" w:rsidTr="00A21B0D">
        <w:trPr>
          <w:jc w:val="center"/>
        </w:trPr>
        <w:tc>
          <w:tcPr>
            <w:tcW w:w="1838" w:type="dxa"/>
            <w:tcBorders>
              <w:top w:val="single" w:sz="4" w:space="0" w:color="auto"/>
              <w:left w:val="single" w:sz="4" w:space="0" w:color="auto"/>
              <w:bottom w:val="nil"/>
              <w:right w:val="single" w:sz="4" w:space="0" w:color="auto"/>
            </w:tcBorders>
            <w:shd w:val="clear" w:color="auto" w:fill="auto"/>
            <w:vAlign w:val="center"/>
          </w:tcPr>
          <w:p w14:paraId="0478FC34"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sz w:val="18"/>
                <w:lang w:eastAsia="zh-CN"/>
              </w:rPr>
              <w:t>CA_n28A-n78A</w:t>
            </w:r>
          </w:p>
        </w:tc>
        <w:tc>
          <w:tcPr>
            <w:tcW w:w="1835" w:type="dxa"/>
            <w:tcBorders>
              <w:top w:val="single" w:sz="4" w:space="0" w:color="auto"/>
              <w:left w:val="single" w:sz="4" w:space="0" w:color="auto"/>
              <w:bottom w:val="nil"/>
              <w:right w:val="single" w:sz="4" w:space="0" w:color="auto"/>
            </w:tcBorders>
            <w:vAlign w:val="center"/>
          </w:tcPr>
          <w:p w14:paraId="30700413"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val="fr-FR" w:eastAsia="zh-CN"/>
              </w:rPr>
            </w:pPr>
            <w:r w:rsidRPr="008D2B89">
              <w:rPr>
                <w:rFonts w:ascii="Arial" w:eastAsia="游明朝" w:hAnsi="Arial"/>
                <w:sz w:val="18"/>
                <w:lang w:val="fr-FR" w:eastAsia="en-GB"/>
              </w:rPr>
              <w:t>n78</w:t>
            </w:r>
            <w:r w:rsidRPr="008D2B89">
              <w:rPr>
                <w:rFonts w:ascii="Arial" w:eastAsia="游明朝" w:hAnsi="Arial"/>
                <w:sz w:val="18"/>
                <w:vertAlign w:val="superscript"/>
                <w:lang w:val="fr-FR" w:eastAsia="zh-CN"/>
              </w:rPr>
              <w:t>8,9</w:t>
            </w:r>
          </w:p>
          <w:p w14:paraId="545914AF"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r w:rsidRPr="008D2B89">
              <w:rPr>
                <w:rFonts w:ascii="Arial" w:eastAsia="游明朝" w:hAnsi="Arial"/>
                <w:sz w:val="18"/>
                <w:lang w:val="fr-FR" w:eastAsia="zh-CN"/>
              </w:rPr>
              <w:t>CA_n28A-n78A</w:t>
            </w:r>
            <w:r w:rsidRPr="008D2B89">
              <w:rPr>
                <w:rFonts w:ascii="Arial" w:eastAsia="游明朝" w:hAnsi="Arial"/>
                <w:sz w:val="18"/>
                <w:vertAlign w:val="superscript"/>
                <w:lang w:val="fr-FR" w:eastAsia="zh-CN"/>
              </w:rPr>
              <w:t>8,13,14</w:t>
            </w:r>
          </w:p>
        </w:tc>
        <w:tc>
          <w:tcPr>
            <w:tcW w:w="730" w:type="dxa"/>
            <w:tcBorders>
              <w:top w:val="single" w:sz="4" w:space="0" w:color="auto"/>
              <w:left w:val="single" w:sz="4" w:space="0" w:color="auto"/>
              <w:bottom w:val="single" w:sz="4" w:space="0" w:color="auto"/>
              <w:right w:val="single" w:sz="4" w:space="0" w:color="auto"/>
            </w:tcBorders>
            <w:vAlign w:val="center"/>
          </w:tcPr>
          <w:p w14:paraId="787B57DC"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r w:rsidRPr="008D2B89">
              <w:rPr>
                <w:rFonts w:ascii="Arial" w:eastAsia="游明朝" w:hAnsi="Arial"/>
                <w:sz w:val="18"/>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EE68E68"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r w:rsidRPr="008D2B89">
              <w:rPr>
                <w:rFonts w:ascii="Arial" w:eastAsia="游明朝" w:hAnsi="Arial"/>
                <w:sz w:val="18"/>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F1EC71"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hint="eastAsia"/>
                <w:sz w:val="18"/>
                <w:lang w:eastAsia="zh-CN"/>
              </w:rPr>
              <w:t>0</w:t>
            </w:r>
          </w:p>
        </w:tc>
      </w:tr>
      <w:tr w:rsidR="008D2B89" w:rsidRPr="008D2B89" w14:paraId="03E91675" w14:textId="77777777" w:rsidTr="00A21B0D">
        <w:trPr>
          <w:jc w:val="center"/>
        </w:trPr>
        <w:tc>
          <w:tcPr>
            <w:tcW w:w="1838" w:type="dxa"/>
            <w:tcBorders>
              <w:top w:val="nil"/>
              <w:left w:val="single" w:sz="4" w:space="0" w:color="auto"/>
              <w:bottom w:val="nil"/>
              <w:right w:val="single" w:sz="4" w:space="0" w:color="auto"/>
            </w:tcBorders>
            <w:shd w:val="clear" w:color="auto" w:fill="auto"/>
            <w:vAlign w:val="center"/>
          </w:tcPr>
          <w:p w14:paraId="57375E73"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c>
          <w:tcPr>
            <w:tcW w:w="1835" w:type="dxa"/>
            <w:tcBorders>
              <w:top w:val="nil"/>
              <w:left w:val="single" w:sz="4" w:space="0" w:color="auto"/>
              <w:bottom w:val="nil"/>
              <w:right w:val="single" w:sz="4" w:space="0" w:color="auto"/>
            </w:tcBorders>
            <w:vAlign w:val="center"/>
          </w:tcPr>
          <w:p w14:paraId="022F4B95"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6B733286"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r w:rsidRPr="008D2B89">
              <w:rPr>
                <w:rFonts w:ascii="Arial" w:eastAsia="游明朝" w:hAnsi="Arial"/>
                <w:sz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D661CA5"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r w:rsidRPr="008D2B89">
              <w:rPr>
                <w:rFonts w:ascii="Arial" w:eastAsia="游明朝" w:hAnsi="Arial"/>
                <w:sz w:val="18"/>
                <w:lang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65A7F5"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p>
        </w:tc>
      </w:tr>
      <w:tr w:rsidR="008D2B89" w:rsidRPr="008D2B89" w14:paraId="5BFED344" w14:textId="77777777" w:rsidTr="00A21B0D">
        <w:trPr>
          <w:jc w:val="center"/>
        </w:trPr>
        <w:tc>
          <w:tcPr>
            <w:tcW w:w="1838" w:type="dxa"/>
            <w:tcBorders>
              <w:top w:val="nil"/>
              <w:left w:val="single" w:sz="4" w:space="0" w:color="auto"/>
              <w:bottom w:val="nil"/>
              <w:right w:val="single" w:sz="4" w:space="0" w:color="auto"/>
            </w:tcBorders>
            <w:shd w:val="clear" w:color="auto" w:fill="auto"/>
            <w:vAlign w:val="center"/>
          </w:tcPr>
          <w:p w14:paraId="200F3FAD"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c>
          <w:tcPr>
            <w:tcW w:w="1835" w:type="dxa"/>
            <w:tcBorders>
              <w:top w:val="nil"/>
              <w:left w:val="single" w:sz="4" w:space="0" w:color="auto"/>
              <w:bottom w:val="nil"/>
              <w:right w:val="single" w:sz="4" w:space="0" w:color="auto"/>
            </w:tcBorders>
            <w:shd w:val="clear" w:color="auto" w:fill="auto"/>
            <w:vAlign w:val="center"/>
          </w:tcPr>
          <w:p w14:paraId="040A9A08"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5C3D1A4"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r w:rsidRPr="008D2B89">
              <w:rPr>
                <w:rFonts w:ascii="Arial" w:eastAsia="游明朝" w:hAnsi="Arial"/>
                <w:sz w:val="18"/>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44E44E9"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r w:rsidRPr="008D2B89">
              <w:rPr>
                <w:rFonts w:ascii="Arial" w:eastAsia="游明朝" w:hAnsi="Arial"/>
                <w:sz w:val="18"/>
                <w:lang w:eastAsia="zh-CN" w:bidi="ar"/>
              </w:rPr>
              <w:t>5, 10, 15, 20, 30</w:t>
            </w:r>
          </w:p>
        </w:tc>
        <w:tc>
          <w:tcPr>
            <w:tcW w:w="1360" w:type="dxa"/>
            <w:tcBorders>
              <w:top w:val="nil"/>
              <w:left w:val="single" w:sz="4" w:space="0" w:color="auto"/>
              <w:bottom w:val="nil"/>
              <w:right w:val="single" w:sz="4" w:space="0" w:color="auto"/>
            </w:tcBorders>
            <w:shd w:val="clear" w:color="auto" w:fill="auto"/>
            <w:vAlign w:val="center"/>
          </w:tcPr>
          <w:p w14:paraId="29B691A9"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r w:rsidRPr="008D2B89">
              <w:rPr>
                <w:rFonts w:ascii="Arial" w:eastAsia="游明朝" w:hAnsi="Arial" w:hint="eastAsia"/>
                <w:sz w:val="18"/>
                <w:lang w:eastAsia="zh-CN"/>
              </w:rPr>
              <w:t>1</w:t>
            </w:r>
          </w:p>
        </w:tc>
      </w:tr>
      <w:tr w:rsidR="008D2B89" w:rsidRPr="008D2B89" w14:paraId="33A949BE" w14:textId="77777777" w:rsidTr="00A21B0D">
        <w:trPr>
          <w:jc w:val="center"/>
        </w:trPr>
        <w:tc>
          <w:tcPr>
            <w:tcW w:w="1838" w:type="dxa"/>
            <w:tcBorders>
              <w:top w:val="nil"/>
              <w:left w:val="single" w:sz="4" w:space="0" w:color="auto"/>
              <w:bottom w:val="nil"/>
              <w:right w:val="single" w:sz="4" w:space="0" w:color="auto"/>
            </w:tcBorders>
            <w:shd w:val="clear" w:color="auto" w:fill="auto"/>
            <w:vAlign w:val="center"/>
          </w:tcPr>
          <w:p w14:paraId="59FBAD7F"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c>
          <w:tcPr>
            <w:tcW w:w="1835" w:type="dxa"/>
            <w:tcBorders>
              <w:top w:val="nil"/>
              <w:left w:val="single" w:sz="4" w:space="0" w:color="auto"/>
              <w:bottom w:val="nil"/>
              <w:right w:val="single" w:sz="4" w:space="0" w:color="auto"/>
            </w:tcBorders>
            <w:shd w:val="clear" w:color="auto" w:fill="auto"/>
            <w:vAlign w:val="center"/>
          </w:tcPr>
          <w:p w14:paraId="273BBA27"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39613BEA"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r w:rsidRPr="008D2B89">
              <w:rPr>
                <w:rFonts w:ascii="Arial" w:eastAsia="游明朝" w:hAnsi="Arial"/>
                <w:sz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244605D"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r w:rsidRPr="008D2B89">
              <w:rPr>
                <w:rFonts w:ascii="Arial" w:eastAsia="游明朝" w:hAnsi="Arial"/>
                <w:sz w:val="18"/>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31C040"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p>
        </w:tc>
      </w:tr>
      <w:tr w:rsidR="008D2B89" w:rsidRPr="008D2B89" w14:paraId="51108497" w14:textId="77777777" w:rsidTr="00A21B0D">
        <w:trPr>
          <w:jc w:val="center"/>
        </w:trPr>
        <w:tc>
          <w:tcPr>
            <w:tcW w:w="1838" w:type="dxa"/>
            <w:tcBorders>
              <w:top w:val="nil"/>
              <w:left w:val="single" w:sz="4" w:space="0" w:color="auto"/>
              <w:bottom w:val="nil"/>
              <w:right w:val="single" w:sz="4" w:space="0" w:color="auto"/>
            </w:tcBorders>
            <w:shd w:val="clear" w:color="auto" w:fill="auto"/>
            <w:vAlign w:val="center"/>
          </w:tcPr>
          <w:p w14:paraId="007EC67C"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c>
          <w:tcPr>
            <w:tcW w:w="1835" w:type="dxa"/>
            <w:tcBorders>
              <w:top w:val="nil"/>
              <w:left w:val="single" w:sz="4" w:space="0" w:color="auto"/>
              <w:bottom w:val="nil"/>
              <w:right w:val="single" w:sz="4" w:space="0" w:color="auto"/>
            </w:tcBorders>
            <w:shd w:val="clear" w:color="auto" w:fill="auto"/>
            <w:vAlign w:val="center"/>
          </w:tcPr>
          <w:p w14:paraId="1A9128F7"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4DDD3BC3"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r w:rsidRPr="008D2B89">
              <w:rPr>
                <w:rFonts w:ascii="Arial" w:eastAsia="游明朝" w:hAnsi="Arial" w:hint="eastAsia"/>
                <w:sz w:val="18"/>
                <w:szCs w:val="18"/>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B4A7760"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bidi="ar"/>
              </w:rPr>
            </w:pPr>
            <w:r w:rsidRPr="008D2B89">
              <w:rPr>
                <w:rFonts w:ascii="Arial" w:eastAsia="游明朝" w:hAnsi="Arial" w:cs="Arial"/>
                <w:sz w:val="18"/>
                <w:szCs w:val="18"/>
                <w:lang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D283A1"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r w:rsidRPr="008D2B89">
              <w:rPr>
                <w:rFonts w:ascii="Arial" w:eastAsia="游明朝" w:hAnsi="Arial" w:hint="eastAsia"/>
                <w:sz w:val="18"/>
                <w:szCs w:val="18"/>
                <w:lang w:eastAsia="zh-CN"/>
              </w:rPr>
              <w:t>4</w:t>
            </w:r>
            <w:r w:rsidRPr="008D2B89">
              <w:rPr>
                <w:rFonts w:ascii="Arial" w:eastAsia="游明朝" w:hAnsi="Arial"/>
                <w:sz w:val="18"/>
                <w:szCs w:val="18"/>
                <w:lang w:eastAsia="zh-CN"/>
              </w:rPr>
              <w:t xml:space="preserve"> and 5</w:t>
            </w:r>
          </w:p>
        </w:tc>
      </w:tr>
      <w:tr w:rsidR="008D2B89" w:rsidRPr="008D2B89" w14:paraId="7FD2DB9F" w14:textId="77777777" w:rsidTr="00A21B0D">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01BB6B2D"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0E0B5A6B"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64986FC5"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r w:rsidRPr="008D2B89">
              <w:rPr>
                <w:rFonts w:ascii="Arial" w:eastAsia="游明朝" w:hAnsi="Arial" w:hint="eastAsia"/>
                <w:sz w:val="18"/>
                <w:szCs w:val="18"/>
                <w:lang w:eastAsia="zh-CN"/>
              </w:rPr>
              <w:t>n7</w:t>
            </w:r>
            <w:r w:rsidRPr="008D2B89">
              <w:rPr>
                <w:rFonts w:ascii="Arial" w:eastAsia="游明朝" w:hAnsi="Arial"/>
                <w:sz w:val="18"/>
                <w:szCs w:val="18"/>
                <w:lang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4704D28D"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bidi="ar"/>
              </w:rPr>
            </w:pPr>
            <w:r w:rsidRPr="008D2B89">
              <w:rPr>
                <w:rFonts w:ascii="Arial" w:eastAsia="游明朝" w:hAnsi="Arial" w:cs="Arial"/>
                <w:sz w:val="18"/>
                <w:szCs w:val="18"/>
                <w:lang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0E39FA"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p>
        </w:tc>
      </w:tr>
      <w:tr w:rsidR="008D2B89" w:rsidRPr="008D2B89" w14:paraId="64CA1748" w14:textId="77777777" w:rsidTr="00A21B0D">
        <w:trPr>
          <w:jc w:val="center"/>
        </w:trPr>
        <w:tc>
          <w:tcPr>
            <w:tcW w:w="1838" w:type="dxa"/>
            <w:tcBorders>
              <w:top w:val="single" w:sz="4" w:space="0" w:color="auto"/>
              <w:left w:val="single" w:sz="4" w:space="0" w:color="auto"/>
              <w:bottom w:val="nil"/>
              <w:right w:val="single" w:sz="4" w:space="0" w:color="auto"/>
            </w:tcBorders>
            <w:shd w:val="clear" w:color="auto" w:fill="auto"/>
            <w:vAlign w:val="center"/>
          </w:tcPr>
          <w:p w14:paraId="57405E9E"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sz w:val="18"/>
                <w:lang w:eastAsia="zh-CN"/>
              </w:rPr>
              <w:t>CA_n28A-n78C</w:t>
            </w:r>
          </w:p>
        </w:tc>
        <w:tc>
          <w:tcPr>
            <w:tcW w:w="1835" w:type="dxa"/>
            <w:tcBorders>
              <w:top w:val="single" w:sz="4" w:space="0" w:color="auto"/>
              <w:left w:val="single" w:sz="4" w:space="0" w:color="auto"/>
              <w:bottom w:val="nil"/>
              <w:right w:val="single" w:sz="4" w:space="0" w:color="auto"/>
            </w:tcBorders>
            <w:shd w:val="clear" w:color="auto" w:fill="auto"/>
            <w:vAlign w:val="center"/>
          </w:tcPr>
          <w:p w14:paraId="5B7AB6FA" w14:textId="77777777" w:rsidR="008D2B89" w:rsidRPr="008D2B89" w:rsidRDefault="008D2B89" w:rsidP="008D2B89">
            <w:pPr>
              <w:keepNext/>
              <w:keepLines/>
              <w:overflowPunct w:val="0"/>
              <w:autoSpaceDE w:val="0"/>
              <w:autoSpaceDN w:val="0"/>
              <w:adjustRightInd w:val="0"/>
              <w:spacing w:after="0"/>
              <w:jc w:val="center"/>
              <w:textAlignment w:val="baseline"/>
              <w:rPr>
                <w:rFonts w:ascii="Arial" w:eastAsia="游明朝" w:hAnsi="Arial"/>
                <w:sz w:val="18"/>
                <w:vertAlign w:val="superscript"/>
              </w:rPr>
            </w:pPr>
            <w:r w:rsidRPr="008D2B89">
              <w:rPr>
                <w:rFonts w:ascii="Arial" w:eastAsia="游明朝" w:hAnsi="Arial"/>
                <w:sz w:val="18"/>
                <w:lang w:val="en-US" w:eastAsia="zh-CN"/>
              </w:rPr>
              <w:t>n78</w:t>
            </w:r>
            <w:r w:rsidRPr="008D2B89">
              <w:rPr>
                <w:rFonts w:ascii="Arial" w:eastAsia="游明朝" w:hAnsi="Arial"/>
                <w:sz w:val="18"/>
                <w:vertAlign w:val="superscript"/>
              </w:rPr>
              <w:t>8</w:t>
            </w:r>
            <w:r w:rsidRPr="008D2B89">
              <w:rPr>
                <w:rFonts w:ascii="Arial" w:eastAsia="游明朝" w:hAnsi="Arial"/>
                <w:sz w:val="18"/>
                <w:vertAlign w:val="superscript"/>
                <w:lang w:val="en-US" w:eastAsia="zh-CN"/>
              </w:rPr>
              <w:t>,9</w:t>
            </w:r>
          </w:p>
          <w:p w14:paraId="0DCA7E06"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cs="Arial"/>
                <w:iCs/>
                <w:sz w:val="18"/>
                <w:szCs w:val="18"/>
                <w:vertAlign w:val="superscript"/>
              </w:rPr>
            </w:pPr>
            <w:r w:rsidRPr="008D2B89">
              <w:rPr>
                <w:rFonts w:ascii="Arial" w:eastAsia="游明朝" w:hAnsi="Arial"/>
                <w:sz w:val="18"/>
                <w:lang w:eastAsia="zh-CN"/>
              </w:rPr>
              <w:t>CA_n28A-n78A</w:t>
            </w:r>
            <w:r w:rsidRPr="008D2B89">
              <w:rPr>
                <w:rFonts w:ascii="Arial" w:eastAsia="游明朝" w:hAnsi="Arial" w:cs="Arial"/>
                <w:iCs/>
                <w:sz w:val="18"/>
                <w:szCs w:val="18"/>
                <w:vertAlign w:val="superscript"/>
              </w:rPr>
              <w:t>8</w:t>
            </w:r>
            <w:r w:rsidRPr="008D2B89">
              <w:rPr>
                <w:rFonts w:ascii="Arial" w:eastAsia="游明朝" w:hAnsi="Arial"/>
                <w:sz w:val="18"/>
                <w:vertAlign w:val="superscript"/>
                <w:lang w:eastAsia="zh-CN"/>
              </w:rPr>
              <w:t>,14</w:t>
            </w:r>
          </w:p>
          <w:p w14:paraId="2C51608E"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r w:rsidRPr="008D2B89">
              <w:rPr>
                <w:rFonts w:ascii="Arial" w:eastAsia="游明朝" w:hAnsi="Arial"/>
                <w:sz w:val="18"/>
                <w:lang w:eastAsia="zh-CN"/>
              </w:rPr>
              <w:t>CA_n78C</w:t>
            </w:r>
            <w:r w:rsidRPr="008D2B89">
              <w:rPr>
                <w:rFonts w:ascii="Arial" w:eastAsia="游明朝" w:hAnsi="Arial"/>
                <w:sz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8F20027"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sz w:val="18"/>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6FCA679"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sz w:val="18"/>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8B1C51"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hint="eastAsia"/>
                <w:sz w:val="18"/>
                <w:lang w:eastAsia="zh-CN"/>
              </w:rPr>
              <w:t>0</w:t>
            </w:r>
          </w:p>
        </w:tc>
      </w:tr>
      <w:tr w:rsidR="008D2B89" w:rsidRPr="008D2B89" w14:paraId="01F82AD2" w14:textId="77777777" w:rsidTr="00A21B0D">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37EC066A"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74BEE181"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59DDF943"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sz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3B072A8"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sz w:val="18"/>
                <w:lang w:eastAsia="zh-CN" w:bidi="ar"/>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2B5F6A"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r>
      <w:tr w:rsidR="008D2B89" w:rsidRPr="008D2B89" w14:paraId="1B0964F6" w14:textId="77777777" w:rsidTr="00A21B0D">
        <w:trPr>
          <w:jc w:val="center"/>
        </w:trPr>
        <w:tc>
          <w:tcPr>
            <w:tcW w:w="1838" w:type="dxa"/>
            <w:tcBorders>
              <w:top w:val="single" w:sz="4" w:space="0" w:color="auto"/>
              <w:left w:val="single" w:sz="4" w:space="0" w:color="auto"/>
              <w:bottom w:val="nil"/>
              <w:right w:val="single" w:sz="4" w:space="0" w:color="auto"/>
            </w:tcBorders>
            <w:shd w:val="clear" w:color="auto" w:fill="auto"/>
            <w:vAlign w:val="center"/>
          </w:tcPr>
          <w:p w14:paraId="288F6E71"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sz w:val="18"/>
              </w:rPr>
              <w:t>CA_n</w:t>
            </w:r>
            <w:r w:rsidRPr="008D2B89">
              <w:rPr>
                <w:rFonts w:ascii="Arial" w:eastAsia="游明朝" w:hAnsi="Arial"/>
                <w:sz w:val="18"/>
                <w:lang w:eastAsia="zh-CN"/>
              </w:rPr>
              <w:t>28</w:t>
            </w:r>
            <w:r w:rsidRPr="008D2B89">
              <w:rPr>
                <w:rFonts w:ascii="Arial" w:eastAsia="游明朝" w:hAnsi="Arial"/>
                <w:sz w:val="18"/>
              </w:rPr>
              <w:t>A-n78(2A)</w:t>
            </w:r>
          </w:p>
        </w:tc>
        <w:tc>
          <w:tcPr>
            <w:tcW w:w="1835" w:type="dxa"/>
            <w:tcBorders>
              <w:top w:val="single" w:sz="4" w:space="0" w:color="auto"/>
              <w:left w:val="single" w:sz="4" w:space="0" w:color="auto"/>
              <w:bottom w:val="nil"/>
              <w:right w:val="single" w:sz="4" w:space="0" w:color="auto"/>
            </w:tcBorders>
            <w:shd w:val="clear" w:color="auto" w:fill="auto"/>
            <w:vAlign w:val="center"/>
          </w:tcPr>
          <w:p w14:paraId="218CA8B7" w14:textId="77777777" w:rsidR="008D2B89" w:rsidRPr="008D2B89" w:rsidRDefault="008D2B89" w:rsidP="008D2B89">
            <w:pPr>
              <w:widowControl w:val="0"/>
              <w:overflowPunct w:val="0"/>
              <w:autoSpaceDE w:val="0"/>
              <w:autoSpaceDN w:val="0"/>
              <w:adjustRightInd w:val="0"/>
              <w:spacing w:after="0"/>
              <w:jc w:val="center"/>
              <w:textAlignment w:val="baseline"/>
              <w:rPr>
                <w:rFonts w:ascii="Arial" w:eastAsia="游明朝" w:hAnsi="Arial" w:cs="Arial"/>
                <w:iCs/>
                <w:sz w:val="18"/>
                <w:szCs w:val="18"/>
              </w:rPr>
            </w:pPr>
            <w:r w:rsidRPr="008D2B89">
              <w:rPr>
                <w:rFonts w:ascii="Arial" w:eastAsia="游明朝" w:hAnsi="Arial" w:cs="Arial"/>
                <w:iCs/>
                <w:sz w:val="18"/>
                <w:szCs w:val="18"/>
                <w:lang w:eastAsia="zh-CN"/>
              </w:rPr>
              <w:t>n78</w:t>
            </w:r>
            <w:r w:rsidRPr="008D2B89">
              <w:rPr>
                <w:rFonts w:ascii="Arial" w:eastAsia="游明朝" w:hAnsi="Arial" w:cs="Arial"/>
                <w:iCs/>
                <w:sz w:val="18"/>
                <w:szCs w:val="18"/>
                <w:vertAlign w:val="superscript"/>
              </w:rPr>
              <w:t>8,9</w:t>
            </w:r>
          </w:p>
          <w:p w14:paraId="2C313FC9"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sz w:val="18"/>
                <w:lang w:eastAsia="zh-CN"/>
              </w:rPr>
              <w:t>CA_n78(2A)</w:t>
            </w:r>
            <w:r w:rsidRPr="008D2B89">
              <w:rPr>
                <w:rFonts w:ascii="Arial" w:eastAsia="游明朝" w:hAnsi="Arial" w:cs="Arial"/>
                <w:iCs/>
                <w:sz w:val="18"/>
                <w:szCs w:val="18"/>
                <w:vertAlign w:val="superscript"/>
              </w:rPr>
              <w:t>8</w:t>
            </w:r>
          </w:p>
          <w:p w14:paraId="7868CA8C"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sz w:val="18"/>
              </w:rPr>
              <w:t>CA_n</w:t>
            </w:r>
            <w:r w:rsidRPr="008D2B89">
              <w:rPr>
                <w:rFonts w:ascii="Arial" w:eastAsia="游明朝" w:hAnsi="Arial"/>
                <w:sz w:val="18"/>
                <w:lang w:eastAsia="zh-CN"/>
              </w:rPr>
              <w:t>28</w:t>
            </w:r>
            <w:r w:rsidRPr="008D2B89">
              <w:rPr>
                <w:rFonts w:ascii="Arial" w:eastAsia="游明朝" w:hAnsi="Arial"/>
                <w:sz w:val="18"/>
              </w:rPr>
              <w:t>A-n78A</w:t>
            </w:r>
            <w:r w:rsidRPr="008D2B89">
              <w:rPr>
                <w:rFonts w:ascii="Arial" w:eastAsia="游明朝" w:hAnsi="Arial" w:cs="Arial"/>
                <w:iCs/>
                <w:sz w:val="18"/>
                <w:szCs w:val="18"/>
                <w:vertAlign w:val="superscript"/>
              </w:rPr>
              <w:t>8</w:t>
            </w:r>
            <w:r w:rsidRPr="008D2B89">
              <w:rPr>
                <w:rFonts w:ascii="Arial" w:eastAsia="游明朝" w:hAnsi="Arial"/>
                <w:sz w:val="18"/>
                <w:vertAlign w:val="superscript"/>
                <w:lang w:eastAsia="zh-CN"/>
              </w:rPr>
              <w:t>,14</w:t>
            </w:r>
          </w:p>
        </w:tc>
        <w:tc>
          <w:tcPr>
            <w:tcW w:w="730" w:type="dxa"/>
            <w:tcBorders>
              <w:top w:val="single" w:sz="4" w:space="0" w:color="auto"/>
              <w:left w:val="single" w:sz="4" w:space="0" w:color="auto"/>
              <w:bottom w:val="single" w:sz="4" w:space="0" w:color="auto"/>
              <w:right w:val="single" w:sz="4" w:space="0" w:color="auto"/>
            </w:tcBorders>
            <w:vAlign w:val="center"/>
          </w:tcPr>
          <w:p w14:paraId="672F5677"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sz w:val="18"/>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E150BF1"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sz w:val="18"/>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77E7EE"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hint="eastAsia"/>
                <w:sz w:val="18"/>
                <w:lang w:eastAsia="zh-CN"/>
              </w:rPr>
              <w:t>0</w:t>
            </w:r>
          </w:p>
        </w:tc>
      </w:tr>
      <w:tr w:rsidR="008D2B89" w:rsidRPr="008D2B89" w14:paraId="4FFEE173" w14:textId="77777777" w:rsidTr="00A21B0D">
        <w:trPr>
          <w:jc w:val="center"/>
        </w:trPr>
        <w:tc>
          <w:tcPr>
            <w:tcW w:w="1838" w:type="dxa"/>
            <w:tcBorders>
              <w:top w:val="nil"/>
              <w:left w:val="single" w:sz="4" w:space="0" w:color="auto"/>
              <w:bottom w:val="nil"/>
              <w:right w:val="single" w:sz="4" w:space="0" w:color="auto"/>
            </w:tcBorders>
            <w:shd w:val="clear" w:color="auto" w:fill="auto"/>
            <w:vAlign w:val="center"/>
          </w:tcPr>
          <w:p w14:paraId="5273007E"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c>
          <w:tcPr>
            <w:tcW w:w="1835" w:type="dxa"/>
            <w:tcBorders>
              <w:top w:val="nil"/>
              <w:left w:val="single" w:sz="4" w:space="0" w:color="auto"/>
              <w:bottom w:val="nil"/>
              <w:right w:val="single" w:sz="4" w:space="0" w:color="auto"/>
            </w:tcBorders>
            <w:shd w:val="clear" w:color="auto" w:fill="auto"/>
            <w:vAlign w:val="center"/>
          </w:tcPr>
          <w:p w14:paraId="20E6B46C"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DA4541F"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sz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43C0EA4"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r w:rsidRPr="008D2B89">
              <w:rPr>
                <w:rFonts w:ascii="Arial" w:eastAsia="游明朝" w:hAnsi="Arial"/>
                <w:sz w:val="18"/>
                <w:lang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0A7A33"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p>
        </w:tc>
      </w:tr>
      <w:tr w:rsidR="008D2B89" w:rsidRPr="008D2B89" w14:paraId="4988928E" w14:textId="77777777" w:rsidTr="00A21B0D">
        <w:trPr>
          <w:jc w:val="center"/>
        </w:trPr>
        <w:tc>
          <w:tcPr>
            <w:tcW w:w="1838" w:type="dxa"/>
            <w:tcBorders>
              <w:top w:val="nil"/>
              <w:left w:val="single" w:sz="4" w:space="0" w:color="auto"/>
              <w:bottom w:val="nil"/>
              <w:right w:val="single" w:sz="4" w:space="0" w:color="auto"/>
            </w:tcBorders>
            <w:shd w:val="clear" w:color="auto" w:fill="auto"/>
            <w:vAlign w:val="center"/>
          </w:tcPr>
          <w:p w14:paraId="001BDA6A"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c>
          <w:tcPr>
            <w:tcW w:w="1835" w:type="dxa"/>
            <w:tcBorders>
              <w:top w:val="nil"/>
              <w:left w:val="single" w:sz="4" w:space="0" w:color="auto"/>
              <w:bottom w:val="nil"/>
              <w:right w:val="single" w:sz="4" w:space="0" w:color="auto"/>
            </w:tcBorders>
            <w:shd w:val="clear" w:color="auto" w:fill="auto"/>
            <w:vAlign w:val="center"/>
          </w:tcPr>
          <w:p w14:paraId="4796BB9F"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CA8958E"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sz w:val="18"/>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A7E6C28"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r w:rsidRPr="008D2B89">
              <w:rPr>
                <w:rFonts w:ascii="Arial" w:eastAsia="游明朝" w:hAnsi="Arial"/>
                <w:sz w:val="18"/>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08393D"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hint="eastAsia"/>
                <w:sz w:val="18"/>
                <w:lang w:eastAsia="zh-CN"/>
              </w:rPr>
              <w:t>1</w:t>
            </w:r>
          </w:p>
        </w:tc>
      </w:tr>
      <w:tr w:rsidR="008D2B89" w:rsidRPr="008D2B89" w14:paraId="3C83805E" w14:textId="77777777" w:rsidTr="00A21B0D">
        <w:trPr>
          <w:jc w:val="center"/>
        </w:trPr>
        <w:tc>
          <w:tcPr>
            <w:tcW w:w="1838" w:type="dxa"/>
            <w:tcBorders>
              <w:top w:val="nil"/>
              <w:left w:val="single" w:sz="4" w:space="0" w:color="auto"/>
              <w:bottom w:val="nil"/>
              <w:right w:val="single" w:sz="4" w:space="0" w:color="auto"/>
            </w:tcBorders>
            <w:shd w:val="clear" w:color="auto" w:fill="auto"/>
            <w:vAlign w:val="center"/>
          </w:tcPr>
          <w:p w14:paraId="176B30AC"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c>
          <w:tcPr>
            <w:tcW w:w="1835" w:type="dxa"/>
            <w:tcBorders>
              <w:top w:val="nil"/>
              <w:left w:val="single" w:sz="4" w:space="0" w:color="auto"/>
              <w:bottom w:val="nil"/>
              <w:right w:val="single" w:sz="4" w:space="0" w:color="auto"/>
            </w:tcBorders>
            <w:shd w:val="clear" w:color="auto" w:fill="auto"/>
            <w:vAlign w:val="center"/>
          </w:tcPr>
          <w:p w14:paraId="0636FD38"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69D12CE"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sz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2E72AEC"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r w:rsidRPr="008D2B89">
              <w:rPr>
                <w:rFonts w:ascii="Arial" w:eastAsia="游明朝" w:hAnsi="Arial"/>
                <w:sz w:val="18"/>
                <w:lang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668185"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r>
      <w:tr w:rsidR="008D2B89" w:rsidRPr="008D2B89" w14:paraId="27DA1D51" w14:textId="77777777" w:rsidTr="00A21B0D">
        <w:trPr>
          <w:jc w:val="center"/>
        </w:trPr>
        <w:tc>
          <w:tcPr>
            <w:tcW w:w="1838" w:type="dxa"/>
            <w:tcBorders>
              <w:top w:val="nil"/>
              <w:left w:val="single" w:sz="4" w:space="0" w:color="auto"/>
              <w:bottom w:val="nil"/>
              <w:right w:val="single" w:sz="4" w:space="0" w:color="auto"/>
            </w:tcBorders>
            <w:shd w:val="clear" w:color="auto" w:fill="auto"/>
            <w:vAlign w:val="center"/>
          </w:tcPr>
          <w:p w14:paraId="1BE060B4"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c>
          <w:tcPr>
            <w:tcW w:w="1835" w:type="dxa"/>
            <w:tcBorders>
              <w:top w:val="nil"/>
              <w:left w:val="single" w:sz="4" w:space="0" w:color="auto"/>
              <w:bottom w:val="nil"/>
              <w:right w:val="single" w:sz="4" w:space="0" w:color="auto"/>
            </w:tcBorders>
            <w:shd w:val="clear" w:color="auto" w:fill="auto"/>
            <w:vAlign w:val="center"/>
          </w:tcPr>
          <w:p w14:paraId="09EAA8F8"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A60E1D4"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r w:rsidRPr="008D2B89">
              <w:rPr>
                <w:rFonts w:ascii="Arial" w:eastAsia="游明朝" w:hAnsi="Arial" w:hint="eastAsia"/>
                <w:sz w:val="18"/>
                <w:szCs w:val="18"/>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1C42A2D"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bidi="ar"/>
              </w:rPr>
            </w:pPr>
            <w:r w:rsidRPr="008D2B89">
              <w:rPr>
                <w:rFonts w:ascii="Arial" w:eastAsia="游明朝" w:hAnsi="Arial" w:cs="Arial"/>
                <w:sz w:val="18"/>
                <w:szCs w:val="18"/>
                <w:lang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92E7FA"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hint="eastAsia"/>
                <w:sz w:val="18"/>
                <w:szCs w:val="18"/>
                <w:lang w:eastAsia="zh-CN"/>
              </w:rPr>
              <w:t>4</w:t>
            </w:r>
            <w:r w:rsidRPr="008D2B89">
              <w:rPr>
                <w:rFonts w:ascii="Arial" w:eastAsia="游明朝" w:hAnsi="Arial"/>
                <w:sz w:val="18"/>
                <w:szCs w:val="18"/>
                <w:lang w:eastAsia="zh-CN"/>
              </w:rPr>
              <w:t xml:space="preserve"> and 5</w:t>
            </w:r>
          </w:p>
        </w:tc>
      </w:tr>
      <w:tr w:rsidR="008D2B89" w:rsidRPr="008D2B89" w14:paraId="539AECEF" w14:textId="77777777" w:rsidTr="00A21B0D">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75A36871"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18EAA3D9"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C9C8BC7"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r w:rsidRPr="008D2B89">
              <w:rPr>
                <w:rFonts w:ascii="Arial" w:eastAsia="游明朝" w:hAnsi="Arial" w:hint="eastAsia"/>
                <w:sz w:val="18"/>
                <w:lang w:eastAsia="zh-CN"/>
              </w:rPr>
              <w:t>n7</w:t>
            </w:r>
            <w:r w:rsidRPr="008D2B89">
              <w:rPr>
                <w:rFonts w:ascii="Arial" w:eastAsia="游明朝" w:hAnsi="Arial"/>
                <w:sz w:val="18"/>
                <w:lang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1CAB4A3B"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bidi="ar"/>
              </w:rPr>
            </w:pPr>
            <w:r w:rsidRPr="008D2B89">
              <w:rPr>
                <w:rFonts w:ascii="Arial" w:eastAsia="游明朝" w:hAnsi="Arial"/>
                <w:sz w:val="18"/>
                <w:lang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4B7380"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r>
      <w:tr w:rsidR="008D2B89" w:rsidRPr="008D2B89" w14:paraId="6ABA0837" w14:textId="77777777" w:rsidTr="00A21B0D">
        <w:trPr>
          <w:jc w:val="center"/>
        </w:trPr>
        <w:tc>
          <w:tcPr>
            <w:tcW w:w="1838" w:type="dxa"/>
            <w:tcBorders>
              <w:top w:val="nil"/>
              <w:left w:val="single" w:sz="4" w:space="0" w:color="auto"/>
              <w:bottom w:val="nil"/>
              <w:right w:val="single" w:sz="4" w:space="0" w:color="auto"/>
            </w:tcBorders>
            <w:shd w:val="clear" w:color="auto" w:fill="auto"/>
            <w:vAlign w:val="center"/>
          </w:tcPr>
          <w:p w14:paraId="79807B57"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sz w:val="18"/>
                <w:szCs w:val="18"/>
                <w:lang w:eastAsia="zh-CN"/>
              </w:rPr>
              <w:lastRenderedPageBreak/>
              <w:t>CA_n28A-n78(A-C)</w:t>
            </w:r>
          </w:p>
        </w:tc>
        <w:tc>
          <w:tcPr>
            <w:tcW w:w="1835" w:type="dxa"/>
            <w:tcBorders>
              <w:top w:val="nil"/>
              <w:left w:val="single" w:sz="4" w:space="0" w:color="auto"/>
              <w:bottom w:val="nil"/>
              <w:right w:val="single" w:sz="4" w:space="0" w:color="auto"/>
            </w:tcBorders>
            <w:shd w:val="clear" w:color="auto" w:fill="auto"/>
            <w:vAlign w:val="center"/>
          </w:tcPr>
          <w:p w14:paraId="5108B5BC"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r w:rsidRPr="008D2B89">
              <w:rPr>
                <w:rFonts w:ascii="Arial" w:eastAsia="游明朝" w:hAnsi="Arial"/>
                <w:sz w:val="18"/>
                <w:szCs w:val="18"/>
                <w:lang w:eastAsia="zh-CN"/>
              </w:rPr>
              <w:t>CA_n28A-n78A</w:t>
            </w:r>
          </w:p>
          <w:p w14:paraId="5630D452"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sz w:val="18"/>
                <w:szCs w:val="18"/>
                <w:lang w:eastAsia="zh-CN"/>
              </w:rPr>
              <w:t>CA_n78C</w:t>
            </w:r>
          </w:p>
        </w:tc>
        <w:tc>
          <w:tcPr>
            <w:tcW w:w="730" w:type="dxa"/>
            <w:tcBorders>
              <w:top w:val="single" w:sz="4" w:space="0" w:color="auto"/>
              <w:left w:val="single" w:sz="4" w:space="0" w:color="auto"/>
              <w:bottom w:val="single" w:sz="4" w:space="0" w:color="auto"/>
              <w:right w:val="single" w:sz="4" w:space="0" w:color="auto"/>
            </w:tcBorders>
            <w:vAlign w:val="center"/>
          </w:tcPr>
          <w:p w14:paraId="2A4E44A1"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hint="eastAsia"/>
                <w:sz w:val="18"/>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7AB8B1D"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bidi="ar"/>
              </w:rPr>
            </w:pPr>
            <w:r w:rsidRPr="008D2B89">
              <w:rPr>
                <w:rFonts w:ascii="Arial" w:eastAsia="游明朝" w:hAnsi="Arial" w:cs="Arial"/>
                <w:sz w:val="18"/>
                <w:szCs w:val="18"/>
                <w:lang w:eastAsia="zh-CN" w:bidi="ar"/>
              </w:rPr>
              <w:t>5, 10, 15, 20, 25, 30</w:t>
            </w:r>
          </w:p>
        </w:tc>
        <w:tc>
          <w:tcPr>
            <w:tcW w:w="1360" w:type="dxa"/>
            <w:tcBorders>
              <w:top w:val="nil"/>
              <w:left w:val="single" w:sz="4" w:space="0" w:color="auto"/>
              <w:bottom w:val="nil"/>
              <w:right w:val="single" w:sz="4" w:space="0" w:color="auto"/>
            </w:tcBorders>
            <w:shd w:val="clear" w:color="auto" w:fill="auto"/>
            <w:vAlign w:val="center"/>
          </w:tcPr>
          <w:p w14:paraId="2B049AF9"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hint="eastAsia"/>
                <w:sz w:val="18"/>
                <w:lang w:val="en-US" w:eastAsia="zh-CN"/>
              </w:rPr>
              <w:t>0</w:t>
            </w:r>
          </w:p>
        </w:tc>
      </w:tr>
      <w:tr w:rsidR="008D2B89" w:rsidRPr="008D2B89" w14:paraId="3C0CB27B" w14:textId="77777777" w:rsidTr="00A21B0D">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7DDA03F0"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2FD605D9"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0AB32D1"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hint="eastAsia"/>
                <w:sz w:val="18"/>
                <w:lang w:val="en-US" w:eastAsia="zh-CN"/>
              </w:rPr>
              <w:t>n7</w:t>
            </w:r>
            <w:r w:rsidRPr="008D2B89">
              <w:rPr>
                <w:rFonts w:ascii="Arial" w:eastAsia="游明朝" w:hAnsi="Arial"/>
                <w:sz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02C965BB"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bidi="ar"/>
              </w:rPr>
            </w:pPr>
            <w:r w:rsidRPr="008D2B89">
              <w:rPr>
                <w:rFonts w:ascii="Arial" w:eastAsia="游明朝" w:hAnsi="Arial" w:cs="Arial"/>
                <w:sz w:val="18"/>
                <w:szCs w:val="18"/>
                <w:lang w:eastAsia="zh-CN" w:bidi="ar"/>
              </w:rPr>
              <w:t>CA_n78(A-C)_BCS1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505655"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r>
      <w:tr w:rsidR="008D2B89" w:rsidRPr="008D2B89" w14:paraId="0644AD95" w14:textId="77777777" w:rsidTr="00A21B0D">
        <w:trPr>
          <w:jc w:val="center"/>
        </w:trPr>
        <w:tc>
          <w:tcPr>
            <w:tcW w:w="1838" w:type="dxa"/>
            <w:tcBorders>
              <w:top w:val="single" w:sz="4" w:space="0" w:color="auto"/>
              <w:left w:val="single" w:sz="4" w:space="0" w:color="auto"/>
              <w:bottom w:val="nil"/>
              <w:right w:val="single" w:sz="4" w:space="0" w:color="auto"/>
            </w:tcBorders>
            <w:shd w:val="clear" w:color="auto" w:fill="auto"/>
            <w:vAlign w:val="center"/>
          </w:tcPr>
          <w:p w14:paraId="4E27DA9E"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hint="eastAsia"/>
                <w:sz w:val="18"/>
                <w:lang w:eastAsia="zh-CN"/>
              </w:rPr>
              <w:t>CA_n28A-n79A</w:t>
            </w:r>
          </w:p>
        </w:tc>
        <w:tc>
          <w:tcPr>
            <w:tcW w:w="1835" w:type="dxa"/>
            <w:tcBorders>
              <w:top w:val="single" w:sz="4" w:space="0" w:color="auto"/>
              <w:left w:val="single" w:sz="4" w:space="0" w:color="auto"/>
              <w:bottom w:val="nil"/>
              <w:right w:val="single" w:sz="4" w:space="0" w:color="auto"/>
            </w:tcBorders>
            <w:shd w:val="clear" w:color="auto" w:fill="auto"/>
            <w:vAlign w:val="center"/>
          </w:tcPr>
          <w:p w14:paraId="69FAAB99"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vertAlign w:val="superscript"/>
                <w:lang w:eastAsia="zh-CN"/>
              </w:rPr>
            </w:pPr>
            <w:r w:rsidRPr="008D2B89">
              <w:rPr>
                <w:rFonts w:ascii="Arial" w:eastAsia="游明朝" w:hAnsi="Arial"/>
                <w:sz w:val="18"/>
                <w:lang w:eastAsia="en-GB"/>
              </w:rPr>
              <w:t>n79</w:t>
            </w:r>
            <w:r w:rsidRPr="008D2B89">
              <w:rPr>
                <w:rFonts w:ascii="Arial" w:eastAsia="游明朝" w:hAnsi="Arial" w:hint="eastAsia"/>
                <w:sz w:val="18"/>
                <w:vertAlign w:val="superscript"/>
                <w:lang w:eastAsia="zh-CN"/>
              </w:rPr>
              <w:t>8</w:t>
            </w:r>
            <w:r w:rsidRPr="008D2B89">
              <w:rPr>
                <w:rFonts w:ascii="Arial" w:eastAsia="游明朝" w:hAnsi="Arial"/>
                <w:sz w:val="18"/>
                <w:vertAlign w:val="superscript"/>
                <w:lang w:eastAsia="zh-CN"/>
              </w:rPr>
              <w:t>,9</w:t>
            </w:r>
          </w:p>
          <w:p w14:paraId="5096025E"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sz w:val="18"/>
                <w:lang w:eastAsia="zh-CN"/>
              </w:rPr>
              <w:t>CA_n28A-n79A</w:t>
            </w:r>
            <w:r w:rsidRPr="008D2B89">
              <w:rPr>
                <w:rFonts w:ascii="Arial" w:eastAsia="游明朝" w:hAnsi="Arial" w:hint="eastAsia"/>
                <w:sz w:val="18"/>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25E5BEAB"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hint="eastAsia"/>
                <w:sz w:val="18"/>
                <w:lang w:eastAsia="zh-CN"/>
              </w:rPr>
              <w:t>n</w:t>
            </w:r>
            <w:r w:rsidRPr="008D2B89">
              <w:rPr>
                <w:rFonts w:ascii="Arial" w:eastAsia="游明朝" w:hAnsi="Arial"/>
                <w:sz w:val="18"/>
                <w:lang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79D07CE3"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sz w:val="18"/>
                <w:lang w:eastAsia="zh-CN" w:bidi="ar"/>
              </w:rPr>
              <w:t>5, 10, 15, 20, 30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53F757"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hint="eastAsia"/>
                <w:sz w:val="18"/>
                <w:lang w:eastAsia="zh-CN"/>
              </w:rPr>
              <w:t>0</w:t>
            </w:r>
          </w:p>
        </w:tc>
      </w:tr>
      <w:tr w:rsidR="008D2B89" w:rsidRPr="008D2B89" w14:paraId="50DCC094" w14:textId="77777777" w:rsidTr="00A21B0D">
        <w:trPr>
          <w:jc w:val="center"/>
        </w:trPr>
        <w:tc>
          <w:tcPr>
            <w:tcW w:w="1838" w:type="dxa"/>
            <w:tcBorders>
              <w:top w:val="nil"/>
              <w:left w:val="single" w:sz="4" w:space="0" w:color="auto"/>
              <w:bottom w:val="nil"/>
              <w:right w:val="single" w:sz="4" w:space="0" w:color="auto"/>
            </w:tcBorders>
            <w:shd w:val="clear" w:color="auto" w:fill="auto"/>
            <w:vAlign w:val="center"/>
          </w:tcPr>
          <w:p w14:paraId="13C3F2F7"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c>
          <w:tcPr>
            <w:tcW w:w="1835" w:type="dxa"/>
            <w:tcBorders>
              <w:top w:val="nil"/>
              <w:left w:val="single" w:sz="4" w:space="0" w:color="auto"/>
              <w:bottom w:val="nil"/>
              <w:right w:val="single" w:sz="4" w:space="0" w:color="auto"/>
            </w:tcBorders>
            <w:shd w:val="clear" w:color="auto" w:fill="auto"/>
            <w:vAlign w:val="center"/>
          </w:tcPr>
          <w:p w14:paraId="5F4CAC4B"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B7AACCA"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hint="eastAsia"/>
                <w:sz w:val="18"/>
                <w:lang w:eastAsia="zh-CN"/>
              </w:rPr>
              <w:t>n</w:t>
            </w:r>
            <w:r w:rsidRPr="008D2B89">
              <w:rPr>
                <w:rFonts w:ascii="Arial" w:eastAsia="游明朝" w:hAnsi="Arial"/>
                <w:sz w:val="18"/>
                <w:lang w:eastAsia="zh-CN"/>
              </w:rPr>
              <w:t>79</w:t>
            </w:r>
          </w:p>
        </w:tc>
        <w:tc>
          <w:tcPr>
            <w:tcW w:w="4081" w:type="dxa"/>
            <w:tcBorders>
              <w:top w:val="single" w:sz="4" w:space="0" w:color="auto"/>
              <w:left w:val="single" w:sz="4" w:space="0" w:color="auto"/>
              <w:bottom w:val="single" w:sz="4" w:space="0" w:color="auto"/>
              <w:right w:val="single" w:sz="4" w:space="0" w:color="auto"/>
            </w:tcBorders>
            <w:vAlign w:val="center"/>
          </w:tcPr>
          <w:p w14:paraId="4C43784E"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sz w:val="18"/>
                <w:lang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6B27A5"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r>
      <w:tr w:rsidR="008D2B89" w:rsidRPr="008D2B89" w14:paraId="743E2D7B" w14:textId="77777777" w:rsidTr="00A21B0D">
        <w:trPr>
          <w:jc w:val="center"/>
        </w:trPr>
        <w:tc>
          <w:tcPr>
            <w:tcW w:w="1838" w:type="dxa"/>
            <w:tcBorders>
              <w:top w:val="nil"/>
              <w:left w:val="single" w:sz="4" w:space="0" w:color="auto"/>
              <w:bottom w:val="nil"/>
              <w:right w:val="single" w:sz="4" w:space="0" w:color="auto"/>
            </w:tcBorders>
            <w:shd w:val="clear" w:color="auto" w:fill="auto"/>
            <w:vAlign w:val="center"/>
          </w:tcPr>
          <w:p w14:paraId="3FD4CD39"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c>
          <w:tcPr>
            <w:tcW w:w="1835" w:type="dxa"/>
            <w:tcBorders>
              <w:top w:val="nil"/>
              <w:left w:val="single" w:sz="4" w:space="0" w:color="auto"/>
              <w:bottom w:val="nil"/>
              <w:right w:val="single" w:sz="4" w:space="0" w:color="auto"/>
            </w:tcBorders>
            <w:shd w:val="clear" w:color="auto" w:fill="auto"/>
            <w:vAlign w:val="center"/>
          </w:tcPr>
          <w:p w14:paraId="61D1ED47"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D88BA5F"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hint="eastAsia"/>
                <w:sz w:val="18"/>
                <w:szCs w:val="18"/>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162B8D7"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bidi="ar"/>
              </w:rPr>
            </w:pPr>
            <w:r w:rsidRPr="008D2B89">
              <w:rPr>
                <w:rFonts w:ascii="Arial" w:eastAsia="游明朝" w:hAnsi="Arial" w:cs="Arial"/>
                <w:sz w:val="18"/>
                <w:szCs w:val="18"/>
                <w:lang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59B9EB"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hint="eastAsia"/>
                <w:sz w:val="18"/>
                <w:szCs w:val="18"/>
                <w:lang w:eastAsia="zh-CN"/>
              </w:rPr>
              <w:t>4</w:t>
            </w:r>
            <w:r w:rsidRPr="008D2B89">
              <w:rPr>
                <w:rFonts w:ascii="Arial" w:eastAsia="游明朝" w:hAnsi="Arial"/>
                <w:sz w:val="18"/>
                <w:szCs w:val="18"/>
                <w:lang w:eastAsia="zh-CN"/>
              </w:rPr>
              <w:t xml:space="preserve"> and 5</w:t>
            </w:r>
          </w:p>
        </w:tc>
      </w:tr>
      <w:tr w:rsidR="008D2B89" w:rsidRPr="008D2B89" w14:paraId="7842108C" w14:textId="77777777" w:rsidTr="00A21B0D">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1063C1F8"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5E150B5A"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86167BD"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hint="eastAsia"/>
                <w:sz w:val="18"/>
                <w:szCs w:val="18"/>
                <w:lang w:eastAsia="zh-CN"/>
              </w:rPr>
              <w:t>n7</w:t>
            </w:r>
            <w:r w:rsidRPr="008D2B89">
              <w:rPr>
                <w:rFonts w:ascii="Arial" w:eastAsia="游明朝" w:hAnsi="Arial"/>
                <w:sz w:val="18"/>
                <w:szCs w:val="18"/>
                <w:lang w:eastAsia="zh-CN"/>
              </w:rPr>
              <w:t>9</w:t>
            </w:r>
          </w:p>
        </w:tc>
        <w:tc>
          <w:tcPr>
            <w:tcW w:w="4081" w:type="dxa"/>
            <w:tcBorders>
              <w:top w:val="single" w:sz="4" w:space="0" w:color="auto"/>
              <w:left w:val="single" w:sz="4" w:space="0" w:color="auto"/>
              <w:bottom w:val="single" w:sz="4" w:space="0" w:color="auto"/>
              <w:right w:val="single" w:sz="4" w:space="0" w:color="auto"/>
            </w:tcBorders>
            <w:vAlign w:val="center"/>
          </w:tcPr>
          <w:p w14:paraId="7BD5BB03"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bidi="ar"/>
              </w:rPr>
            </w:pPr>
            <w:r w:rsidRPr="008D2B89">
              <w:rPr>
                <w:rFonts w:ascii="Arial" w:eastAsia="游明朝" w:hAnsi="Arial" w:cs="Arial"/>
                <w:sz w:val="18"/>
                <w:szCs w:val="18"/>
                <w:lang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745DDF"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r>
      <w:tr w:rsidR="008D2B89" w:rsidRPr="008D2B89" w14:paraId="0FA26D56" w14:textId="77777777" w:rsidTr="00A21B0D">
        <w:trPr>
          <w:jc w:val="center"/>
        </w:trPr>
        <w:tc>
          <w:tcPr>
            <w:tcW w:w="1838" w:type="dxa"/>
            <w:tcBorders>
              <w:top w:val="single" w:sz="4" w:space="0" w:color="auto"/>
              <w:left w:val="single" w:sz="4" w:space="0" w:color="auto"/>
              <w:bottom w:val="nil"/>
              <w:right w:val="single" w:sz="4" w:space="0" w:color="auto"/>
            </w:tcBorders>
            <w:shd w:val="clear" w:color="auto" w:fill="auto"/>
            <w:vAlign w:val="center"/>
          </w:tcPr>
          <w:p w14:paraId="1981B137"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sz w:val="18"/>
                <w:lang w:eastAsia="zh-CN"/>
              </w:rPr>
              <w:t>CA_n28A-</w:t>
            </w:r>
            <w:r w:rsidRPr="008D2B89">
              <w:rPr>
                <w:rFonts w:ascii="Arial" w:eastAsia="游明朝" w:hAnsi="Arial" w:hint="eastAsia"/>
                <w:sz w:val="18"/>
                <w:lang w:eastAsia="zh-CN"/>
              </w:rPr>
              <w:t>n</w:t>
            </w:r>
            <w:r w:rsidRPr="008D2B89">
              <w:rPr>
                <w:rFonts w:ascii="Arial" w:eastAsia="游明朝" w:hAnsi="Arial"/>
                <w:sz w:val="18"/>
                <w:lang w:eastAsia="zh-CN"/>
              </w:rPr>
              <w:t>79C</w:t>
            </w:r>
          </w:p>
        </w:tc>
        <w:tc>
          <w:tcPr>
            <w:tcW w:w="1835" w:type="dxa"/>
            <w:tcBorders>
              <w:top w:val="single" w:sz="4" w:space="0" w:color="auto"/>
              <w:left w:val="single" w:sz="4" w:space="0" w:color="auto"/>
              <w:bottom w:val="nil"/>
              <w:right w:val="single" w:sz="4" w:space="0" w:color="auto"/>
            </w:tcBorders>
            <w:shd w:val="clear" w:color="auto" w:fill="auto"/>
            <w:vAlign w:val="center"/>
          </w:tcPr>
          <w:p w14:paraId="1F784341"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hint="eastAsia"/>
                <w:sz w:val="18"/>
                <w:lang w:eastAsia="zh-CN"/>
              </w:rPr>
              <w:t>n</w:t>
            </w:r>
            <w:r w:rsidRPr="008D2B89">
              <w:rPr>
                <w:rFonts w:ascii="Arial" w:eastAsia="游明朝" w:hAnsi="Arial"/>
                <w:sz w:val="18"/>
                <w:lang w:eastAsia="zh-CN"/>
              </w:rPr>
              <w:t>79</w:t>
            </w:r>
            <w:r w:rsidRPr="008D2B89">
              <w:rPr>
                <w:rFonts w:ascii="Arial" w:eastAsia="游明朝" w:hAnsi="Arial" w:hint="eastAsia"/>
                <w:sz w:val="18"/>
                <w:vertAlign w:val="superscript"/>
                <w:lang w:eastAsia="zh-CN"/>
              </w:rPr>
              <w:t>8</w:t>
            </w:r>
            <w:r w:rsidRPr="008D2B89">
              <w:rPr>
                <w:rFonts w:ascii="Arial" w:eastAsia="游明朝" w:hAnsi="Arial"/>
                <w:sz w:val="18"/>
                <w:vertAlign w:val="superscript"/>
                <w:lang w:eastAsia="zh-CN"/>
              </w:rPr>
              <w:t>,9</w:t>
            </w:r>
          </w:p>
          <w:p w14:paraId="63B8D7E6"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sz w:val="18"/>
                <w:lang w:eastAsia="zh-CN"/>
              </w:rPr>
              <w:t>CA_</w:t>
            </w:r>
            <w:r w:rsidRPr="008D2B89">
              <w:rPr>
                <w:rFonts w:ascii="Arial" w:eastAsia="游明朝" w:hAnsi="Arial" w:hint="eastAsia"/>
                <w:sz w:val="18"/>
                <w:lang w:eastAsia="zh-CN"/>
              </w:rPr>
              <w:t>n</w:t>
            </w:r>
            <w:r w:rsidRPr="008D2B89">
              <w:rPr>
                <w:rFonts w:ascii="Arial" w:eastAsia="游明朝" w:hAnsi="Arial"/>
                <w:sz w:val="18"/>
                <w:lang w:eastAsia="zh-CN"/>
              </w:rPr>
              <w:t>79C</w:t>
            </w:r>
            <w:r w:rsidRPr="008D2B89">
              <w:rPr>
                <w:rFonts w:ascii="Arial" w:eastAsia="游明朝" w:hAnsi="Arial" w:hint="eastAsia"/>
                <w:sz w:val="18"/>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53F70BD"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sz w:val="18"/>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DD4E8DD"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bidi="ar"/>
              </w:rPr>
            </w:pPr>
            <w:r w:rsidRPr="008D2B89">
              <w:rPr>
                <w:rFonts w:ascii="Arial" w:eastAsia="游明朝" w:hAnsi="Arial"/>
                <w:sz w:val="18"/>
                <w:lang w:eastAsia="zh-CN"/>
              </w:rPr>
              <w:t>5, 10, 15, 20, 30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F636D5"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hint="eastAsia"/>
                <w:sz w:val="18"/>
                <w:lang w:eastAsia="zh-CN"/>
              </w:rPr>
              <w:t>0</w:t>
            </w:r>
          </w:p>
        </w:tc>
      </w:tr>
      <w:tr w:rsidR="008D2B89" w:rsidRPr="008D2B89" w14:paraId="37558DA4" w14:textId="77777777" w:rsidTr="00A21B0D">
        <w:trPr>
          <w:jc w:val="center"/>
        </w:trPr>
        <w:tc>
          <w:tcPr>
            <w:tcW w:w="1838" w:type="dxa"/>
            <w:tcBorders>
              <w:top w:val="nil"/>
              <w:left w:val="single" w:sz="4" w:space="0" w:color="auto"/>
              <w:bottom w:val="nil"/>
              <w:right w:val="single" w:sz="4" w:space="0" w:color="auto"/>
            </w:tcBorders>
            <w:shd w:val="clear" w:color="auto" w:fill="auto"/>
            <w:vAlign w:val="center"/>
          </w:tcPr>
          <w:p w14:paraId="65493B8E"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457EA315"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6433712"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sz w:val="18"/>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BA46A3A"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bidi="ar"/>
              </w:rPr>
            </w:pPr>
            <w:r w:rsidRPr="008D2B89">
              <w:rPr>
                <w:rFonts w:ascii="Arial" w:eastAsia="游明朝" w:hAnsi="Arial" w:hint="eastAsia"/>
                <w:sz w:val="18"/>
                <w:lang w:eastAsia="zh-CN"/>
              </w:rPr>
              <w:t>C</w:t>
            </w:r>
            <w:r w:rsidRPr="008D2B89">
              <w:rPr>
                <w:rFonts w:ascii="Arial" w:eastAsia="游明朝" w:hAnsi="Arial"/>
                <w:sz w:val="18"/>
                <w:lang w:eastAsia="zh-CN"/>
              </w:rPr>
              <w:t>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8C3837"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r>
      <w:tr w:rsidR="008D2B89" w:rsidRPr="008D2B89" w14:paraId="4A9E37F4" w14:textId="77777777" w:rsidTr="00A21B0D">
        <w:trPr>
          <w:jc w:val="center"/>
        </w:trPr>
        <w:tc>
          <w:tcPr>
            <w:tcW w:w="1838" w:type="dxa"/>
            <w:tcBorders>
              <w:top w:val="nil"/>
              <w:left w:val="single" w:sz="4" w:space="0" w:color="auto"/>
              <w:bottom w:val="nil"/>
              <w:right w:val="single" w:sz="4" w:space="0" w:color="auto"/>
            </w:tcBorders>
            <w:shd w:val="clear" w:color="auto" w:fill="auto"/>
            <w:vAlign w:val="center"/>
          </w:tcPr>
          <w:p w14:paraId="6827A990"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c>
          <w:tcPr>
            <w:tcW w:w="1835" w:type="dxa"/>
            <w:tcBorders>
              <w:top w:val="single" w:sz="4" w:space="0" w:color="auto"/>
              <w:left w:val="single" w:sz="4" w:space="0" w:color="auto"/>
              <w:bottom w:val="nil"/>
              <w:right w:val="single" w:sz="4" w:space="0" w:color="auto"/>
            </w:tcBorders>
            <w:shd w:val="clear" w:color="auto" w:fill="auto"/>
            <w:vAlign w:val="center"/>
          </w:tcPr>
          <w:p w14:paraId="54A0E31C"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r w:rsidRPr="008D2B89">
              <w:rPr>
                <w:rFonts w:ascii="Arial" w:eastAsia="游明朝" w:hAnsi="Arial"/>
                <w:sz w:val="18"/>
                <w:szCs w:val="18"/>
                <w:lang w:eastAsia="zh-CN"/>
              </w:rPr>
              <w:t>CA_n79C</w:t>
            </w:r>
          </w:p>
          <w:p w14:paraId="3B35954B"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r w:rsidRPr="008D2B89">
              <w:rPr>
                <w:rFonts w:ascii="Arial" w:eastAsia="游明朝" w:hAnsi="Arial"/>
                <w:sz w:val="18"/>
                <w:szCs w:val="18"/>
                <w:lang w:eastAsia="zh-CN"/>
              </w:rPr>
              <w:t>CA_n28A-n79A</w:t>
            </w:r>
          </w:p>
          <w:p w14:paraId="11AD3C36"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sz w:val="18"/>
                <w:szCs w:val="18"/>
                <w:lang w:eastAsia="zh-CN"/>
              </w:rPr>
              <w:t>CA_n28A-n79C</w:t>
            </w:r>
          </w:p>
        </w:tc>
        <w:tc>
          <w:tcPr>
            <w:tcW w:w="730" w:type="dxa"/>
            <w:tcBorders>
              <w:top w:val="single" w:sz="4" w:space="0" w:color="auto"/>
              <w:left w:val="single" w:sz="4" w:space="0" w:color="auto"/>
              <w:bottom w:val="single" w:sz="4" w:space="0" w:color="auto"/>
              <w:right w:val="single" w:sz="4" w:space="0" w:color="auto"/>
            </w:tcBorders>
            <w:vAlign w:val="center"/>
          </w:tcPr>
          <w:p w14:paraId="3DEB8E8D"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hint="eastAsia"/>
                <w:sz w:val="18"/>
                <w:szCs w:val="18"/>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0C89423"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cs="Arial"/>
                <w:sz w:val="18"/>
                <w:szCs w:val="18"/>
                <w:lang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E7BF2E"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hint="eastAsia"/>
                <w:sz w:val="18"/>
                <w:szCs w:val="18"/>
                <w:lang w:eastAsia="zh-CN"/>
              </w:rPr>
              <w:t>4</w:t>
            </w:r>
            <w:r w:rsidRPr="008D2B89">
              <w:rPr>
                <w:rFonts w:ascii="Arial" w:eastAsia="游明朝" w:hAnsi="Arial"/>
                <w:sz w:val="18"/>
                <w:szCs w:val="18"/>
                <w:lang w:eastAsia="zh-CN"/>
              </w:rPr>
              <w:t xml:space="preserve"> and 5</w:t>
            </w:r>
          </w:p>
        </w:tc>
      </w:tr>
      <w:tr w:rsidR="008D2B89" w:rsidRPr="008D2B89" w14:paraId="0CD0D304" w14:textId="77777777" w:rsidTr="00A21B0D">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32D56961"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40386AA1"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F5F8BC3"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hint="eastAsia"/>
                <w:sz w:val="18"/>
                <w:lang w:eastAsia="zh-CN"/>
              </w:rPr>
              <w:t>n7</w:t>
            </w:r>
            <w:r w:rsidRPr="008D2B89">
              <w:rPr>
                <w:rFonts w:ascii="Arial" w:eastAsia="游明朝" w:hAnsi="Arial"/>
                <w:sz w:val="18"/>
                <w:lang w:eastAsia="zh-CN"/>
              </w:rPr>
              <w:t>9</w:t>
            </w:r>
          </w:p>
        </w:tc>
        <w:tc>
          <w:tcPr>
            <w:tcW w:w="4081" w:type="dxa"/>
            <w:tcBorders>
              <w:top w:val="single" w:sz="4" w:space="0" w:color="auto"/>
              <w:left w:val="single" w:sz="4" w:space="0" w:color="auto"/>
              <w:bottom w:val="single" w:sz="4" w:space="0" w:color="auto"/>
              <w:right w:val="single" w:sz="4" w:space="0" w:color="auto"/>
            </w:tcBorders>
            <w:vAlign w:val="center"/>
          </w:tcPr>
          <w:p w14:paraId="1F81998C"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sz w:val="18"/>
                <w:lang w:eastAsia="zh-CN" w:bidi="ar"/>
              </w:rPr>
              <w:t>CA_n79C_BCS4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EC644E"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r>
      <w:tr w:rsidR="008D2B89" w:rsidRPr="008D2B89" w14:paraId="470A73A0" w14:textId="77777777" w:rsidTr="00A21B0D">
        <w:trPr>
          <w:jc w:val="center"/>
        </w:trPr>
        <w:tc>
          <w:tcPr>
            <w:tcW w:w="1838" w:type="dxa"/>
            <w:tcBorders>
              <w:top w:val="single" w:sz="4" w:space="0" w:color="auto"/>
              <w:left w:val="single" w:sz="4" w:space="0" w:color="auto"/>
              <w:bottom w:val="nil"/>
              <w:right w:val="single" w:sz="4" w:space="0" w:color="auto"/>
            </w:tcBorders>
            <w:shd w:val="clear" w:color="auto" w:fill="auto"/>
            <w:vAlign w:val="center"/>
          </w:tcPr>
          <w:p w14:paraId="423BE94A"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sz w:val="18"/>
                <w:lang w:eastAsia="zh-CN"/>
              </w:rPr>
              <w:t>CA</w:t>
            </w:r>
            <w:r w:rsidRPr="008D2B89">
              <w:rPr>
                <w:rFonts w:ascii="Arial" w:eastAsia="游明朝" w:hAnsi="Arial"/>
                <w:sz w:val="18"/>
              </w:rPr>
              <w:t>_</w:t>
            </w:r>
            <w:r w:rsidRPr="008D2B89">
              <w:rPr>
                <w:rFonts w:ascii="Arial" w:eastAsia="游明朝" w:hAnsi="Arial"/>
                <w:sz w:val="18"/>
                <w:lang w:eastAsia="zh-CN"/>
              </w:rPr>
              <w:t>n28</w:t>
            </w:r>
            <w:r w:rsidRPr="008D2B89">
              <w:rPr>
                <w:rFonts w:ascii="Arial" w:eastAsia="游明朝" w:hAnsi="Arial"/>
                <w:sz w:val="18"/>
                <w:lang w:eastAsia="ja-JP"/>
              </w:rPr>
              <w:t>A-</w:t>
            </w:r>
            <w:r w:rsidRPr="008D2B89">
              <w:rPr>
                <w:rFonts w:ascii="Arial" w:eastAsia="游明朝" w:hAnsi="Arial"/>
                <w:sz w:val="18"/>
                <w:lang w:eastAsia="zh-CN"/>
              </w:rPr>
              <w:t>n94A</w:t>
            </w:r>
          </w:p>
        </w:tc>
        <w:tc>
          <w:tcPr>
            <w:tcW w:w="1835" w:type="dxa"/>
            <w:tcBorders>
              <w:top w:val="single" w:sz="4" w:space="0" w:color="auto"/>
              <w:left w:val="single" w:sz="4" w:space="0" w:color="auto"/>
              <w:bottom w:val="nil"/>
              <w:right w:val="single" w:sz="4" w:space="0" w:color="auto"/>
            </w:tcBorders>
            <w:shd w:val="clear" w:color="auto" w:fill="auto"/>
            <w:vAlign w:val="center"/>
          </w:tcPr>
          <w:p w14:paraId="0F719580"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sz w:val="18"/>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13810C45"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sz w:val="18"/>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8C07274"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bidi="ar"/>
              </w:rPr>
            </w:pPr>
            <w:r w:rsidRPr="008D2B89">
              <w:rPr>
                <w:rFonts w:ascii="Arial" w:eastAsia="游明朝" w:hAnsi="Arial"/>
                <w:sz w:val="18"/>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F3BF9A"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hint="eastAsia"/>
                <w:sz w:val="18"/>
                <w:lang w:eastAsia="zh-CN"/>
              </w:rPr>
              <w:t>0</w:t>
            </w:r>
          </w:p>
        </w:tc>
      </w:tr>
      <w:tr w:rsidR="008D2B89" w:rsidRPr="008D2B89" w14:paraId="392EE41A" w14:textId="77777777" w:rsidTr="00A21B0D">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7702A48D"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3B6FB6D9"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7C685F6"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sz w:val="18"/>
              </w:rPr>
              <w:t>n94</w:t>
            </w:r>
          </w:p>
        </w:tc>
        <w:tc>
          <w:tcPr>
            <w:tcW w:w="4081" w:type="dxa"/>
            <w:tcBorders>
              <w:top w:val="single" w:sz="4" w:space="0" w:color="auto"/>
              <w:left w:val="single" w:sz="4" w:space="0" w:color="auto"/>
              <w:bottom w:val="single" w:sz="4" w:space="0" w:color="auto"/>
              <w:right w:val="single" w:sz="4" w:space="0" w:color="auto"/>
            </w:tcBorders>
            <w:vAlign w:val="center"/>
          </w:tcPr>
          <w:p w14:paraId="260E141F"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bidi="ar"/>
              </w:rPr>
            </w:pPr>
            <w:r w:rsidRPr="008D2B89">
              <w:rPr>
                <w:rFonts w:ascii="Arial" w:eastAsia="游明朝" w:hAnsi="Arial"/>
                <w:sz w:val="18"/>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26B65E"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r>
      <w:tr w:rsidR="008D2B89" w:rsidRPr="008D2B89" w14:paraId="1AEA5F9D" w14:textId="77777777" w:rsidTr="00A21B0D">
        <w:trPr>
          <w:jc w:val="center"/>
        </w:trPr>
        <w:tc>
          <w:tcPr>
            <w:tcW w:w="1838" w:type="dxa"/>
            <w:tcBorders>
              <w:top w:val="single" w:sz="4" w:space="0" w:color="auto"/>
              <w:left w:val="single" w:sz="4" w:space="0" w:color="auto"/>
              <w:bottom w:val="nil"/>
              <w:right w:val="single" w:sz="4" w:space="0" w:color="auto"/>
            </w:tcBorders>
            <w:shd w:val="clear" w:color="auto" w:fill="auto"/>
            <w:vAlign w:val="center"/>
          </w:tcPr>
          <w:p w14:paraId="56F19CE0"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color w:val="000000"/>
                <w:sz w:val="18"/>
              </w:rPr>
              <w:t>CA_n28A-n102A</w:t>
            </w:r>
          </w:p>
        </w:tc>
        <w:tc>
          <w:tcPr>
            <w:tcW w:w="1835" w:type="dxa"/>
            <w:tcBorders>
              <w:top w:val="single" w:sz="4" w:space="0" w:color="auto"/>
              <w:left w:val="single" w:sz="4" w:space="0" w:color="auto"/>
              <w:bottom w:val="nil"/>
              <w:right w:val="single" w:sz="4" w:space="0" w:color="auto"/>
            </w:tcBorders>
            <w:shd w:val="clear" w:color="auto" w:fill="auto"/>
            <w:vAlign w:val="center"/>
          </w:tcPr>
          <w:p w14:paraId="0E1C18A4"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color w:val="000000"/>
                <w:sz w:val="18"/>
              </w:rPr>
              <w:t>CA_n28A-n102A</w:t>
            </w:r>
          </w:p>
        </w:tc>
        <w:tc>
          <w:tcPr>
            <w:tcW w:w="730" w:type="dxa"/>
            <w:tcBorders>
              <w:top w:val="single" w:sz="4" w:space="0" w:color="auto"/>
              <w:left w:val="single" w:sz="4" w:space="0" w:color="auto"/>
              <w:bottom w:val="single" w:sz="4" w:space="0" w:color="auto"/>
              <w:right w:val="single" w:sz="4" w:space="0" w:color="auto"/>
            </w:tcBorders>
            <w:vAlign w:val="center"/>
          </w:tcPr>
          <w:p w14:paraId="66EA0831"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color w:val="000000"/>
                <w:sz w:val="18"/>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B493DFB"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bidi="ar"/>
              </w:rPr>
            </w:pPr>
            <w:r w:rsidRPr="008D2B89">
              <w:rPr>
                <w:rFonts w:ascii="Arial" w:eastAsia="游明朝" w:hAnsi="Arial"/>
                <w:sz w:val="18"/>
                <w:lang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DB9B88"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sz w:val="18"/>
              </w:rPr>
              <w:t>0</w:t>
            </w:r>
          </w:p>
        </w:tc>
      </w:tr>
      <w:tr w:rsidR="008D2B89" w:rsidRPr="008D2B89" w14:paraId="52A9A083" w14:textId="77777777" w:rsidTr="00A21B0D">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2C62CE26"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658B3F8D"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A11E375"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color w:val="000000"/>
                <w:sz w:val="18"/>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0B4FD42D"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bidi="ar"/>
              </w:rPr>
            </w:pPr>
            <w:r w:rsidRPr="008D2B89">
              <w:rPr>
                <w:rFonts w:ascii="Arial" w:eastAsia="游明朝" w:hAnsi="Arial"/>
                <w:color w:val="000000"/>
                <w:sz w:val="18"/>
              </w:rPr>
              <w:t>20, 40, 60, 80, 100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8B7F91"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r>
      <w:tr w:rsidR="008D2B89" w:rsidRPr="008D2B89" w14:paraId="1132C4B9" w14:textId="77777777" w:rsidTr="00A21B0D">
        <w:trPr>
          <w:jc w:val="center"/>
        </w:trPr>
        <w:tc>
          <w:tcPr>
            <w:tcW w:w="1838" w:type="dxa"/>
            <w:tcBorders>
              <w:top w:val="single" w:sz="4" w:space="0" w:color="auto"/>
              <w:left w:val="single" w:sz="4" w:space="0" w:color="auto"/>
              <w:bottom w:val="nil"/>
              <w:right w:val="single" w:sz="4" w:space="0" w:color="auto"/>
            </w:tcBorders>
            <w:shd w:val="clear" w:color="auto" w:fill="auto"/>
            <w:vAlign w:val="center"/>
          </w:tcPr>
          <w:p w14:paraId="507F9C54"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color w:val="000000"/>
                <w:sz w:val="18"/>
              </w:rPr>
              <w:t>CA_n28A-n102(2A)</w:t>
            </w:r>
          </w:p>
        </w:tc>
        <w:tc>
          <w:tcPr>
            <w:tcW w:w="1835" w:type="dxa"/>
            <w:tcBorders>
              <w:top w:val="single" w:sz="4" w:space="0" w:color="auto"/>
              <w:left w:val="single" w:sz="4" w:space="0" w:color="auto"/>
              <w:bottom w:val="nil"/>
              <w:right w:val="single" w:sz="4" w:space="0" w:color="auto"/>
            </w:tcBorders>
            <w:shd w:val="clear" w:color="auto" w:fill="auto"/>
            <w:vAlign w:val="center"/>
          </w:tcPr>
          <w:p w14:paraId="4A9D1B15"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color w:val="000000"/>
                <w:sz w:val="18"/>
              </w:rPr>
              <w:t>CA_n28A-n102A</w:t>
            </w:r>
          </w:p>
        </w:tc>
        <w:tc>
          <w:tcPr>
            <w:tcW w:w="730" w:type="dxa"/>
            <w:tcBorders>
              <w:top w:val="single" w:sz="4" w:space="0" w:color="auto"/>
              <w:left w:val="single" w:sz="4" w:space="0" w:color="auto"/>
              <w:bottom w:val="single" w:sz="4" w:space="0" w:color="auto"/>
              <w:right w:val="single" w:sz="4" w:space="0" w:color="auto"/>
            </w:tcBorders>
            <w:vAlign w:val="center"/>
          </w:tcPr>
          <w:p w14:paraId="0824C2EF"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color w:val="000000"/>
                <w:sz w:val="18"/>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556F730"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bidi="ar"/>
              </w:rPr>
            </w:pPr>
            <w:r w:rsidRPr="008D2B89">
              <w:rPr>
                <w:rFonts w:ascii="Arial" w:eastAsia="游明朝" w:hAnsi="Arial"/>
                <w:sz w:val="18"/>
                <w:lang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558DED"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sz w:val="18"/>
              </w:rPr>
              <w:t>0</w:t>
            </w:r>
          </w:p>
        </w:tc>
      </w:tr>
      <w:tr w:rsidR="008D2B89" w:rsidRPr="008D2B89" w14:paraId="7269E9DE" w14:textId="77777777" w:rsidTr="00A21B0D">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63B197FD"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2F20BA40"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595EDF6"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color w:val="000000"/>
                <w:sz w:val="18"/>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33D6BF80"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bidi="ar"/>
              </w:rPr>
            </w:pPr>
            <w:r w:rsidRPr="008D2B89">
              <w:rPr>
                <w:rFonts w:ascii="Arial" w:eastAsia="游明朝" w:hAnsi="Arial"/>
                <w:color w:val="000000"/>
                <w:sz w:val="18"/>
              </w:rPr>
              <w:t>CA_n102(2A)_BCS0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7D4FC4"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r>
      <w:tr w:rsidR="008D2B89" w:rsidRPr="008D2B89" w14:paraId="7C979B71" w14:textId="77777777" w:rsidTr="00A21B0D">
        <w:trPr>
          <w:jc w:val="center"/>
        </w:trPr>
        <w:tc>
          <w:tcPr>
            <w:tcW w:w="1838" w:type="dxa"/>
            <w:tcBorders>
              <w:top w:val="single" w:sz="4" w:space="0" w:color="auto"/>
              <w:left w:val="single" w:sz="4" w:space="0" w:color="auto"/>
              <w:bottom w:val="nil"/>
              <w:right w:val="single" w:sz="4" w:space="0" w:color="auto"/>
            </w:tcBorders>
            <w:shd w:val="clear" w:color="auto" w:fill="auto"/>
            <w:vAlign w:val="center"/>
          </w:tcPr>
          <w:p w14:paraId="643DD76B"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color w:val="000000"/>
                <w:sz w:val="18"/>
              </w:rPr>
              <w:t>CA_n28A-n102B</w:t>
            </w:r>
          </w:p>
        </w:tc>
        <w:tc>
          <w:tcPr>
            <w:tcW w:w="1835" w:type="dxa"/>
            <w:tcBorders>
              <w:top w:val="single" w:sz="4" w:space="0" w:color="auto"/>
              <w:left w:val="single" w:sz="4" w:space="0" w:color="auto"/>
              <w:bottom w:val="nil"/>
              <w:right w:val="single" w:sz="4" w:space="0" w:color="auto"/>
            </w:tcBorders>
            <w:shd w:val="clear" w:color="auto" w:fill="auto"/>
            <w:vAlign w:val="center"/>
          </w:tcPr>
          <w:p w14:paraId="337E01C2"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color w:val="000000"/>
                <w:sz w:val="18"/>
              </w:rPr>
            </w:pPr>
            <w:r w:rsidRPr="008D2B89">
              <w:rPr>
                <w:rFonts w:ascii="Arial" w:eastAsia="游明朝" w:hAnsi="Arial"/>
                <w:color w:val="000000"/>
                <w:sz w:val="18"/>
              </w:rPr>
              <w:t>CA_n28A-n102A</w:t>
            </w:r>
          </w:p>
          <w:p w14:paraId="041639CF"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cs="Arial"/>
                <w:color w:val="000000"/>
                <w:sz w:val="18"/>
                <w:szCs w:val="18"/>
              </w:rPr>
              <w:t>CA_n28A-n102B</w:t>
            </w:r>
          </w:p>
        </w:tc>
        <w:tc>
          <w:tcPr>
            <w:tcW w:w="730" w:type="dxa"/>
            <w:tcBorders>
              <w:top w:val="single" w:sz="4" w:space="0" w:color="auto"/>
              <w:left w:val="single" w:sz="4" w:space="0" w:color="auto"/>
              <w:bottom w:val="single" w:sz="4" w:space="0" w:color="auto"/>
              <w:right w:val="single" w:sz="4" w:space="0" w:color="auto"/>
            </w:tcBorders>
            <w:vAlign w:val="center"/>
          </w:tcPr>
          <w:p w14:paraId="63B474DE"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color w:val="000000"/>
                <w:sz w:val="18"/>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CF44B1B"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bidi="ar"/>
              </w:rPr>
            </w:pPr>
            <w:r w:rsidRPr="008D2B89">
              <w:rPr>
                <w:rFonts w:ascii="Arial" w:eastAsia="游明朝" w:hAnsi="Arial"/>
                <w:sz w:val="18"/>
                <w:lang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F21835"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sz w:val="18"/>
              </w:rPr>
              <w:t>0</w:t>
            </w:r>
          </w:p>
        </w:tc>
      </w:tr>
      <w:tr w:rsidR="008D2B89" w:rsidRPr="008D2B89" w14:paraId="74932D8A" w14:textId="77777777" w:rsidTr="00A21B0D">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5F33375C"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4ADFA142"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03A3CD8"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color w:val="000000"/>
                <w:sz w:val="18"/>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553CD21B"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bidi="ar"/>
              </w:rPr>
            </w:pPr>
            <w:r w:rsidRPr="008D2B89">
              <w:rPr>
                <w:rFonts w:ascii="Arial" w:eastAsia="游明朝" w:hAnsi="Arial"/>
                <w:color w:val="000000"/>
                <w:sz w:val="18"/>
              </w:rPr>
              <w:t>CA_n102B_BCS0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553306"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r>
      <w:tr w:rsidR="008D2B89" w:rsidRPr="008D2B89" w14:paraId="0C6A67C7" w14:textId="77777777" w:rsidTr="00A21B0D">
        <w:trPr>
          <w:jc w:val="center"/>
        </w:trPr>
        <w:tc>
          <w:tcPr>
            <w:tcW w:w="1838" w:type="dxa"/>
            <w:tcBorders>
              <w:top w:val="single" w:sz="4" w:space="0" w:color="auto"/>
              <w:left w:val="single" w:sz="4" w:space="0" w:color="auto"/>
              <w:bottom w:val="nil"/>
              <w:right w:val="single" w:sz="4" w:space="0" w:color="auto"/>
            </w:tcBorders>
            <w:shd w:val="clear" w:color="auto" w:fill="auto"/>
            <w:vAlign w:val="center"/>
          </w:tcPr>
          <w:p w14:paraId="4D470875"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color w:val="000000"/>
                <w:sz w:val="18"/>
              </w:rPr>
              <w:t>CA_n28A-n102C</w:t>
            </w:r>
          </w:p>
        </w:tc>
        <w:tc>
          <w:tcPr>
            <w:tcW w:w="1835" w:type="dxa"/>
            <w:tcBorders>
              <w:top w:val="single" w:sz="4" w:space="0" w:color="auto"/>
              <w:left w:val="single" w:sz="4" w:space="0" w:color="auto"/>
              <w:bottom w:val="nil"/>
              <w:right w:val="single" w:sz="4" w:space="0" w:color="auto"/>
            </w:tcBorders>
            <w:shd w:val="clear" w:color="auto" w:fill="auto"/>
            <w:vAlign w:val="center"/>
          </w:tcPr>
          <w:p w14:paraId="391C5E20"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color w:val="000000"/>
                <w:sz w:val="18"/>
              </w:rPr>
            </w:pPr>
            <w:r w:rsidRPr="008D2B89">
              <w:rPr>
                <w:rFonts w:ascii="Arial" w:eastAsia="游明朝" w:hAnsi="Arial"/>
                <w:color w:val="000000"/>
                <w:sz w:val="18"/>
              </w:rPr>
              <w:t>CA_n28A-n102A</w:t>
            </w:r>
          </w:p>
          <w:p w14:paraId="1053C180"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cs="Arial"/>
                <w:color w:val="000000"/>
                <w:sz w:val="18"/>
                <w:szCs w:val="18"/>
              </w:rPr>
              <w:t>CA_n28A-n102</w:t>
            </w:r>
            <w:r w:rsidRPr="008D2B89">
              <w:rPr>
                <w:rFonts w:ascii="Arial" w:eastAsia="游明朝" w:hAnsi="Arial" w:cs="Arial" w:hint="eastAsia"/>
                <w:color w:val="000000"/>
                <w:sz w:val="18"/>
                <w:szCs w:val="18"/>
                <w:lang w:eastAsia="zh-CN"/>
              </w:rPr>
              <w:t>C</w:t>
            </w:r>
          </w:p>
        </w:tc>
        <w:tc>
          <w:tcPr>
            <w:tcW w:w="730" w:type="dxa"/>
            <w:tcBorders>
              <w:top w:val="single" w:sz="4" w:space="0" w:color="auto"/>
              <w:left w:val="single" w:sz="4" w:space="0" w:color="auto"/>
              <w:bottom w:val="single" w:sz="4" w:space="0" w:color="auto"/>
              <w:right w:val="single" w:sz="4" w:space="0" w:color="auto"/>
            </w:tcBorders>
            <w:vAlign w:val="center"/>
          </w:tcPr>
          <w:p w14:paraId="78331719"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color w:val="000000"/>
                <w:sz w:val="18"/>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B0A24D9"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bidi="ar"/>
              </w:rPr>
            </w:pPr>
            <w:r w:rsidRPr="008D2B89">
              <w:rPr>
                <w:rFonts w:ascii="Arial" w:eastAsia="游明朝" w:hAnsi="Arial"/>
                <w:sz w:val="18"/>
                <w:lang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3481F5"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sz w:val="18"/>
              </w:rPr>
              <w:t>0</w:t>
            </w:r>
          </w:p>
        </w:tc>
      </w:tr>
      <w:tr w:rsidR="008D2B89" w:rsidRPr="008D2B89" w14:paraId="0964DFB9" w14:textId="77777777" w:rsidTr="00A21B0D">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691BF39D"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705DC252"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7F4C065"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color w:val="000000"/>
                <w:sz w:val="18"/>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6385BF3A"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bidi="ar"/>
              </w:rPr>
            </w:pPr>
            <w:r w:rsidRPr="008D2B89">
              <w:rPr>
                <w:rFonts w:ascii="Arial" w:eastAsia="游明朝" w:hAnsi="Arial"/>
                <w:color w:val="000000"/>
                <w:sz w:val="18"/>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05FA6D"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r>
      <w:tr w:rsidR="008D2B89" w:rsidRPr="008D2B89" w14:paraId="4FDDB6E1" w14:textId="77777777" w:rsidTr="00A21B0D">
        <w:trPr>
          <w:jc w:val="center"/>
        </w:trPr>
        <w:tc>
          <w:tcPr>
            <w:tcW w:w="1838" w:type="dxa"/>
            <w:tcBorders>
              <w:top w:val="single" w:sz="4" w:space="0" w:color="auto"/>
              <w:left w:val="single" w:sz="4" w:space="0" w:color="auto"/>
              <w:bottom w:val="nil"/>
              <w:right w:val="single" w:sz="4" w:space="0" w:color="auto"/>
            </w:tcBorders>
            <w:shd w:val="clear" w:color="auto" w:fill="auto"/>
            <w:vAlign w:val="center"/>
          </w:tcPr>
          <w:p w14:paraId="7DE7718D"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color w:val="000000"/>
                <w:sz w:val="18"/>
              </w:rPr>
              <w:t>CA_n28A-n102D</w:t>
            </w:r>
          </w:p>
        </w:tc>
        <w:tc>
          <w:tcPr>
            <w:tcW w:w="1835" w:type="dxa"/>
            <w:tcBorders>
              <w:top w:val="single" w:sz="4" w:space="0" w:color="auto"/>
              <w:left w:val="single" w:sz="4" w:space="0" w:color="auto"/>
              <w:bottom w:val="nil"/>
              <w:right w:val="single" w:sz="4" w:space="0" w:color="auto"/>
            </w:tcBorders>
            <w:shd w:val="clear" w:color="auto" w:fill="auto"/>
            <w:vAlign w:val="center"/>
          </w:tcPr>
          <w:p w14:paraId="32FC3B04"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color w:val="000000"/>
                <w:sz w:val="18"/>
              </w:rPr>
              <w:t>CA_n28A-n102A</w:t>
            </w:r>
          </w:p>
        </w:tc>
        <w:tc>
          <w:tcPr>
            <w:tcW w:w="730" w:type="dxa"/>
            <w:tcBorders>
              <w:top w:val="single" w:sz="4" w:space="0" w:color="auto"/>
              <w:left w:val="single" w:sz="4" w:space="0" w:color="auto"/>
              <w:bottom w:val="single" w:sz="4" w:space="0" w:color="auto"/>
              <w:right w:val="single" w:sz="4" w:space="0" w:color="auto"/>
            </w:tcBorders>
            <w:vAlign w:val="center"/>
          </w:tcPr>
          <w:p w14:paraId="1170C79F"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color w:val="000000"/>
                <w:sz w:val="18"/>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EA6D6F6"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bidi="ar"/>
              </w:rPr>
            </w:pPr>
            <w:r w:rsidRPr="008D2B89">
              <w:rPr>
                <w:rFonts w:ascii="Arial" w:eastAsia="游明朝" w:hAnsi="Arial"/>
                <w:sz w:val="18"/>
                <w:lang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9157AF"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sz w:val="18"/>
              </w:rPr>
              <w:t>0</w:t>
            </w:r>
          </w:p>
        </w:tc>
      </w:tr>
      <w:tr w:rsidR="008D2B89" w:rsidRPr="008D2B89" w14:paraId="7F6A020C" w14:textId="77777777" w:rsidTr="00A21B0D">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07BDBB92"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14D17DC0"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3D1DA95"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color w:val="000000"/>
                <w:sz w:val="18"/>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64BB69EE"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bidi="ar"/>
              </w:rPr>
            </w:pPr>
            <w:r w:rsidRPr="008D2B89">
              <w:rPr>
                <w:rFonts w:ascii="Arial" w:eastAsia="游明朝" w:hAnsi="Arial"/>
                <w:color w:val="000000"/>
                <w:sz w:val="18"/>
              </w:rPr>
              <w:t>CA_n102D_BCS0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DBCD92"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r>
      <w:tr w:rsidR="008D2B89" w:rsidRPr="008D2B89" w14:paraId="74F799DF" w14:textId="77777777" w:rsidTr="00A21B0D">
        <w:trPr>
          <w:jc w:val="center"/>
        </w:trPr>
        <w:tc>
          <w:tcPr>
            <w:tcW w:w="1838" w:type="dxa"/>
            <w:tcBorders>
              <w:top w:val="single" w:sz="4" w:space="0" w:color="auto"/>
              <w:left w:val="single" w:sz="4" w:space="0" w:color="auto"/>
              <w:bottom w:val="nil"/>
              <w:right w:val="single" w:sz="4" w:space="0" w:color="auto"/>
            </w:tcBorders>
            <w:shd w:val="clear" w:color="auto" w:fill="auto"/>
            <w:vAlign w:val="center"/>
          </w:tcPr>
          <w:p w14:paraId="20DD866A"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color w:val="000000"/>
                <w:sz w:val="18"/>
              </w:rPr>
              <w:t>CA_n28A-n102E</w:t>
            </w:r>
          </w:p>
        </w:tc>
        <w:tc>
          <w:tcPr>
            <w:tcW w:w="1835" w:type="dxa"/>
            <w:tcBorders>
              <w:top w:val="single" w:sz="4" w:space="0" w:color="auto"/>
              <w:left w:val="single" w:sz="4" w:space="0" w:color="auto"/>
              <w:bottom w:val="nil"/>
              <w:right w:val="single" w:sz="4" w:space="0" w:color="auto"/>
            </w:tcBorders>
            <w:shd w:val="clear" w:color="auto" w:fill="auto"/>
            <w:vAlign w:val="center"/>
          </w:tcPr>
          <w:p w14:paraId="6D7A5451"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color w:val="000000"/>
                <w:sz w:val="18"/>
              </w:rPr>
              <w:t>CA_n28A-n102A</w:t>
            </w:r>
          </w:p>
        </w:tc>
        <w:tc>
          <w:tcPr>
            <w:tcW w:w="730" w:type="dxa"/>
            <w:tcBorders>
              <w:top w:val="single" w:sz="4" w:space="0" w:color="auto"/>
              <w:left w:val="single" w:sz="4" w:space="0" w:color="auto"/>
              <w:bottom w:val="single" w:sz="4" w:space="0" w:color="auto"/>
              <w:right w:val="single" w:sz="4" w:space="0" w:color="auto"/>
            </w:tcBorders>
            <w:vAlign w:val="center"/>
          </w:tcPr>
          <w:p w14:paraId="09019008"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color w:val="000000"/>
                <w:sz w:val="18"/>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BFF25E6"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bidi="ar"/>
              </w:rPr>
            </w:pPr>
            <w:r w:rsidRPr="008D2B89">
              <w:rPr>
                <w:rFonts w:ascii="Arial" w:eastAsia="游明朝" w:hAnsi="Arial"/>
                <w:sz w:val="18"/>
                <w:lang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5DBBBA"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sz w:val="18"/>
              </w:rPr>
              <w:t>0</w:t>
            </w:r>
          </w:p>
        </w:tc>
      </w:tr>
      <w:tr w:rsidR="008D2B89" w:rsidRPr="008D2B89" w14:paraId="35AB2C89" w14:textId="77777777" w:rsidTr="00A21B0D">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59D6EEE8"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25980D87"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54BC650"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color w:val="000000"/>
                <w:sz w:val="18"/>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5703D5D6"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bidi="ar"/>
              </w:rPr>
            </w:pPr>
            <w:r w:rsidRPr="008D2B89">
              <w:rPr>
                <w:rFonts w:ascii="Arial" w:eastAsia="游明朝" w:hAnsi="Arial"/>
                <w:color w:val="000000"/>
                <w:sz w:val="18"/>
              </w:rPr>
              <w:t>CA_n102E_BCS0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2F465D"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r>
      <w:tr w:rsidR="008D2B89" w:rsidRPr="008D2B89" w14:paraId="034F5C73" w14:textId="77777777" w:rsidTr="00A21B0D">
        <w:trPr>
          <w:jc w:val="center"/>
        </w:trPr>
        <w:tc>
          <w:tcPr>
            <w:tcW w:w="1838" w:type="dxa"/>
            <w:tcBorders>
              <w:top w:val="nil"/>
              <w:left w:val="single" w:sz="4" w:space="0" w:color="auto"/>
              <w:bottom w:val="nil"/>
              <w:right w:val="single" w:sz="4" w:space="0" w:color="auto"/>
            </w:tcBorders>
            <w:vAlign w:val="center"/>
          </w:tcPr>
          <w:p w14:paraId="02D859F1"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sz w:val="18"/>
              </w:rPr>
              <w:t>CA_n28A-n105A</w:t>
            </w:r>
          </w:p>
        </w:tc>
        <w:tc>
          <w:tcPr>
            <w:tcW w:w="1835" w:type="dxa"/>
            <w:tcBorders>
              <w:top w:val="nil"/>
              <w:left w:val="single" w:sz="4" w:space="0" w:color="auto"/>
              <w:bottom w:val="nil"/>
              <w:right w:val="single" w:sz="4" w:space="0" w:color="auto"/>
            </w:tcBorders>
            <w:vAlign w:val="center"/>
          </w:tcPr>
          <w:p w14:paraId="40FF21AE"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sz w:val="18"/>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16BBF3B9"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r w:rsidRPr="008D2B89">
              <w:rPr>
                <w:rFonts w:ascii="Arial" w:eastAsia="游明朝" w:hAnsi="Arial"/>
                <w:sz w:val="18"/>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381ACB7"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r w:rsidRPr="008D2B89">
              <w:rPr>
                <w:rFonts w:ascii="Arial" w:eastAsia="游明朝" w:hAnsi="Arial"/>
                <w:sz w:val="18"/>
              </w:rPr>
              <w:t>5, 10, 15, 20, 25, 30</w:t>
            </w:r>
          </w:p>
        </w:tc>
        <w:tc>
          <w:tcPr>
            <w:tcW w:w="1360" w:type="dxa"/>
            <w:tcBorders>
              <w:top w:val="nil"/>
              <w:left w:val="single" w:sz="4" w:space="0" w:color="auto"/>
              <w:bottom w:val="nil"/>
              <w:right w:val="single" w:sz="4" w:space="0" w:color="auto"/>
            </w:tcBorders>
            <w:vAlign w:val="center"/>
          </w:tcPr>
          <w:p w14:paraId="60CBBE46"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sz w:val="18"/>
                <w:lang w:eastAsia="zh-CN"/>
              </w:rPr>
              <w:t>0</w:t>
            </w:r>
          </w:p>
        </w:tc>
      </w:tr>
      <w:tr w:rsidR="008D2B89" w:rsidRPr="008D2B89" w14:paraId="15D42089" w14:textId="77777777" w:rsidTr="00A21B0D">
        <w:trPr>
          <w:jc w:val="center"/>
        </w:trPr>
        <w:tc>
          <w:tcPr>
            <w:tcW w:w="1838" w:type="dxa"/>
            <w:tcBorders>
              <w:top w:val="nil"/>
              <w:left w:val="single" w:sz="4" w:space="0" w:color="auto"/>
              <w:bottom w:val="single" w:sz="4" w:space="0" w:color="auto"/>
              <w:right w:val="single" w:sz="4" w:space="0" w:color="auto"/>
            </w:tcBorders>
            <w:vAlign w:val="center"/>
          </w:tcPr>
          <w:p w14:paraId="169A532A"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c>
          <w:tcPr>
            <w:tcW w:w="1835" w:type="dxa"/>
            <w:tcBorders>
              <w:top w:val="nil"/>
              <w:left w:val="single" w:sz="4" w:space="0" w:color="auto"/>
              <w:bottom w:val="single" w:sz="4" w:space="0" w:color="auto"/>
              <w:right w:val="single" w:sz="4" w:space="0" w:color="auto"/>
            </w:tcBorders>
            <w:vAlign w:val="center"/>
          </w:tcPr>
          <w:p w14:paraId="39752C41"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F2F9AB8"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r w:rsidRPr="008D2B89">
              <w:rPr>
                <w:rFonts w:ascii="Arial" w:eastAsia="游明朝" w:hAnsi="Arial"/>
                <w:sz w:val="18"/>
              </w:rPr>
              <w:t>n105</w:t>
            </w:r>
          </w:p>
        </w:tc>
        <w:tc>
          <w:tcPr>
            <w:tcW w:w="4081" w:type="dxa"/>
            <w:tcBorders>
              <w:top w:val="single" w:sz="4" w:space="0" w:color="auto"/>
              <w:left w:val="single" w:sz="4" w:space="0" w:color="auto"/>
              <w:bottom w:val="single" w:sz="4" w:space="0" w:color="auto"/>
              <w:right w:val="single" w:sz="4" w:space="0" w:color="auto"/>
            </w:tcBorders>
            <w:vAlign w:val="center"/>
          </w:tcPr>
          <w:p w14:paraId="404F6E45"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r w:rsidRPr="008D2B89">
              <w:rPr>
                <w:rFonts w:ascii="Arial" w:eastAsia="游明朝" w:hAnsi="Arial"/>
                <w:sz w:val="18"/>
              </w:rPr>
              <w:t>5, 10, 15, 20, 25, 30, 35</w:t>
            </w:r>
          </w:p>
        </w:tc>
        <w:tc>
          <w:tcPr>
            <w:tcW w:w="1360" w:type="dxa"/>
            <w:tcBorders>
              <w:top w:val="nil"/>
              <w:left w:val="single" w:sz="4" w:space="0" w:color="auto"/>
              <w:bottom w:val="single" w:sz="4" w:space="0" w:color="auto"/>
              <w:right w:val="single" w:sz="4" w:space="0" w:color="auto"/>
            </w:tcBorders>
            <w:vAlign w:val="center"/>
          </w:tcPr>
          <w:p w14:paraId="42461659"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r>
      <w:tr w:rsidR="008D2B89" w:rsidRPr="008D2B89" w14:paraId="3F2AAE6E" w14:textId="77777777" w:rsidTr="00A21B0D">
        <w:trPr>
          <w:jc w:val="center"/>
        </w:trPr>
        <w:tc>
          <w:tcPr>
            <w:tcW w:w="1838" w:type="dxa"/>
            <w:tcBorders>
              <w:top w:val="single" w:sz="4" w:space="0" w:color="auto"/>
              <w:left w:val="single" w:sz="4" w:space="0" w:color="auto"/>
              <w:bottom w:val="nil"/>
              <w:right w:val="single" w:sz="4" w:space="0" w:color="auto"/>
            </w:tcBorders>
            <w:shd w:val="clear" w:color="auto" w:fill="auto"/>
            <w:vAlign w:val="center"/>
          </w:tcPr>
          <w:p w14:paraId="05F0F733"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sz w:val="18"/>
                <w:lang w:eastAsia="zh-CN"/>
              </w:rPr>
              <w:t>CA_n29A-n30A</w:t>
            </w:r>
          </w:p>
        </w:tc>
        <w:tc>
          <w:tcPr>
            <w:tcW w:w="1835" w:type="dxa"/>
            <w:tcBorders>
              <w:top w:val="single" w:sz="4" w:space="0" w:color="auto"/>
              <w:left w:val="single" w:sz="4" w:space="0" w:color="auto"/>
              <w:bottom w:val="nil"/>
              <w:right w:val="single" w:sz="4" w:space="0" w:color="auto"/>
            </w:tcBorders>
            <w:shd w:val="clear" w:color="auto" w:fill="auto"/>
            <w:vAlign w:val="center"/>
          </w:tcPr>
          <w:p w14:paraId="08480153"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sz w:val="18"/>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4D677D8E"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sz w:val="18"/>
                <w:lang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16489777"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sz w:val="18"/>
                <w:lang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E772C3"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hint="eastAsia"/>
                <w:sz w:val="18"/>
                <w:lang w:eastAsia="zh-CN"/>
              </w:rPr>
              <w:t>0</w:t>
            </w:r>
          </w:p>
        </w:tc>
      </w:tr>
      <w:tr w:rsidR="008D2B89" w:rsidRPr="008D2B89" w14:paraId="50E53EB4" w14:textId="77777777" w:rsidTr="00A21B0D">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63729B15"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3EB46EC3"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B0A0B87"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sz w:val="18"/>
                <w:lang w:eastAsia="zh-CN"/>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3B6907F8"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sz w:val="18"/>
                <w:lang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638B56"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r>
      <w:tr w:rsidR="008D2B89" w:rsidRPr="008D2B89" w14:paraId="19CBFB72" w14:textId="77777777" w:rsidTr="00A21B0D">
        <w:trPr>
          <w:jc w:val="center"/>
        </w:trPr>
        <w:tc>
          <w:tcPr>
            <w:tcW w:w="1838" w:type="dxa"/>
            <w:tcBorders>
              <w:top w:val="single" w:sz="4" w:space="0" w:color="auto"/>
              <w:left w:val="single" w:sz="4" w:space="0" w:color="auto"/>
              <w:bottom w:val="nil"/>
              <w:right w:val="single" w:sz="4" w:space="0" w:color="auto"/>
            </w:tcBorders>
            <w:shd w:val="clear" w:color="auto" w:fill="auto"/>
            <w:vAlign w:val="center"/>
          </w:tcPr>
          <w:p w14:paraId="05A35EC7"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sz w:val="18"/>
                <w:lang w:eastAsia="zh-CN"/>
              </w:rPr>
              <w:t>CA_n29A-n48A</w:t>
            </w:r>
          </w:p>
        </w:tc>
        <w:tc>
          <w:tcPr>
            <w:tcW w:w="1835" w:type="dxa"/>
            <w:tcBorders>
              <w:top w:val="single" w:sz="4" w:space="0" w:color="auto"/>
              <w:left w:val="single" w:sz="4" w:space="0" w:color="auto"/>
              <w:bottom w:val="nil"/>
              <w:right w:val="single" w:sz="4" w:space="0" w:color="auto"/>
            </w:tcBorders>
            <w:shd w:val="clear" w:color="auto" w:fill="auto"/>
            <w:vAlign w:val="center"/>
          </w:tcPr>
          <w:p w14:paraId="6777B489"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hint="eastAsia"/>
                <w:sz w:val="18"/>
                <w:szCs w:val="18"/>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7655C71B"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sz w:val="18"/>
                <w:lang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53C440C2"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bidi="ar"/>
              </w:rPr>
            </w:pPr>
            <w:r w:rsidRPr="008D2B89">
              <w:rPr>
                <w:rFonts w:ascii="Arial" w:eastAsia="游明朝" w:hAnsi="Arial" w:cs="Arial"/>
                <w:sz w:val="18"/>
                <w:szCs w:val="18"/>
                <w:lang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F52653"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DengXian" w:hAnsi="Arial"/>
                <w:sz w:val="18"/>
                <w:szCs w:val="18"/>
                <w:lang w:eastAsia="zh-CN"/>
              </w:rPr>
              <w:t>0</w:t>
            </w:r>
          </w:p>
        </w:tc>
      </w:tr>
      <w:tr w:rsidR="008D2B89" w:rsidRPr="008D2B89" w14:paraId="38C63D80" w14:textId="77777777" w:rsidTr="00A21B0D">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417A0E38"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028050F7"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FAEC64F"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EFA8F7B"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bidi="ar"/>
              </w:rPr>
            </w:pPr>
            <w:r w:rsidRPr="008D2B89">
              <w:rPr>
                <w:rFonts w:ascii="Arial" w:eastAsia="游明朝" w:hAnsi="Arial" w:cs="Arial"/>
                <w:sz w:val="18"/>
                <w:szCs w:val="18"/>
              </w:rPr>
              <w:t>5, 10, 15, 20, 30, 40, 50</w:t>
            </w:r>
            <w:r w:rsidRPr="008D2B89">
              <w:rPr>
                <w:rFonts w:ascii="Arial" w:eastAsia="游明朝" w:hAnsi="Arial" w:cs="Arial"/>
                <w:sz w:val="18"/>
                <w:szCs w:val="18"/>
                <w:vertAlign w:val="superscript"/>
              </w:rPr>
              <w:t>6</w:t>
            </w:r>
            <w:r w:rsidRPr="008D2B89">
              <w:rPr>
                <w:rFonts w:ascii="Arial" w:eastAsia="游明朝" w:hAnsi="Arial" w:cs="Arial"/>
                <w:sz w:val="18"/>
                <w:szCs w:val="18"/>
              </w:rPr>
              <w:t>, 60</w:t>
            </w:r>
            <w:r w:rsidRPr="008D2B89">
              <w:rPr>
                <w:rFonts w:ascii="Arial" w:eastAsia="游明朝" w:hAnsi="Arial" w:cs="Arial"/>
                <w:sz w:val="18"/>
                <w:szCs w:val="18"/>
                <w:vertAlign w:val="superscript"/>
              </w:rPr>
              <w:t>6</w:t>
            </w:r>
            <w:r w:rsidRPr="008D2B89">
              <w:rPr>
                <w:rFonts w:ascii="Arial" w:eastAsia="游明朝" w:hAnsi="Arial" w:cs="Arial"/>
                <w:sz w:val="18"/>
                <w:szCs w:val="18"/>
              </w:rPr>
              <w:t>, 70</w:t>
            </w:r>
            <w:r w:rsidRPr="008D2B89">
              <w:rPr>
                <w:rFonts w:ascii="Arial" w:eastAsia="游明朝" w:hAnsi="Arial" w:cs="Arial"/>
                <w:sz w:val="18"/>
                <w:szCs w:val="18"/>
                <w:vertAlign w:val="superscript"/>
              </w:rPr>
              <w:t>6</w:t>
            </w:r>
            <w:r w:rsidRPr="008D2B89">
              <w:rPr>
                <w:rFonts w:ascii="Arial" w:eastAsia="游明朝" w:hAnsi="Arial" w:cs="Arial"/>
                <w:sz w:val="18"/>
                <w:szCs w:val="18"/>
              </w:rPr>
              <w:t>, 80</w:t>
            </w:r>
            <w:r w:rsidRPr="008D2B89">
              <w:rPr>
                <w:rFonts w:ascii="Arial" w:eastAsia="游明朝" w:hAnsi="Arial" w:cs="Arial"/>
                <w:sz w:val="18"/>
                <w:szCs w:val="18"/>
                <w:vertAlign w:val="superscript"/>
              </w:rPr>
              <w:t>6</w:t>
            </w:r>
            <w:r w:rsidRPr="008D2B89">
              <w:rPr>
                <w:rFonts w:ascii="Arial" w:eastAsia="游明朝" w:hAnsi="Arial" w:cs="Arial"/>
                <w:sz w:val="18"/>
                <w:szCs w:val="18"/>
              </w:rPr>
              <w:t>, 90</w:t>
            </w:r>
            <w:r w:rsidRPr="008D2B89">
              <w:rPr>
                <w:rFonts w:ascii="Arial" w:eastAsia="游明朝" w:hAnsi="Arial" w:cs="Arial"/>
                <w:sz w:val="18"/>
                <w:szCs w:val="18"/>
                <w:vertAlign w:val="superscript"/>
              </w:rPr>
              <w:t>6</w:t>
            </w:r>
            <w:r w:rsidRPr="008D2B89">
              <w:rPr>
                <w:rFonts w:ascii="Arial" w:eastAsia="游明朝" w:hAnsi="Arial" w:cs="Arial"/>
                <w:sz w:val="18"/>
                <w:szCs w:val="18"/>
              </w:rPr>
              <w:t>, 100</w:t>
            </w:r>
            <w:r w:rsidRPr="008D2B89">
              <w:rPr>
                <w:rFonts w:ascii="Arial" w:eastAsia="游明朝" w:hAnsi="Arial" w:cs="Arial"/>
                <w:sz w:val="18"/>
                <w:szCs w:val="18"/>
                <w:vertAlign w:val="superscript"/>
              </w:rPr>
              <w:t>6</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5F36CE"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r>
      <w:tr w:rsidR="008D2B89" w:rsidRPr="008D2B89" w14:paraId="3642DB65" w14:textId="77777777" w:rsidTr="00A21B0D">
        <w:trPr>
          <w:jc w:val="center"/>
        </w:trPr>
        <w:tc>
          <w:tcPr>
            <w:tcW w:w="1838" w:type="dxa"/>
            <w:tcBorders>
              <w:top w:val="single" w:sz="4" w:space="0" w:color="auto"/>
              <w:left w:val="single" w:sz="4" w:space="0" w:color="auto"/>
              <w:bottom w:val="nil"/>
              <w:right w:val="single" w:sz="4" w:space="0" w:color="auto"/>
            </w:tcBorders>
            <w:shd w:val="clear" w:color="auto" w:fill="auto"/>
            <w:vAlign w:val="center"/>
          </w:tcPr>
          <w:p w14:paraId="283227FA"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sz w:val="18"/>
                <w:lang w:eastAsia="zh-CN"/>
              </w:rPr>
              <w:t>CA_n29A-n66A</w:t>
            </w:r>
          </w:p>
        </w:tc>
        <w:tc>
          <w:tcPr>
            <w:tcW w:w="1835" w:type="dxa"/>
            <w:tcBorders>
              <w:top w:val="single" w:sz="4" w:space="0" w:color="auto"/>
              <w:left w:val="single" w:sz="4" w:space="0" w:color="auto"/>
              <w:bottom w:val="nil"/>
              <w:right w:val="single" w:sz="4" w:space="0" w:color="auto"/>
            </w:tcBorders>
            <w:shd w:val="clear" w:color="auto" w:fill="auto"/>
            <w:vAlign w:val="center"/>
          </w:tcPr>
          <w:p w14:paraId="27345872"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r w:rsidRPr="008D2B89">
              <w:rPr>
                <w:rFonts w:ascii="Arial" w:eastAsia="游明朝" w:hAnsi="Arial"/>
                <w:sz w:val="18"/>
                <w:lang w:val="en-US"/>
              </w:rPr>
              <w:t>n66</w:t>
            </w:r>
            <w:r w:rsidRPr="008D2B89">
              <w:rPr>
                <w:rFonts w:ascii="Arial" w:eastAsia="游明朝" w:hAnsi="Arial"/>
                <w:sz w:val="18"/>
                <w:vertAlign w:val="superscript"/>
                <w:lang w:val="en-US"/>
              </w:rPr>
              <w:t>8</w:t>
            </w:r>
          </w:p>
        </w:tc>
        <w:tc>
          <w:tcPr>
            <w:tcW w:w="730" w:type="dxa"/>
            <w:tcBorders>
              <w:top w:val="single" w:sz="4" w:space="0" w:color="auto"/>
              <w:left w:val="single" w:sz="4" w:space="0" w:color="auto"/>
              <w:bottom w:val="single" w:sz="4" w:space="0" w:color="auto"/>
              <w:right w:val="single" w:sz="4" w:space="0" w:color="auto"/>
            </w:tcBorders>
            <w:vAlign w:val="center"/>
          </w:tcPr>
          <w:p w14:paraId="1E31D0DA"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r w:rsidRPr="008D2B89">
              <w:rPr>
                <w:rFonts w:ascii="Arial" w:eastAsia="游明朝" w:hAnsi="Arial"/>
                <w:sz w:val="18"/>
                <w:lang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782600F3"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sz w:val="18"/>
                <w:lang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FF6E99"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hint="eastAsia"/>
                <w:sz w:val="18"/>
                <w:lang w:eastAsia="zh-CN"/>
              </w:rPr>
              <w:t>0</w:t>
            </w:r>
          </w:p>
        </w:tc>
      </w:tr>
      <w:tr w:rsidR="008D2B89" w:rsidRPr="008D2B89" w14:paraId="7BC78592" w14:textId="77777777" w:rsidTr="00A21B0D">
        <w:trPr>
          <w:jc w:val="center"/>
        </w:trPr>
        <w:tc>
          <w:tcPr>
            <w:tcW w:w="1838" w:type="dxa"/>
            <w:tcBorders>
              <w:top w:val="nil"/>
              <w:left w:val="single" w:sz="4" w:space="0" w:color="auto"/>
              <w:bottom w:val="nil"/>
              <w:right w:val="single" w:sz="4" w:space="0" w:color="auto"/>
            </w:tcBorders>
            <w:shd w:val="clear" w:color="auto" w:fill="auto"/>
            <w:vAlign w:val="center"/>
          </w:tcPr>
          <w:p w14:paraId="3DE7762D"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c>
          <w:tcPr>
            <w:tcW w:w="1835" w:type="dxa"/>
            <w:tcBorders>
              <w:top w:val="nil"/>
              <w:left w:val="single" w:sz="4" w:space="0" w:color="auto"/>
              <w:bottom w:val="nil"/>
              <w:right w:val="single" w:sz="4" w:space="0" w:color="auto"/>
            </w:tcBorders>
            <w:shd w:val="clear" w:color="auto" w:fill="auto"/>
            <w:vAlign w:val="center"/>
          </w:tcPr>
          <w:p w14:paraId="73AD76EF"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60B89FD0"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r w:rsidRPr="008D2B89">
              <w:rPr>
                <w:rFonts w:ascii="Arial" w:eastAsia="游明朝" w:hAnsi="Arial"/>
                <w:sz w:val="18"/>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5D7EB78"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sz w:val="18"/>
                <w:lang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712C90"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p>
        </w:tc>
      </w:tr>
      <w:tr w:rsidR="008D2B89" w:rsidRPr="008D2B89" w14:paraId="7A79CE95" w14:textId="77777777" w:rsidTr="00A21B0D">
        <w:trPr>
          <w:jc w:val="center"/>
        </w:trPr>
        <w:tc>
          <w:tcPr>
            <w:tcW w:w="1838" w:type="dxa"/>
            <w:tcBorders>
              <w:top w:val="nil"/>
              <w:left w:val="single" w:sz="4" w:space="0" w:color="auto"/>
              <w:bottom w:val="nil"/>
              <w:right w:val="single" w:sz="4" w:space="0" w:color="auto"/>
            </w:tcBorders>
            <w:shd w:val="clear" w:color="auto" w:fill="auto"/>
            <w:vAlign w:val="center"/>
          </w:tcPr>
          <w:p w14:paraId="305C3C82"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c>
          <w:tcPr>
            <w:tcW w:w="1835" w:type="dxa"/>
            <w:tcBorders>
              <w:top w:val="nil"/>
              <w:left w:val="single" w:sz="4" w:space="0" w:color="auto"/>
              <w:bottom w:val="nil"/>
              <w:right w:val="single" w:sz="4" w:space="0" w:color="auto"/>
            </w:tcBorders>
            <w:shd w:val="clear" w:color="auto" w:fill="auto"/>
            <w:vAlign w:val="center"/>
          </w:tcPr>
          <w:p w14:paraId="5D8A147A"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15407094"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hint="eastAsia"/>
                <w:sz w:val="18"/>
                <w:lang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642B9297"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sz w:val="18"/>
                <w:lang w:eastAsia="zh-CN" w:bidi="ar"/>
              </w:rPr>
              <w:t>5, 10</w:t>
            </w:r>
          </w:p>
        </w:tc>
        <w:tc>
          <w:tcPr>
            <w:tcW w:w="1360" w:type="dxa"/>
            <w:tcBorders>
              <w:top w:val="nil"/>
              <w:left w:val="single" w:sz="4" w:space="0" w:color="auto"/>
              <w:bottom w:val="nil"/>
              <w:right w:val="single" w:sz="4" w:space="0" w:color="auto"/>
            </w:tcBorders>
            <w:shd w:val="clear" w:color="auto" w:fill="auto"/>
            <w:vAlign w:val="center"/>
          </w:tcPr>
          <w:p w14:paraId="76A386DD"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r w:rsidRPr="008D2B89">
              <w:rPr>
                <w:rFonts w:ascii="Arial" w:eastAsia="游明朝" w:hAnsi="Arial" w:hint="eastAsia"/>
                <w:sz w:val="18"/>
                <w:lang w:eastAsia="zh-CN"/>
              </w:rPr>
              <w:t>1</w:t>
            </w:r>
          </w:p>
        </w:tc>
      </w:tr>
      <w:tr w:rsidR="008D2B89" w:rsidRPr="008D2B89" w14:paraId="12A782D6" w14:textId="77777777" w:rsidTr="00A21B0D">
        <w:trPr>
          <w:jc w:val="center"/>
        </w:trPr>
        <w:tc>
          <w:tcPr>
            <w:tcW w:w="1838" w:type="dxa"/>
            <w:tcBorders>
              <w:top w:val="nil"/>
              <w:left w:val="single" w:sz="4" w:space="0" w:color="auto"/>
              <w:bottom w:val="nil"/>
              <w:right w:val="single" w:sz="4" w:space="0" w:color="auto"/>
            </w:tcBorders>
            <w:shd w:val="clear" w:color="auto" w:fill="auto"/>
            <w:vAlign w:val="center"/>
          </w:tcPr>
          <w:p w14:paraId="2DF7258A"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c>
          <w:tcPr>
            <w:tcW w:w="1835" w:type="dxa"/>
            <w:tcBorders>
              <w:top w:val="nil"/>
              <w:left w:val="single" w:sz="4" w:space="0" w:color="auto"/>
              <w:bottom w:val="nil"/>
              <w:right w:val="single" w:sz="4" w:space="0" w:color="auto"/>
            </w:tcBorders>
            <w:shd w:val="clear" w:color="auto" w:fill="auto"/>
            <w:vAlign w:val="center"/>
          </w:tcPr>
          <w:p w14:paraId="7D67D8E6"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13F8F17C"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hint="eastAsia"/>
                <w:sz w:val="18"/>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054D453"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sz w:val="18"/>
                <w:lang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62496B"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p>
        </w:tc>
      </w:tr>
      <w:tr w:rsidR="008D2B89" w:rsidRPr="008D2B89" w14:paraId="53E294DD" w14:textId="77777777" w:rsidTr="00A21B0D">
        <w:trPr>
          <w:jc w:val="center"/>
        </w:trPr>
        <w:tc>
          <w:tcPr>
            <w:tcW w:w="1838" w:type="dxa"/>
            <w:tcBorders>
              <w:top w:val="nil"/>
              <w:left w:val="single" w:sz="4" w:space="0" w:color="auto"/>
              <w:bottom w:val="nil"/>
              <w:right w:val="single" w:sz="4" w:space="0" w:color="auto"/>
            </w:tcBorders>
            <w:shd w:val="clear" w:color="auto" w:fill="auto"/>
            <w:vAlign w:val="center"/>
          </w:tcPr>
          <w:p w14:paraId="3F5313F9"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c>
          <w:tcPr>
            <w:tcW w:w="1835" w:type="dxa"/>
            <w:tcBorders>
              <w:top w:val="nil"/>
              <w:left w:val="single" w:sz="4" w:space="0" w:color="auto"/>
              <w:bottom w:val="nil"/>
              <w:right w:val="single" w:sz="4" w:space="0" w:color="auto"/>
            </w:tcBorders>
            <w:shd w:val="clear" w:color="auto" w:fill="auto"/>
            <w:vAlign w:val="center"/>
          </w:tcPr>
          <w:p w14:paraId="71321531"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2963DB8F"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hint="eastAsia"/>
                <w:sz w:val="18"/>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76EAC002"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bidi="ar"/>
              </w:rPr>
            </w:pPr>
            <w:r w:rsidRPr="008D2B89">
              <w:rPr>
                <w:rFonts w:ascii="Arial" w:eastAsia="游明朝" w:hAnsi="Arial"/>
                <w:sz w:val="18"/>
                <w:lang w:val="en-US" w:eastAsia="zh-CN" w:bidi="ar"/>
              </w:rPr>
              <w:t>n29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26D4FC5F"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r w:rsidRPr="008D2B89">
              <w:rPr>
                <w:rFonts w:ascii="Arial" w:eastAsia="游明朝" w:hAnsi="Arial"/>
                <w:sz w:val="18"/>
                <w:lang w:val="en-US" w:eastAsia="zh-CN"/>
              </w:rPr>
              <w:t>4 and 5</w:t>
            </w:r>
          </w:p>
        </w:tc>
      </w:tr>
      <w:tr w:rsidR="008D2B89" w:rsidRPr="008D2B89" w14:paraId="0708E73C" w14:textId="77777777" w:rsidTr="00A21B0D">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3675BFA6"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5E460338"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3EF652DC"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hint="eastAsia"/>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AD5A1C2"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bidi="ar"/>
              </w:rPr>
            </w:pPr>
            <w:r w:rsidRPr="008D2B89">
              <w:rPr>
                <w:rFonts w:ascii="Arial" w:eastAsia="游明朝" w:hAnsi="Arial"/>
                <w:sz w:val="18"/>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AB4F2A"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p>
        </w:tc>
      </w:tr>
      <w:tr w:rsidR="008D2B89" w:rsidRPr="008D2B89" w14:paraId="76D8E84A" w14:textId="77777777" w:rsidTr="00A21B0D">
        <w:trPr>
          <w:jc w:val="center"/>
        </w:trPr>
        <w:tc>
          <w:tcPr>
            <w:tcW w:w="1838" w:type="dxa"/>
            <w:tcBorders>
              <w:top w:val="single" w:sz="4" w:space="0" w:color="auto"/>
              <w:left w:val="single" w:sz="4" w:space="0" w:color="auto"/>
              <w:bottom w:val="nil"/>
              <w:right w:val="single" w:sz="4" w:space="0" w:color="auto"/>
            </w:tcBorders>
            <w:shd w:val="clear" w:color="auto" w:fill="auto"/>
            <w:vAlign w:val="center"/>
          </w:tcPr>
          <w:p w14:paraId="7B9BAEA0"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r w:rsidRPr="008D2B89">
              <w:rPr>
                <w:rFonts w:ascii="Arial" w:eastAsia="游明朝" w:hAnsi="Arial"/>
                <w:sz w:val="18"/>
              </w:rPr>
              <w:t>CA_n29A-n66B</w:t>
            </w:r>
          </w:p>
        </w:tc>
        <w:tc>
          <w:tcPr>
            <w:tcW w:w="1835" w:type="dxa"/>
            <w:tcBorders>
              <w:top w:val="single" w:sz="4" w:space="0" w:color="auto"/>
              <w:left w:val="single" w:sz="4" w:space="0" w:color="auto"/>
              <w:bottom w:val="nil"/>
              <w:right w:val="single" w:sz="4" w:space="0" w:color="auto"/>
            </w:tcBorders>
            <w:shd w:val="clear" w:color="auto" w:fill="auto"/>
            <w:vAlign w:val="center"/>
          </w:tcPr>
          <w:p w14:paraId="1E873B6B" w14:textId="77777777" w:rsidR="008D2B89" w:rsidRPr="008D2B89" w:rsidRDefault="008D2B89" w:rsidP="008D2B89">
            <w:pPr>
              <w:keepNext/>
              <w:keepLines/>
              <w:overflowPunct w:val="0"/>
              <w:autoSpaceDE w:val="0"/>
              <w:autoSpaceDN w:val="0"/>
              <w:adjustRightInd w:val="0"/>
              <w:spacing w:after="0"/>
              <w:jc w:val="center"/>
              <w:textAlignment w:val="baseline"/>
              <w:rPr>
                <w:rFonts w:ascii="Arial" w:eastAsia="游明朝" w:hAnsi="Arial"/>
                <w:sz w:val="18"/>
                <w:vertAlign w:val="superscript"/>
                <w:lang w:val="en-US" w:eastAsia="zh-CN"/>
              </w:rPr>
            </w:pPr>
            <w:r w:rsidRPr="008D2B89">
              <w:rPr>
                <w:rFonts w:ascii="Arial" w:eastAsia="游明朝" w:hAnsi="Arial"/>
                <w:sz w:val="18"/>
                <w:lang w:val="en-US" w:eastAsia="zh-CN"/>
              </w:rPr>
              <w:t>n66</w:t>
            </w:r>
            <w:r w:rsidRPr="008D2B89">
              <w:rPr>
                <w:rFonts w:ascii="Arial" w:eastAsia="游明朝" w:hAnsi="Arial"/>
                <w:sz w:val="18"/>
                <w:vertAlign w:val="superscript"/>
                <w:lang w:val="en-US" w:eastAsia="zh-CN"/>
              </w:rPr>
              <w:t>8</w:t>
            </w:r>
          </w:p>
          <w:p w14:paraId="44FF451F"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c>
          <w:tcPr>
            <w:tcW w:w="730" w:type="dxa"/>
            <w:tcBorders>
              <w:top w:val="single" w:sz="4" w:space="0" w:color="auto"/>
              <w:left w:val="single" w:sz="4" w:space="0" w:color="auto"/>
              <w:right w:val="single" w:sz="4" w:space="0" w:color="auto"/>
            </w:tcBorders>
            <w:vAlign w:val="center"/>
          </w:tcPr>
          <w:p w14:paraId="100B9A85"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ja-JP"/>
              </w:rPr>
            </w:pPr>
            <w:r w:rsidRPr="008D2B89">
              <w:rPr>
                <w:rFonts w:ascii="Arial" w:eastAsia="游明朝" w:hAnsi="Arial"/>
                <w:sz w:val="18"/>
                <w:lang w:eastAsia="ja-JP"/>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28339525"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ja-JP"/>
              </w:rPr>
            </w:pPr>
            <w:r w:rsidRPr="008D2B89">
              <w:rPr>
                <w:rFonts w:ascii="Arial" w:eastAsia="游明朝" w:hAnsi="Arial"/>
                <w:sz w:val="18"/>
                <w:lang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ED6217"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hint="eastAsia"/>
                <w:sz w:val="18"/>
                <w:lang w:eastAsia="zh-CN"/>
              </w:rPr>
              <w:t>0</w:t>
            </w:r>
          </w:p>
        </w:tc>
      </w:tr>
      <w:tr w:rsidR="008D2B89" w:rsidRPr="008D2B89" w14:paraId="78D72664" w14:textId="77777777" w:rsidTr="00A21B0D">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7A545A36"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1115C939"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c>
          <w:tcPr>
            <w:tcW w:w="730" w:type="dxa"/>
            <w:tcBorders>
              <w:top w:val="single" w:sz="4" w:space="0" w:color="auto"/>
              <w:left w:val="single" w:sz="4" w:space="0" w:color="auto"/>
              <w:right w:val="single" w:sz="4" w:space="0" w:color="auto"/>
            </w:tcBorders>
            <w:vAlign w:val="center"/>
          </w:tcPr>
          <w:p w14:paraId="0BD55013"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ja-JP"/>
              </w:rPr>
            </w:pPr>
            <w:r w:rsidRPr="008D2B89">
              <w:rPr>
                <w:rFonts w:ascii="Arial" w:eastAsia="游明朝" w:hAnsi="Arial"/>
                <w:sz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16D9D81"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ja-JP"/>
              </w:rPr>
            </w:pPr>
            <w:r w:rsidRPr="008D2B89">
              <w:rPr>
                <w:rFonts w:ascii="Arial" w:eastAsia="游明朝" w:hAnsi="Arial"/>
                <w:sz w:val="18"/>
                <w:lang w:eastAsia="zh-CN" w:bidi="ar"/>
              </w:rPr>
              <w:t>CA_n66B_BCS0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4024F9"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r>
      <w:tr w:rsidR="008D2B89" w:rsidRPr="008D2B89" w14:paraId="740393F7" w14:textId="77777777" w:rsidTr="00A21B0D">
        <w:trPr>
          <w:jc w:val="center"/>
        </w:trPr>
        <w:tc>
          <w:tcPr>
            <w:tcW w:w="1838" w:type="dxa"/>
            <w:tcBorders>
              <w:top w:val="single" w:sz="4" w:space="0" w:color="auto"/>
              <w:left w:val="single" w:sz="4" w:space="0" w:color="auto"/>
              <w:bottom w:val="nil"/>
              <w:right w:val="single" w:sz="4" w:space="0" w:color="auto"/>
            </w:tcBorders>
            <w:shd w:val="clear" w:color="auto" w:fill="auto"/>
            <w:vAlign w:val="center"/>
          </w:tcPr>
          <w:p w14:paraId="70E8C489"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sz w:val="18"/>
              </w:rPr>
              <w:t>CA_n29A-n66(2A)</w:t>
            </w:r>
          </w:p>
        </w:tc>
        <w:tc>
          <w:tcPr>
            <w:tcW w:w="1835" w:type="dxa"/>
            <w:tcBorders>
              <w:top w:val="single" w:sz="4" w:space="0" w:color="auto"/>
              <w:left w:val="single" w:sz="4" w:space="0" w:color="auto"/>
              <w:bottom w:val="nil"/>
              <w:right w:val="single" w:sz="4" w:space="0" w:color="auto"/>
            </w:tcBorders>
            <w:shd w:val="clear" w:color="auto" w:fill="auto"/>
            <w:vAlign w:val="center"/>
          </w:tcPr>
          <w:p w14:paraId="2CC89F80"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sz w:val="18"/>
                <w:lang w:val="en-US" w:eastAsia="zh-CN"/>
              </w:rPr>
              <w:t>n66</w:t>
            </w:r>
            <w:r w:rsidRPr="008D2B89">
              <w:rPr>
                <w:rFonts w:ascii="Arial" w:eastAsia="游明朝" w:hAnsi="Arial"/>
                <w:sz w:val="18"/>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279BC259"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sz w:val="18"/>
                <w:lang w:eastAsia="ja-JP"/>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1D7BA9CD"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ja-JP"/>
              </w:rPr>
            </w:pPr>
            <w:r w:rsidRPr="008D2B89">
              <w:rPr>
                <w:rFonts w:ascii="Arial" w:eastAsia="游明朝" w:hAnsi="Arial"/>
                <w:sz w:val="18"/>
                <w:lang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C2DCC4E"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hint="eastAsia"/>
                <w:sz w:val="18"/>
                <w:lang w:eastAsia="zh-CN"/>
              </w:rPr>
              <w:t>0</w:t>
            </w:r>
          </w:p>
        </w:tc>
      </w:tr>
      <w:tr w:rsidR="008D2B89" w:rsidRPr="008D2B89" w14:paraId="5A82447A" w14:textId="77777777" w:rsidTr="00A21B0D">
        <w:trPr>
          <w:jc w:val="center"/>
        </w:trPr>
        <w:tc>
          <w:tcPr>
            <w:tcW w:w="1838" w:type="dxa"/>
            <w:tcBorders>
              <w:top w:val="nil"/>
              <w:left w:val="single" w:sz="4" w:space="0" w:color="auto"/>
              <w:bottom w:val="nil"/>
              <w:right w:val="single" w:sz="4" w:space="0" w:color="auto"/>
            </w:tcBorders>
            <w:shd w:val="clear" w:color="auto" w:fill="auto"/>
            <w:vAlign w:val="center"/>
          </w:tcPr>
          <w:p w14:paraId="48505D72"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c>
          <w:tcPr>
            <w:tcW w:w="1835" w:type="dxa"/>
            <w:tcBorders>
              <w:top w:val="nil"/>
              <w:left w:val="single" w:sz="4" w:space="0" w:color="auto"/>
              <w:bottom w:val="nil"/>
              <w:right w:val="single" w:sz="4" w:space="0" w:color="auto"/>
            </w:tcBorders>
            <w:shd w:val="clear" w:color="auto" w:fill="auto"/>
            <w:vAlign w:val="center"/>
          </w:tcPr>
          <w:p w14:paraId="4E1DBBD9"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c>
          <w:tcPr>
            <w:tcW w:w="730" w:type="dxa"/>
            <w:tcBorders>
              <w:top w:val="single" w:sz="4" w:space="0" w:color="auto"/>
              <w:left w:val="single" w:sz="4" w:space="0" w:color="auto"/>
              <w:right w:val="single" w:sz="4" w:space="0" w:color="auto"/>
            </w:tcBorders>
            <w:vAlign w:val="center"/>
          </w:tcPr>
          <w:p w14:paraId="65BC6113"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sz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6E50FAA"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ja-JP"/>
              </w:rPr>
            </w:pPr>
            <w:r w:rsidRPr="008D2B89">
              <w:rPr>
                <w:rFonts w:ascii="Arial" w:eastAsia="游明朝" w:hAnsi="Arial"/>
                <w:sz w:val="18"/>
                <w:lang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96A69B"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r>
      <w:tr w:rsidR="008D2B89" w:rsidRPr="008D2B89" w14:paraId="53F240CA" w14:textId="77777777" w:rsidTr="00A21B0D">
        <w:trPr>
          <w:jc w:val="center"/>
        </w:trPr>
        <w:tc>
          <w:tcPr>
            <w:tcW w:w="1838" w:type="dxa"/>
            <w:tcBorders>
              <w:top w:val="nil"/>
              <w:left w:val="single" w:sz="4" w:space="0" w:color="auto"/>
              <w:bottom w:val="nil"/>
              <w:right w:val="single" w:sz="4" w:space="0" w:color="auto"/>
            </w:tcBorders>
            <w:shd w:val="clear" w:color="auto" w:fill="auto"/>
            <w:vAlign w:val="center"/>
          </w:tcPr>
          <w:p w14:paraId="5289D0B0"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c>
          <w:tcPr>
            <w:tcW w:w="1835" w:type="dxa"/>
            <w:tcBorders>
              <w:top w:val="nil"/>
              <w:left w:val="single" w:sz="4" w:space="0" w:color="auto"/>
              <w:bottom w:val="nil"/>
              <w:right w:val="single" w:sz="4" w:space="0" w:color="auto"/>
            </w:tcBorders>
            <w:shd w:val="clear" w:color="auto" w:fill="auto"/>
            <w:vAlign w:val="center"/>
          </w:tcPr>
          <w:p w14:paraId="0C17DE03"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c>
          <w:tcPr>
            <w:tcW w:w="730" w:type="dxa"/>
            <w:tcBorders>
              <w:top w:val="single" w:sz="4" w:space="0" w:color="auto"/>
              <w:left w:val="single" w:sz="4" w:space="0" w:color="auto"/>
              <w:right w:val="single" w:sz="4" w:space="0" w:color="auto"/>
            </w:tcBorders>
            <w:vAlign w:val="center"/>
          </w:tcPr>
          <w:p w14:paraId="0AACC60D"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ja-JP"/>
              </w:rPr>
            </w:pPr>
            <w:r w:rsidRPr="008D2B89">
              <w:rPr>
                <w:rFonts w:ascii="Arial" w:eastAsia="游明朝" w:hAnsi="Arial" w:hint="eastAsia"/>
                <w:sz w:val="18"/>
                <w:lang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2136939A"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sz w:val="18"/>
                <w:lang w:eastAsia="zh-CN" w:bidi="ar"/>
              </w:rPr>
              <w:t>5, 10</w:t>
            </w:r>
          </w:p>
        </w:tc>
        <w:tc>
          <w:tcPr>
            <w:tcW w:w="1360" w:type="dxa"/>
            <w:tcBorders>
              <w:top w:val="nil"/>
              <w:left w:val="single" w:sz="4" w:space="0" w:color="auto"/>
              <w:bottom w:val="nil"/>
              <w:right w:val="single" w:sz="4" w:space="0" w:color="auto"/>
            </w:tcBorders>
            <w:shd w:val="clear" w:color="auto" w:fill="auto"/>
            <w:vAlign w:val="center"/>
          </w:tcPr>
          <w:p w14:paraId="45C93B3C"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hint="eastAsia"/>
                <w:sz w:val="18"/>
                <w:lang w:eastAsia="zh-CN"/>
              </w:rPr>
              <w:t>1</w:t>
            </w:r>
          </w:p>
        </w:tc>
      </w:tr>
      <w:tr w:rsidR="008D2B89" w:rsidRPr="008D2B89" w14:paraId="4E3CD21E" w14:textId="77777777" w:rsidTr="00A21B0D">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0FAC76FA"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665D1661"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c>
          <w:tcPr>
            <w:tcW w:w="730" w:type="dxa"/>
            <w:tcBorders>
              <w:top w:val="single" w:sz="4" w:space="0" w:color="auto"/>
              <w:left w:val="single" w:sz="4" w:space="0" w:color="auto"/>
              <w:right w:val="single" w:sz="4" w:space="0" w:color="auto"/>
            </w:tcBorders>
            <w:vAlign w:val="center"/>
          </w:tcPr>
          <w:p w14:paraId="1C3084F8"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ja-JP"/>
              </w:rPr>
            </w:pPr>
            <w:r w:rsidRPr="008D2B89">
              <w:rPr>
                <w:rFonts w:ascii="Arial" w:eastAsia="游明朝" w:hAnsi="Arial"/>
                <w:sz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C69EFFE"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ja-JP"/>
              </w:rPr>
            </w:pPr>
            <w:r w:rsidRPr="008D2B89">
              <w:rPr>
                <w:rFonts w:ascii="Arial" w:eastAsia="游明朝" w:hAnsi="Arial"/>
                <w:sz w:val="18"/>
                <w:lang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28AB34"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r>
      <w:tr w:rsidR="008D2B89" w:rsidRPr="008D2B89" w14:paraId="2194A1FC" w14:textId="77777777" w:rsidTr="00A21B0D">
        <w:trPr>
          <w:jc w:val="center"/>
        </w:trPr>
        <w:tc>
          <w:tcPr>
            <w:tcW w:w="1838" w:type="dxa"/>
            <w:tcBorders>
              <w:left w:val="single" w:sz="4" w:space="0" w:color="auto"/>
              <w:bottom w:val="nil"/>
              <w:right w:val="single" w:sz="4" w:space="0" w:color="auto"/>
            </w:tcBorders>
            <w:shd w:val="clear" w:color="auto" w:fill="auto"/>
            <w:vAlign w:val="center"/>
          </w:tcPr>
          <w:p w14:paraId="0E5595C7"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sz w:val="18"/>
              </w:rPr>
              <w:t>CA_n29A-n66(3A)</w:t>
            </w:r>
          </w:p>
        </w:tc>
        <w:tc>
          <w:tcPr>
            <w:tcW w:w="1835" w:type="dxa"/>
            <w:tcBorders>
              <w:left w:val="single" w:sz="4" w:space="0" w:color="auto"/>
              <w:bottom w:val="nil"/>
              <w:right w:val="single" w:sz="4" w:space="0" w:color="auto"/>
            </w:tcBorders>
            <w:shd w:val="clear" w:color="auto" w:fill="auto"/>
            <w:vAlign w:val="center"/>
          </w:tcPr>
          <w:p w14:paraId="045FB4B6" w14:textId="77777777" w:rsidR="008D2B89" w:rsidRPr="008D2B89" w:rsidRDefault="008D2B89" w:rsidP="008D2B89">
            <w:pPr>
              <w:keepNext/>
              <w:keepLines/>
              <w:overflowPunct w:val="0"/>
              <w:autoSpaceDE w:val="0"/>
              <w:autoSpaceDN w:val="0"/>
              <w:adjustRightInd w:val="0"/>
              <w:spacing w:after="0"/>
              <w:jc w:val="center"/>
              <w:textAlignment w:val="baseline"/>
              <w:rPr>
                <w:rFonts w:ascii="Arial" w:eastAsia="游明朝" w:hAnsi="Arial"/>
                <w:sz w:val="18"/>
                <w:vertAlign w:val="superscript"/>
                <w:lang w:val="en-US" w:eastAsia="zh-CN"/>
              </w:rPr>
            </w:pPr>
            <w:r w:rsidRPr="008D2B89">
              <w:rPr>
                <w:rFonts w:ascii="Arial" w:eastAsia="游明朝" w:hAnsi="Arial"/>
                <w:sz w:val="18"/>
                <w:lang w:val="en-US" w:eastAsia="zh-CN"/>
              </w:rPr>
              <w:t>n66</w:t>
            </w:r>
            <w:r w:rsidRPr="008D2B89">
              <w:rPr>
                <w:rFonts w:ascii="Arial" w:eastAsia="游明朝" w:hAnsi="Arial"/>
                <w:sz w:val="18"/>
                <w:vertAlign w:val="superscript"/>
                <w:lang w:val="en-US" w:eastAsia="zh-CN"/>
              </w:rPr>
              <w:t>8</w:t>
            </w:r>
          </w:p>
          <w:p w14:paraId="66A44D2E"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c>
          <w:tcPr>
            <w:tcW w:w="730" w:type="dxa"/>
            <w:tcBorders>
              <w:left w:val="single" w:sz="4" w:space="0" w:color="auto"/>
              <w:bottom w:val="single" w:sz="4" w:space="0" w:color="auto"/>
              <w:right w:val="single" w:sz="4" w:space="0" w:color="auto"/>
            </w:tcBorders>
            <w:vAlign w:val="center"/>
          </w:tcPr>
          <w:p w14:paraId="4831DE36"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hint="eastAsia"/>
                <w:sz w:val="18"/>
                <w:lang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3C26AB2A"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bidi="ar"/>
              </w:rPr>
            </w:pPr>
            <w:r w:rsidRPr="008D2B89">
              <w:rPr>
                <w:rFonts w:ascii="Arial" w:eastAsia="游明朝" w:hAnsi="Arial"/>
                <w:sz w:val="18"/>
                <w:lang w:eastAsia="zh-CN" w:bidi="ar"/>
              </w:rPr>
              <w:t>5, 10</w:t>
            </w:r>
          </w:p>
        </w:tc>
        <w:tc>
          <w:tcPr>
            <w:tcW w:w="1360" w:type="dxa"/>
            <w:tcBorders>
              <w:left w:val="single" w:sz="4" w:space="0" w:color="auto"/>
              <w:bottom w:val="nil"/>
              <w:right w:val="single" w:sz="4" w:space="0" w:color="auto"/>
            </w:tcBorders>
            <w:shd w:val="clear" w:color="auto" w:fill="auto"/>
            <w:vAlign w:val="center"/>
          </w:tcPr>
          <w:p w14:paraId="3281332A"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hint="eastAsia"/>
                <w:sz w:val="18"/>
                <w:lang w:eastAsia="zh-CN"/>
              </w:rPr>
              <w:t>0</w:t>
            </w:r>
          </w:p>
        </w:tc>
      </w:tr>
      <w:tr w:rsidR="008D2B89" w:rsidRPr="008D2B89" w14:paraId="2C37D1D6" w14:textId="77777777" w:rsidTr="00A21B0D">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5E16FE36"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33234A44"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c>
          <w:tcPr>
            <w:tcW w:w="730" w:type="dxa"/>
            <w:tcBorders>
              <w:left w:val="single" w:sz="4" w:space="0" w:color="auto"/>
              <w:bottom w:val="single" w:sz="4" w:space="0" w:color="auto"/>
              <w:right w:val="single" w:sz="4" w:space="0" w:color="auto"/>
            </w:tcBorders>
            <w:vAlign w:val="center"/>
          </w:tcPr>
          <w:p w14:paraId="6BE4D4B6"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sz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4C14B4B"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bidi="ar"/>
              </w:rPr>
            </w:pPr>
            <w:r w:rsidRPr="008D2B89">
              <w:rPr>
                <w:rFonts w:ascii="Arial" w:eastAsia="游明朝" w:hAnsi="Arial"/>
                <w:sz w:val="18"/>
                <w:lang w:eastAsia="zh-CN" w:bidi="ar"/>
              </w:rPr>
              <w:t>CA_n66(</w:t>
            </w:r>
            <w:r w:rsidRPr="008D2B89">
              <w:rPr>
                <w:rFonts w:ascii="Arial" w:eastAsia="游明朝" w:hAnsi="Arial" w:hint="eastAsia"/>
                <w:sz w:val="18"/>
                <w:lang w:eastAsia="zh-CN" w:bidi="ar"/>
              </w:rPr>
              <w:t>3</w:t>
            </w:r>
            <w:r w:rsidRPr="008D2B89">
              <w:rPr>
                <w:rFonts w:ascii="Arial" w:eastAsia="游明朝" w:hAnsi="Arial"/>
                <w:sz w:val="18"/>
                <w:lang w:eastAsia="zh-CN" w:bidi="ar"/>
              </w:rPr>
              <w:t>A)_BCS</w:t>
            </w:r>
            <w:r w:rsidRPr="008D2B89">
              <w:rPr>
                <w:rFonts w:ascii="Arial" w:eastAsia="游明朝" w:hAnsi="Arial" w:hint="eastAsia"/>
                <w:sz w:val="18"/>
                <w:lang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725BC8"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r>
      <w:tr w:rsidR="008D2B89" w:rsidRPr="008D2B89" w14:paraId="45440973" w14:textId="77777777" w:rsidTr="00A21B0D">
        <w:trPr>
          <w:jc w:val="center"/>
        </w:trPr>
        <w:tc>
          <w:tcPr>
            <w:tcW w:w="1838" w:type="dxa"/>
            <w:tcBorders>
              <w:top w:val="single" w:sz="4" w:space="0" w:color="auto"/>
              <w:left w:val="single" w:sz="4" w:space="0" w:color="auto"/>
              <w:bottom w:val="nil"/>
              <w:right w:val="single" w:sz="4" w:space="0" w:color="auto"/>
            </w:tcBorders>
            <w:shd w:val="clear" w:color="auto" w:fill="auto"/>
            <w:vAlign w:val="center"/>
          </w:tcPr>
          <w:p w14:paraId="7479D1D6"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hint="eastAsia"/>
                <w:sz w:val="18"/>
                <w:lang w:eastAsia="zh-CN"/>
              </w:rPr>
              <w:t>CA</w:t>
            </w:r>
            <w:r w:rsidRPr="008D2B89">
              <w:rPr>
                <w:rFonts w:ascii="Arial" w:eastAsia="游明朝" w:hAnsi="Arial"/>
                <w:sz w:val="18"/>
              </w:rPr>
              <w:t>_</w:t>
            </w:r>
            <w:r w:rsidRPr="008D2B89">
              <w:rPr>
                <w:rFonts w:ascii="Arial" w:eastAsia="游明朝" w:hAnsi="Arial" w:hint="eastAsia"/>
                <w:sz w:val="18"/>
                <w:lang w:eastAsia="zh-CN"/>
              </w:rPr>
              <w:t>n</w:t>
            </w:r>
            <w:r w:rsidRPr="008D2B89">
              <w:rPr>
                <w:rFonts w:ascii="Arial" w:eastAsia="游明朝" w:hAnsi="Arial"/>
                <w:sz w:val="18"/>
                <w:lang w:eastAsia="zh-CN"/>
              </w:rPr>
              <w:t>29</w:t>
            </w:r>
            <w:r w:rsidRPr="008D2B89">
              <w:rPr>
                <w:rFonts w:ascii="Arial" w:eastAsia="游明朝" w:hAnsi="Arial"/>
                <w:sz w:val="18"/>
                <w:lang w:eastAsia="ja-JP"/>
              </w:rPr>
              <w:t>A-</w:t>
            </w:r>
            <w:r w:rsidRPr="008D2B89">
              <w:rPr>
                <w:rFonts w:ascii="Arial" w:eastAsia="游明朝" w:hAnsi="Arial" w:hint="eastAsia"/>
                <w:sz w:val="18"/>
                <w:lang w:eastAsia="zh-CN"/>
              </w:rPr>
              <w:t>n</w:t>
            </w:r>
            <w:r w:rsidRPr="008D2B89">
              <w:rPr>
                <w:rFonts w:ascii="Arial" w:eastAsia="游明朝" w:hAnsi="Arial"/>
                <w:sz w:val="18"/>
                <w:lang w:eastAsia="zh-CN"/>
              </w:rPr>
              <w:t>70</w:t>
            </w:r>
            <w:r w:rsidRPr="008D2B89">
              <w:rPr>
                <w:rFonts w:ascii="Arial" w:eastAsia="游明朝" w:hAnsi="Arial"/>
                <w:sz w:val="18"/>
                <w:lang w:eastAsia="ja-JP"/>
              </w:rPr>
              <w:t>A</w:t>
            </w:r>
          </w:p>
        </w:tc>
        <w:tc>
          <w:tcPr>
            <w:tcW w:w="1835" w:type="dxa"/>
            <w:tcBorders>
              <w:top w:val="single" w:sz="4" w:space="0" w:color="auto"/>
              <w:left w:val="single" w:sz="4" w:space="0" w:color="auto"/>
              <w:bottom w:val="nil"/>
              <w:right w:val="single" w:sz="4" w:space="0" w:color="auto"/>
            </w:tcBorders>
            <w:shd w:val="clear" w:color="auto" w:fill="auto"/>
            <w:vAlign w:val="center"/>
          </w:tcPr>
          <w:p w14:paraId="0073E972"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r w:rsidRPr="008D2B89">
              <w:rPr>
                <w:rFonts w:ascii="Arial" w:eastAsia="游明朝" w:hAnsi="Arial"/>
                <w:sz w:val="18"/>
                <w:lang w:val="en-US" w:eastAsia="zh-CN"/>
              </w:rPr>
              <w:t>n70</w:t>
            </w:r>
            <w:r w:rsidRPr="008D2B89">
              <w:rPr>
                <w:rFonts w:ascii="Arial" w:eastAsia="游明朝" w:hAnsi="Arial"/>
                <w:sz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79CF60B3"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r w:rsidRPr="008D2B89">
              <w:rPr>
                <w:rFonts w:ascii="Arial" w:eastAsia="游明朝" w:hAnsi="Arial"/>
                <w:sz w:val="18"/>
                <w:lang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23BDAC44"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sz w:val="18"/>
                <w:lang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8667AC"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hint="eastAsia"/>
                <w:sz w:val="18"/>
                <w:lang w:eastAsia="zh-CN"/>
              </w:rPr>
              <w:t>0</w:t>
            </w:r>
          </w:p>
        </w:tc>
      </w:tr>
      <w:tr w:rsidR="008D2B89" w:rsidRPr="008D2B89" w14:paraId="39C3CF7E" w14:textId="77777777" w:rsidTr="00A21B0D">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5E2B640E"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41AA60C7"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p>
        </w:tc>
        <w:tc>
          <w:tcPr>
            <w:tcW w:w="730" w:type="dxa"/>
            <w:tcBorders>
              <w:left w:val="single" w:sz="4" w:space="0" w:color="auto"/>
              <w:bottom w:val="single" w:sz="4" w:space="0" w:color="auto"/>
              <w:right w:val="single" w:sz="4" w:space="0" w:color="auto"/>
            </w:tcBorders>
            <w:vAlign w:val="center"/>
          </w:tcPr>
          <w:p w14:paraId="404F7727"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r w:rsidRPr="008D2B89">
              <w:rPr>
                <w:rFonts w:ascii="Arial" w:eastAsia="游明朝" w:hAnsi="Arial" w:hint="eastAsia"/>
                <w:sz w:val="18"/>
                <w:lang w:eastAsia="zh-CN"/>
              </w:rPr>
              <w:t>n</w:t>
            </w:r>
            <w:r w:rsidRPr="008D2B89">
              <w:rPr>
                <w:rFonts w:ascii="Arial" w:eastAsia="游明朝" w:hAnsi="Arial"/>
                <w:sz w:val="18"/>
                <w:lang w:eastAsia="zh-CN"/>
              </w:rPr>
              <w:t>70</w:t>
            </w:r>
          </w:p>
        </w:tc>
        <w:tc>
          <w:tcPr>
            <w:tcW w:w="4081" w:type="dxa"/>
            <w:tcBorders>
              <w:top w:val="single" w:sz="4" w:space="0" w:color="auto"/>
              <w:left w:val="single" w:sz="4" w:space="0" w:color="auto"/>
              <w:bottom w:val="single" w:sz="4" w:space="0" w:color="auto"/>
              <w:right w:val="single" w:sz="4" w:space="0" w:color="auto"/>
            </w:tcBorders>
            <w:vAlign w:val="center"/>
          </w:tcPr>
          <w:p w14:paraId="439AEA3C"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sz w:val="18"/>
                <w:lang w:eastAsia="zh-CN" w:bidi="ar"/>
              </w:rPr>
              <w:t>5, 10, 15, 20</w:t>
            </w:r>
            <w:r w:rsidRPr="008D2B89">
              <w:rPr>
                <w:rFonts w:ascii="Arial" w:eastAsia="游明朝" w:hAnsi="Arial" w:cs="Arial"/>
                <w:color w:val="000000"/>
                <w:sz w:val="18"/>
                <w:szCs w:val="18"/>
                <w:vertAlign w:val="superscript"/>
                <w:lang w:eastAsia="zh-CN" w:bidi="ar"/>
              </w:rPr>
              <w:t>1</w:t>
            </w:r>
            <w:r w:rsidRPr="008D2B89">
              <w:rPr>
                <w:rFonts w:ascii="Arial" w:eastAsia="游明朝" w:hAnsi="Arial"/>
                <w:sz w:val="18"/>
                <w:lang w:eastAsia="zh-CN" w:bidi="ar"/>
              </w:rPr>
              <w:t>,</w:t>
            </w:r>
            <w:r w:rsidRPr="008D2B89">
              <w:rPr>
                <w:rFonts w:ascii="Arial" w:eastAsia="游明朝" w:hAnsi="Arial" w:cs="Arial"/>
                <w:color w:val="000000"/>
                <w:sz w:val="18"/>
                <w:szCs w:val="18"/>
                <w:vertAlign w:val="superscript"/>
                <w:lang w:eastAsia="zh-CN" w:bidi="ar"/>
              </w:rPr>
              <w:t xml:space="preserve">, </w:t>
            </w:r>
            <w:r w:rsidRPr="008D2B89">
              <w:rPr>
                <w:rFonts w:ascii="Arial" w:eastAsia="游明朝" w:hAnsi="Arial" w:cs="Arial"/>
                <w:color w:val="000000"/>
                <w:sz w:val="18"/>
                <w:szCs w:val="18"/>
                <w:lang w:eastAsia="zh-CN" w:bidi="ar"/>
              </w:rPr>
              <w:t>25</w:t>
            </w:r>
            <w:r w:rsidRPr="008D2B89">
              <w:rPr>
                <w:rFonts w:ascii="Arial" w:eastAsia="游明朝" w:hAnsi="Arial" w:cs="Arial"/>
                <w:color w:val="000000"/>
                <w:sz w:val="18"/>
                <w:szCs w:val="18"/>
                <w:vertAlign w:val="superscript"/>
                <w:lang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18DC2F"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p>
        </w:tc>
      </w:tr>
      <w:tr w:rsidR="008D2B89" w:rsidRPr="008D2B89" w14:paraId="4C2AC475" w14:textId="77777777" w:rsidTr="00A21B0D">
        <w:trPr>
          <w:jc w:val="center"/>
        </w:trPr>
        <w:tc>
          <w:tcPr>
            <w:tcW w:w="1838" w:type="dxa"/>
            <w:tcBorders>
              <w:left w:val="single" w:sz="4" w:space="0" w:color="auto"/>
              <w:bottom w:val="nil"/>
              <w:right w:val="single" w:sz="4" w:space="0" w:color="auto"/>
            </w:tcBorders>
            <w:shd w:val="clear" w:color="auto" w:fill="auto"/>
            <w:vAlign w:val="center"/>
          </w:tcPr>
          <w:p w14:paraId="27FBD523"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hint="eastAsia"/>
                <w:sz w:val="18"/>
                <w:lang w:eastAsia="zh-CN"/>
              </w:rPr>
              <w:t>CA</w:t>
            </w:r>
            <w:r w:rsidRPr="008D2B89">
              <w:rPr>
                <w:rFonts w:ascii="Arial" w:eastAsia="游明朝" w:hAnsi="Arial"/>
                <w:sz w:val="18"/>
              </w:rPr>
              <w:t>_</w:t>
            </w:r>
            <w:r w:rsidRPr="008D2B89">
              <w:rPr>
                <w:rFonts w:ascii="Arial" w:eastAsia="游明朝" w:hAnsi="Arial" w:hint="eastAsia"/>
                <w:sz w:val="18"/>
                <w:lang w:eastAsia="zh-CN"/>
              </w:rPr>
              <w:t>n</w:t>
            </w:r>
            <w:r w:rsidRPr="008D2B89">
              <w:rPr>
                <w:rFonts w:ascii="Arial" w:eastAsia="游明朝" w:hAnsi="Arial"/>
                <w:sz w:val="18"/>
                <w:lang w:eastAsia="zh-CN"/>
              </w:rPr>
              <w:t>29</w:t>
            </w:r>
            <w:r w:rsidRPr="008D2B89">
              <w:rPr>
                <w:rFonts w:ascii="Arial" w:eastAsia="游明朝" w:hAnsi="Arial"/>
                <w:sz w:val="18"/>
                <w:lang w:eastAsia="ja-JP"/>
              </w:rPr>
              <w:t>A-</w:t>
            </w:r>
            <w:r w:rsidRPr="008D2B89">
              <w:rPr>
                <w:rFonts w:ascii="Arial" w:eastAsia="游明朝" w:hAnsi="Arial" w:hint="eastAsia"/>
                <w:sz w:val="18"/>
                <w:lang w:eastAsia="zh-CN"/>
              </w:rPr>
              <w:t>n</w:t>
            </w:r>
            <w:r w:rsidRPr="008D2B89">
              <w:rPr>
                <w:rFonts w:ascii="Arial" w:eastAsia="游明朝" w:hAnsi="Arial"/>
                <w:sz w:val="18"/>
                <w:lang w:eastAsia="zh-CN"/>
              </w:rPr>
              <w:t>71</w:t>
            </w:r>
            <w:r w:rsidRPr="008D2B89">
              <w:rPr>
                <w:rFonts w:ascii="Arial" w:eastAsia="游明朝" w:hAnsi="Arial"/>
                <w:sz w:val="18"/>
                <w:lang w:eastAsia="ja-JP"/>
              </w:rPr>
              <w:t>A</w:t>
            </w:r>
          </w:p>
        </w:tc>
        <w:tc>
          <w:tcPr>
            <w:tcW w:w="1835" w:type="dxa"/>
            <w:tcBorders>
              <w:left w:val="single" w:sz="4" w:space="0" w:color="auto"/>
              <w:bottom w:val="nil"/>
              <w:right w:val="single" w:sz="4" w:space="0" w:color="auto"/>
            </w:tcBorders>
            <w:shd w:val="clear" w:color="auto" w:fill="auto"/>
            <w:vAlign w:val="center"/>
          </w:tcPr>
          <w:p w14:paraId="032C7AAF"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DengXian" w:hAnsi="Arial"/>
                <w:sz w:val="18"/>
                <w:lang w:val="en-US"/>
              </w:rPr>
              <w:t>n71</w:t>
            </w:r>
            <w:r w:rsidRPr="008D2B89">
              <w:rPr>
                <w:rFonts w:ascii="Arial" w:eastAsia="DengXian" w:hAnsi="Arial"/>
                <w:sz w:val="18"/>
                <w:vertAlign w:val="superscript"/>
                <w:lang w:val="en-US"/>
              </w:rPr>
              <w:t>8</w:t>
            </w:r>
          </w:p>
        </w:tc>
        <w:tc>
          <w:tcPr>
            <w:tcW w:w="730" w:type="dxa"/>
            <w:tcBorders>
              <w:left w:val="single" w:sz="4" w:space="0" w:color="auto"/>
              <w:bottom w:val="single" w:sz="4" w:space="0" w:color="auto"/>
              <w:right w:val="single" w:sz="4" w:space="0" w:color="auto"/>
            </w:tcBorders>
            <w:vAlign w:val="center"/>
          </w:tcPr>
          <w:p w14:paraId="5C6B2C51"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sz w:val="18"/>
                <w:lang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169007BB"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bidi="ar"/>
              </w:rPr>
            </w:pPr>
            <w:r w:rsidRPr="008D2B89">
              <w:rPr>
                <w:rFonts w:ascii="Arial" w:eastAsia="游明朝" w:hAnsi="Arial"/>
                <w:sz w:val="18"/>
                <w:lang w:eastAsia="zh-CN" w:bidi="ar"/>
              </w:rPr>
              <w:t>5, 10</w:t>
            </w:r>
          </w:p>
        </w:tc>
        <w:tc>
          <w:tcPr>
            <w:tcW w:w="1360" w:type="dxa"/>
            <w:tcBorders>
              <w:left w:val="single" w:sz="4" w:space="0" w:color="auto"/>
              <w:bottom w:val="nil"/>
              <w:right w:val="single" w:sz="4" w:space="0" w:color="auto"/>
            </w:tcBorders>
            <w:shd w:val="clear" w:color="auto" w:fill="auto"/>
            <w:vAlign w:val="center"/>
          </w:tcPr>
          <w:p w14:paraId="2E85556B"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hint="eastAsia"/>
                <w:sz w:val="18"/>
                <w:lang w:eastAsia="zh-CN"/>
              </w:rPr>
              <w:t>0</w:t>
            </w:r>
          </w:p>
        </w:tc>
      </w:tr>
      <w:tr w:rsidR="008D2B89" w:rsidRPr="008D2B89" w14:paraId="5F618690" w14:textId="77777777" w:rsidTr="00A21B0D">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1FBFAD80"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176FB7AF"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c>
          <w:tcPr>
            <w:tcW w:w="730" w:type="dxa"/>
            <w:tcBorders>
              <w:left w:val="single" w:sz="4" w:space="0" w:color="auto"/>
              <w:bottom w:val="single" w:sz="4" w:space="0" w:color="auto"/>
              <w:right w:val="single" w:sz="4" w:space="0" w:color="auto"/>
            </w:tcBorders>
            <w:vAlign w:val="center"/>
          </w:tcPr>
          <w:p w14:paraId="33E6602F"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hint="eastAsia"/>
                <w:sz w:val="18"/>
                <w:lang w:eastAsia="zh-CN"/>
              </w:rPr>
              <w:t>n</w:t>
            </w:r>
            <w:r w:rsidRPr="008D2B89">
              <w:rPr>
                <w:rFonts w:ascii="Arial" w:eastAsia="游明朝" w:hAnsi="Arial"/>
                <w:sz w:val="18"/>
                <w:lang w:eastAsia="zh-CN"/>
              </w:rPr>
              <w:t>7</w:t>
            </w:r>
            <w:r w:rsidRPr="008D2B89">
              <w:rPr>
                <w:rFonts w:ascii="Arial" w:eastAsia="游明朝" w:hAnsi="Arial" w:hint="eastAsia"/>
                <w:sz w:val="18"/>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2804B9FA"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bidi="ar"/>
              </w:rPr>
            </w:pPr>
            <w:r w:rsidRPr="008D2B89">
              <w:rPr>
                <w:rFonts w:ascii="Arial" w:eastAsia="游明朝" w:hAnsi="Arial"/>
                <w:sz w:val="18"/>
                <w:lang w:eastAsia="zh-CN" w:bidi="ar"/>
              </w:rPr>
              <w:t>5, 10</w:t>
            </w:r>
            <w:r w:rsidRPr="008D2B89">
              <w:rPr>
                <w:rFonts w:ascii="Arial" w:eastAsia="游明朝" w:hAnsi="Arial" w:hint="eastAsia"/>
                <w:sz w:val="18"/>
                <w:lang w:eastAsia="zh-CN" w:bidi="ar"/>
              </w:rPr>
              <w:t>,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5F698F"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r>
      <w:tr w:rsidR="008D2B89" w:rsidRPr="008D2B89" w14:paraId="058EFD1C" w14:textId="77777777" w:rsidTr="00A21B0D">
        <w:trPr>
          <w:jc w:val="center"/>
        </w:trPr>
        <w:tc>
          <w:tcPr>
            <w:tcW w:w="1838" w:type="dxa"/>
            <w:tcBorders>
              <w:top w:val="nil"/>
              <w:left w:val="single" w:sz="4" w:space="0" w:color="auto"/>
              <w:bottom w:val="nil"/>
              <w:right w:val="single" w:sz="4" w:space="0" w:color="auto"/>
            </w:tcBorders>
            <w:shd w:val="clear" w:color="auto" w:fill="auto"/>
            <w:vAlign w:val="center"/>
          </w:tcPr>
          <w:p w14:paraId="3B742691"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sz w:val="18"/>
                <w:lang w:eastAsia="zh-CN"/>
              </w:rPr>
              <w:t>CA_n29A-n71(2A)</w:t>
            </w:r>
          </w:p>
        </w:tc>
        <w:tc>
          <w:tcPr>
            <w:tcW w:w="1835" w:type="dxa"/>
            <w:tcBorders>
              <w:top w:val="nil"/>
              <w:left w:val="single" w:sz="4" w:space="0" w:color="auto"/>
              <w:bottom w:val="nil"/>
              <w:right w:val="single" w:sz="4" w:space="0" w:color="auto"/>
            </w:tcBorders>
            <w:shd w:val="clear" w:color="auto" w:fill="auto"/>
            <w:vAlign w:val="center"/>
          </w:tcPr>
          <w:p w14:paraId="71F863DC"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hint="eastAsia"/>
                <w:sz w:val="18"/>
                <w:lang w:eastAsia="zh-CN"/>
              </w:rPr>
              <w:t>-</w:t>
            </w:r>
          </w:p>
        </w:tc>
        <w:tc>
          <w:tcPr>
            <w:tcW w:w="730" w:type="dxa"/>
            <w:tcBorders>
              <w:left w:val="single" w:sz="4" w:space="0" w:color="auto"/>
              <w:bottom w:val="single" w:sz="4" w:space="0" w:color="auto"/>
              <w:right w:val="single" w:sz="4" w:space="0" w:color="auto"/>
            </w:tcBorders>
            <w:vAlign w:val="center"/>
          </w:tcPr>
          <w:p w14:paraId="611BF14C"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sz w:val="18"/>
                <w:lang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0804CC8D"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bidi="ar"/>
              </w:rPr>
            </w:pPr>
            <w:r w:rsidRPr="008D2B89">
              <w:rPr>
                <w:rFonts w:ascii="Arial" w:eastAsia="游明朝" w:hAnsi="Arial"/>
                <w:sz w:val="18"/>
                <w:lang w:eastAsia="zh-CN" w:bidi="ar"/>
              </w:rPr>
              <w:t>5, 10</w:t>
            </w:r>
          </w:p>
        </w:tc>
        <w:tc>
          <w:tcPr>
            <w:tcW w:w="1360" w:type="dxa"/>
            <w:tcBorders>
              <w:top w:val="nil"/>
              <w:left w:val="single" w:sz="4" w:space="0" w:color="auto"/>
              <w:bottom w:val="nil"/>
              <w:right w:val="single" w:sz="4" w:space="0" w:color="auto"/>
            </w:tcBorders>
            <w:shd w:val="clear" w:color="auto" w:fill="auto"/>
            <w:vAlign w:val="center"/>
          </w:tcPr>
          <w:p w14:paraId="3B27EBD4"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hint="eastAsia"/>
                <w:sz w:val="18"/>
                <w:lang w:val="en-US" w:eastAsia="zh-CN"/>
              </w:rPr>
              <w:t>0</w:t>
            </w:r>
          </w:p>
        </w:tc>
      </w:tr>
      <w:tr w:rsidR="008D2B89" w:rsidRPr="008D2B89" w14:paraId="7D034116" w14:textId="77777777" w:rsidTr="00A21B0D">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5990CD86"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232969EB"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c>
          <w:tcPr>
            <w:tcW w:w="730" w:type="dxa"/>
            <w:tcBorders>
              <w:left w:val="single" w:sz="4" w:space="0" w:color="auto"/>
              <w:bottom w:val="single" w:sz="4" w:space="0" w:color="auto"/>
              <w:right w:val="single" w:sz="4" w:space="0" w:color="auto"/>
            </w:tcBorders>
            <w:vAlign w:val="center"/>
          </w:tcPr>
          <w:p w14:paraId="06D126DB"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hint="eastAsia"/>
                <w:sz w:val="18"/>
                <w:lang w:eastAsia="zh-CN"/>
              </w:rPr>
              <w:t>n</w:t>
            </w:r>
            <w:r w:rsidRPr="008D2B89">
              <w:rPr>
                <w:rFonts w:ascii="Arial" w:eastAsia="游明朝" w:hAnsi="Arial"/>
                <w:sz w:val="18"/>
                <w:lang w:eastAsia="zh-CN"/>
              </w:rPr>
              <w:t>7</w:t>
            </w:r>
            <w:r w:rsidRPr="008D2B89">
              <w:rPr>
                <w:rFonts w:ascii="Arial" w:eastAsia="游明朝" w:hAnsi="Arial" w:hint="eastAsia"/>
                <w:sz w:val="18"/>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20CC41CE"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bidi="ar"/>
              </w:rPr>
            </w:pPr>
            <w:r w:rsidRPr="008D2B89">
              <w:rPr>
                <w:rFonts w:ascii="Arial" w:eastAsia="游明朝" w:hAnsi="Arial"/>
                <w:sz w:val="18"/>
                <w:lang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052FAF"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r>
      <w:tr w:rsidR="008D2B89" w:rsidRPr="008D2B89" w14:paraId="7BA1D768" w14:textId="77777777" w:rsidTr="00A21B0D">
        <w:trPr>
          <w:jc w:val="center"/>
        </w:trPr>
        <w:tc>
          <w:tcPr>
            <w:tcW w:w="1838" w:type="dxa"/>
            <w:tcBorders>
              <w:top w:val="single" w:sz="4" w:space="0" w:color="auto"/>
              <w:left w:val="single" w:sz="4" w:space="0" w:color="auto"/>
              <w:bottom w:val="nil"/>
              <w:right w:val="single" w:sz="4" w:space="0" w:color="auto"/>
            </w:tcBorders>
            <w:shd w:val="clear" w:color="auto" w:fill="auto"/>
            <w:vAlign w:val="center"/>
          </w:tcPr>
          <w:p w14:paraId="00E4D425"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sz w:val="18"/>
                <w:lang w:eastAsia="zh-CN"/>
              </w:rPr>
              <w:t>CA_n29A-n77A</w:t>
            </w:r>
          </w:p>
        </w:tc>
        <w:tc>
          <w:tcPr>
            <w:tcW w:w="1835" w:type="dxa"/>
            <w:tcBorders>
              <w:top w:val="single" w:sz="4" w:space="0" w:color="auto"/>
              <w:left w:val="single" w:sz="4" w:space="0" w:color="auto"/>
              <w:bottom w:val="nil"/>
              <w:right w:val="single" w:sz="4" w:space="0" w:color="auto"/>
            </w:tcBorders>
            <w:vAlign w:val="center"/>
          </w:tcPr>
          <w:p w14:paraId="65AB3953"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sz w:val="18"/>
                <w:lang w:eastAsia="zh-CN"/>
              </w:rPr>
              <w:t>n77</w:t>
            </w:r>
            <w:r w:rsidRPr="008D2B89">
              <w:rPr>
                <w:rFonts w:ascii="Arial" w:eastAsia="游明朝" w:hAnsi="Arial"/>
                <w:sz w:val="18"/>
                <w:vertAlign w:val="superscript"/>
                <w:lang w:eastAsia="zh-CN"/>
              </w:rPr>
              <w:t>8</w:t>
            </w:r>
            <w:r w:rsidRPr="008D2B89">
              <w:rPr>
                <w:rFonts w:ascii="Arial" w:eastAsia="游明朝" w:hAnsi="Arial" w:hint="eastAsia"/>
                <w:sz w:val="18"/>
                <w:vertAlign w:val="superscript"/>
                <w:lang w:eastAsia="zh-CN"/>
              </w:rPr>
              <w:t>, 9</w:t>
            </w:r>
          </w:p>
        </w:tc>
        <w:tc>
          <w:tcPr>
            <w:tcW w:w="730" w:type="dxa"/>
            <w:tcBorders>
              <w:left w:val="single" w:sz="4" w:space="0" w:color="auto"/>
              <w:bottom w:val="single" w:sz="4" w:space="0" w:color="auto"/>
              <w:right w:val="single" w:sz="4" w:space="0" w:color="auto"/>
            </w:tcBorders>
            <w:vAlign w:val="center"/>
          </w:tcPr>
          <w:p w14:paraId="74C31398"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r w:rsidRPr="008D2B89">
              <w:rPr>
                <w:rFonts w:ascii="Arial" w:eastAsia="游明朝" w:hAnsi="Arial"/>
                <w:sz w:val="18"/>
                <w:lang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7AD3AFD7"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sz w:val="18"/>
                <w:lang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0DD49A"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hint="eastAsia"/>
                <w:sz w:val="18"/>
                <w:lang w:eastAsia="zh-CN"/>
              </w:rPr>
              <w:t>0</w:t>
            </w:r>
          </w:p>
        </w:tc>
      </w:tr>
      <w:tr w:rsidR="008D2B89" w:rsidRPr="008D2B89" w14:paraId="6D404D30" w14:textId="77777777" w:rsidTr="00A21B0D">
        <w:trPr>
          <w:jc w:val="center"/>
        </w:trPr>
        <w:tc>
          <w:tcPr>
            <w:tcW w:w="1838" w:type="dxa"/>
            <w:tcBorders>
              <w:top w:val="nil"/>
              <w:left w:val="single" w:sz="4" w:space="0" w:color="auto"/>
              <w:bottom w:val="nil"/>
              <w:right w:val="single" w:sz="4" w:space="0" w:color="auto"/>
            </w:tcBorders>
            <w:shd w:val="clear" w:color="auto" w:fill="auto"/>
            <w:vAlign w:val="center"/>
          </w:tcPr>
          <w:p w14:paraId="0AD1AB38"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28A22F54"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c>
          <w:tcPr>
            <w:tcW w:w="730" w:type="dxa"/>
            <w:tcBorders>
              <w:left w:val="single" w:sz="4" w:space="0" w:color="auto"/>
              <w:bottom w:val="single" w:sz="4" w:space="0" w:color="auto"/>
              <w:right w:val="single" w:sz="4" w:space="0" w:color="auto"/>
            </w:tcBorders>
            <w:vAlign w:val="center"/>
          </w:tcPr>
          <w:p w14:paraId="70FE74E4"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r w:rsidRPr="008D2B89">
              <w:rPr>
                <w:rFonts w:ascii="Arial" w:eastAsia="游明朝" w:hAnsi="Arial"/>
                <w:sz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CD744B0"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sz w:val="18"/>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730981"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r>
      <w:tr w:rsidR="008D2B89" w:rsidRPr="008D2B89" w14:paraId="21FAD0F0" w14:textId="77777777" w:rsidTr="00A21B0D">
        <w:trPr>
          <w:jc w:val="center"/>
        </w:trPr>
        <w:tc>
          <w:tcPr>
            <w:tcW w:w="1838" w:type="dxa"/>
            <w:tcBorders>
              <w:top w:val="nil"/>
              <w:left w:val="single" w:sz="4" w:space="0" w:color="auto"/>
              <w:bottom w:val="nil"/>
              <w:right w:val="single" w:sz="4" w:space="0" w:color="auto"/>
            </w:tcBorders>
            <w:shd w:val="clear" w:color="auto" w:fill="auto"/>
            <w:vAlign w:val="center"/>
          </w:tcPr>
          <w:p w14:paraId="56DE1489"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c>
          <w:tcPr>
            <w:tcW w:w="1835" w:type="dxa"/>
            <w:tcBorders>
              <w:top w:val="single" w:sz="4" w:space="0" w:color="auto"/>
              <w:left w:val="single" w:sz="4" w:space="0" w:color="auto"/>
              <w:bottom w:val="nil"/>
              <w:right w:val="single" w:sz="4" w:space="0" w:color="auto"/>
            </w:tcBorders>
            <w:shd w:val="clear" w:color="auto" w:fill="auto"/>
            <w:vAlign w:val="center"/>
          </w:tcPr>
          <w:p w14:paraId="20C6AD67"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hint="eastAsia"/>
                <w:sz w:val="18"/>
                <w:lang w:val="en-US" w:eastAsia="zh-CN"/>
              </w:rPr>
              <w:t>-</w:t>
            </w:r>
          </w:p>
        </w:tc>
        <w:tc>
          <w:tcPr>
            <w:tcW w:w="730" w:type="dxa"/>
            <w:tcBorders>
              <w:left w:val="single" w:sz="4" w:space="0" w:color="auto"/>
              <w:bottom w:val="single" w:sz="4" w:space="0" w:color="auto"/>
              <w:right w:val="single" w:sz="4" w:space="0" w:color="auto"/>
            </w:tcBorders>
            <w:vAlign w:val="center"/>
          </w:tcPr>
          <w:p w14:paraId="00F715E6"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sz w:val="18"/>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220FC4FD"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bidi="ar"/>
              </w:rPr>
            </w:pPr>
            <w:r w:rsidRPr="008D2B89">
              <w:rPr>
                <w:rFonts w:ascii="Arial" w:eastAsia="游明朝" w:hAnsi="Arial" w:cs="Arial"/>
                <w:kern w:val="2"/>
                <w:sz w:val="18"/>
                <w:szCs w:val="18"/>
                <w:lang w:val="en-US" w:eastAsia="zh-CN"/>
              </w:rPr>
              <w:t>n29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5204ECBC"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cs="Arial"/>
                <w:kern w:val="2"/>
                <w:sz w:val="18"/>
                <w:szCs w:val="18"/>
                <w:lang w:val="en-US" w:eastAsia="zh-CN"/>
              </w:rPr>
              <w:t>4 and 5</w:t>
            </w:r>
          </w:p>
        </w:tc>
      </w:tr>
      <w:tr w:rsidR="008D2B89" w:rsidRPr="008D2B89" w14:paraId="13F0CDA0" w14:textId="77777777" w:rsidTr="00A21B0D">
        <w:trPr>
          <w:jc w:val="center"/>
        </w:trPr>
        <w:tc>
          <w:tcPr>
            <w:tcW w:w="1838" w:type="dxa"/>
            <w:tcBorders>
              <w:top w:val="nil"/>
              <w:left w:val="single" w:sz="4" w:space="0" w:color="auto"/>
              <w:bottom w:val="nil"/>
              <w:right w:val="single" w:sz="4" w:space="0" w:color="auto"/>
            </w:tcBorders>
            <w:shd w:val="clear" w:color="auto" w:fill="auto"/>
            <w:vAlign w:val="center"/>
          </w:tcPr>
          <w:p w14:paraId="2E2E40E2"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3F7BF2B2"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c>
          <w:tcPr>
            <w:tcW w:w="730" w:type="dxa"/>
            <w:tcBorders>
              <w:left w:val="single" w:sz="4" w:space="0" w:color="auto"/>
              <w:bottom w:val="single" w:sz="4" w:space="0" w:color="auto"/>
              <w:right w:val="single" w:sz="4" w:space="0" w:color="auto"/>
            </w:tcBorders>
            <w:vAlign w:val="center"/>
          </w:tcPr>
          <w:p w14:paraId="111A7347"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sz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EC531C0"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bidi="ar"/>
              </w:rPr>
            </w:pPr>
            <w:r w:rsidRPr="008D2B89">
              <w:rPr>
                <w:rFonts w:ascii="Arial" w:eastAsia="游明朝" w:hAnsi="Arial" w:cs="Arial"/>
                <w:kern w:val="2"/>
                <w:sz w:val="18"/>
                <w:szCs w:val="18"/>
                <w:lang w:val="en-US" w:eastAsia="zh-CN"/>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126D1D"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r>
      <w:tr w:rsidR="008D2B89" w:rsidRPr="008D2B89" w14:paraId="58E36941" w14:textId="77777777" w:rsidTr="00A21B0D">
        <w:trPr>
          <w:jc w:val="center"/>
        </w:trPr>
        <w:tc>
          <w:tcPr>
            <w:tcW w:w="1838" w:type="dxa"/>
            <w:tcBorders>
              <w:top w:val="single" w:sz="4" w:space="0" w:color="auto"/>
              <w:left w:val="single" w:sz="4" w:space="0" w:color="auto"/>
              <w:bottom w:val="nil"/>
              <w:right w:val="single" w:sz="4" w:space="0" w:color="auto"/>
            </w:tcBorders>
            <w:shd w:val="clear" w:color="auto" w:fill="auto"/>
            <w:vAlign w:val="center"/>
          </w:tcPr>
          <w:p w14:paraId="180D2FAB"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sz w:val="18"/>
                <w:lang w:eastAsia="zh-CN"/>
              </w:rPr>
              <w:t>CA_n29A-n77(2A)</w:t>
            </w:r>
          </w:p>
        </w:tc>
        <w:tc>
          <w:tcPr>
            <w:tcW w:w="1835" w:type="dxa"/>
            <w:tcBorders>
              <w:top w:val="single" w:sz="4" w:space="0" w:color="auto"/>
              <w:left w:val="single" w:sz="4" w:space="0" w:color="auto"/>
              <w:bottom w:val="nil"/>
              <w:right w:val="single" w:sz="4" w:space="0" w:color="auto"/>
            </w:tcBorders>
            <w:shd w:val="clear" w:color="auto" w:fill="auto"/>
            <w:vAlign w:val="center"/>
          </w:tcPr>
          <w:p w14:paraId="4CEA83F8"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sz w:val="18"/>
                <w:lang w:eastAsia="zh-CN"/>
              </w:rPr>
              <w:t>n77</w:t>
            </w:r>
            <w:r w:rsidRPr="008D2B89">
              <w:rPr>
                <w:rFonts w:ascii="Arial" w:eastAsia="游明朝" w:hAnsi="Arial"/>
                <w:sz w:val="18"/>
                <w:vertAlign w:val="superscript"/>
                <w:lang w:eastAsia="zh-CN"/>
              </w:rPr>
              <w:t>8</w:t>
            </w:r>
            <w:r w:rsidRPr="008D2B89">
              <w:rPr>
                <w:rFonts w:ascii="Arial" w:eastAsia="游明朝" w:hAnsi="Arial" w:hint="eastAsia"/>
                <w:sz w:val="18"/>
                <w:vertAlign w:val="superscript"/>
                <w:lang w:eastAsia="zh-CN"/>
              </w:rPr>
              <w:t>, 9</w:t>
            </w:r>
          </w:p>
        </w:tc>
        <w:tc>
          <w:tcPr>
            <w:tcW w:w="730" w:type="dxa"/>
            <w:tcBorders>
              <w:left w:val="single" w:sz="4" w:space="0" w:color="auto"/>
              <w:bottom w:val="single" w:sz="4" w:space="0" w:color="auto"/>
              <w:right w:val="single" w:sz="4" w:space="0" w:color="auto"/>
            </w:tcBorders>
            <w:vAlign w:val="center"/>
          </w:tcPr>
          <w:p w14:paraId="5BD59A8F"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val="en-US" w:eastAsia="zh-CN"/>
              </w:rPr>
            </w:pPr>
            <w:r w:rsidRPr="008D2B89">
              <w:rPr>
                <w:rFonts w:ascii="Arial" w:eastAsia="游明朝" w:hAnsi="Arial"/>
                <w:sz w:val="18"/>
                <w:lang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2C973525"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cs="Arial"/>
                <w:kern w:val="2"/>
                <w:sz w:val="18"/>
                <w:szCs w:val="18"/>
                <w:lang w:val="en-US" w:eastAsia="zh-CN"/>
              </w:rPr>
            </w:pPr>
            <w:r w:rsidRPr="008D2B89">
              <w:rPr>
                <w:rFonts w:ascii="Arial" w:eastAsia="游明朝" w:hAnsi="Arial"/>
                <w:sz w:val="18"/>
                <w:lang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DE9413"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hint="eastAsia"/>
                <w:sz w:val="18"/>
                <w:lang w:eastAsia="zh-CN"/>
              </w:rPr>
              <w:t>0</w:t>
            </w:r>
          </w:p>
        </w:tc>
      </w:tr>
      <w:tr w:rsidR="008D2B89" w:rsidRPr="008D2B89" w14:paraId="38A2E500" w14:textId="77777777" w:rsidTr="00A21B0D">
        <w:trPr>
          <w:jc w:val="center"/>
        </w:trPr>
        <w:tc>
          <w:tcPr>
            <w:tcW w:w="1838" w:type="dxa"/>
            <w:tcBorders>
              <w:top w:val="nil"/>
              <w:left w:val="single" w:sz="4" w:space="0" w:color="auto"/>
              <w:bottom w:val="nil"/>
              <w:right w:val="single" w:sz="4" w:space="0" w:color="auto"/>
            </w:tcBorders>
            <w:shd w:val="clear" w:color="auto" w:fill="auto"/>
            <w:vAlign w:val="center"/>
          </w:tcPr>
          <w:p w14:paraId="2749BFFA"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535699BC"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c>
          <w:tcPr>
            <w:tcW w:w="730" w:type="dxa"/>
            <w:tcBorders>
              <w:left w:val="single" w:sz="4" w:space="0" w:color="auto"/>
              <w:bottom w:val="single" w:sz="4" w:space="0" w:color="auto"/>
              <w:right w:val="single" w:sz="4" w:space="0" w:color="auto"/>
            </w:tcBorders>
            <w:vAlign w:val="center"/>
          </w:tcPr>
          <w:p w14:paraId="3C5498D0"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val="en-US" w:eastAsia="zh-CN"/>
              </w:rPr>
            </w:pPr>
            <w:r w:rsidRPr="008D2B89">
              <w:rPr>
                <w:rFonts w:ascii="Arial" w:eastAsia="游明朝" w:hAnsi="Arial"/>
                <w:sz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4774366"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cs="Arial"/>
                <w:kern w:val="2"/>
                <w:sz w:val="18"/>
                <w:szCs w:val="18"/>
                <w:lang w:val="en-US" w:eastAsia="zh-CN"/>
              </w:rPr>
            </w:pPr>
            <w:r w:rsidRPr="008D2B89">
              <w:rPr>
                <w:rFonts w:ascii="Arial" w:eastAsia="游明朝" w:hAnsi="Arial"/>
                <w:sz w:val="18"/>
                <w:lang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615FBF"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r>
      <w:tr w:rsidR="008D2B89" w:rsidRPr="008D2B89" w14:paraId="57AE1A07" w14:textId="77777777" w:rsidTr="00A21B0D">
        <w:trPr>
          <w:jc w:val="center"/>
        </w:trPr>
        <w:tc>
          <w:tcPr>
            <w:tcW w:w="1838" w:type="dxa"/>
            <w:tcBorders>
              <w:top w:val="nil"/>
              <w:left w:val="single" w:sz="4" w:space="0" w:color="auto"/>
              <w:bottom w:val="nil"/>
              <w:right w:val="single" w:sz="4" w:space="0" w:color="auto"/>
            </w:tcBorders>
            <w:shd w:val="clear" w:color="auto" w:fill="auto"/>
            <w:vAlign w:val="center"/>
          </w:tcPr>
          <w:p w14:paraId="5C37F6D5"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c>
          <w:tcPr>
            <w:tcW w:w="1835" w:type="dxa"/>
            <w:tcBorders>
              <w:top w:val="nil"/>
              <w:left w:val="single" w:sz="4" w:space="0" w:color="auto"/>
              <w:bottom w:val="nil"/>
              <w:right w:val="single" w:sz="4" w:space="0" w:color="auto"/>
            </w:tcBorders>
            <w:shd w:val="clear" w:color="auto" w:fill="auto"/>
            <w:vAlign w:val="center"/>
          </w:tcPr>
          <w:p w14:paraId="6A052E4E"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cs="Arial"/>
                <w:color w:val="000000"/>
                <w:sz w:val="18"/>
                <w:szCs w:val="18"/>
              </w:rPr>
              <w:t>CA_n77(2A)</w:t>
            </w:r>
          </w:p>
        </w:tc>
        <w:tc>
          <w:tcPr>
            <w:tcW w:w="730" w:type="dxa"/>
            <w:tcBorders>
              <w:left w:val="single" w:sz="4" w:space="0" w:color="auto"/>
              <w:bottom w:val="single" w:sz="4" w:space="0" w:color="auto"/>
              <w:right w:val="single" w:sz="4" w:space="0" w:color="auto"/>
            </w:tcBorders>
            <w:vAlign w:val="center"/>
          </w:tcPr>
          <w:p w14:paraId="63CE59E0"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val="en-US" w:eastAsia="zh-CN"/>
              </w:rPr>
            </w:pPr>
            <w:r w:rsidRPr="008D2B89">
              <w:rPr>
                <w:rFonts w:ascii="Arial" w:eastAsia="游明朝" w:hAnsi="Arial"/>
                <w:sz w:val="18"/>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7E5AC3A8"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cs="Arial"/>
                <w:kern w:val="2"/>
                <w:sz w:val="18"/>
                <w:szCs w:val="18"/>
                <w:lang w:val="en-US" w:eastAsia="zh-CN"/>
              </w:rPr>
            </w:pPr>
            <w:r w:rsidRPr="008D2B89">
              <w:rPr>
                <w:rFonts w:ascii="Arial" w:eastAsia="游明朝" w:hAnsi="Arial" w:cs="Arial"/>
                <w:kern w:val="2"/>
                <w:sz w:val="18"/>
                <w:szCs w:val="18"/>
                <w:lang w:val="en-US" w:eastAsia="zh-CN"/>
              </w:rPr>
              <w:t>n29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7B1109B3"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cs="Arial"/>
                <w:kern w:val="2"/>
                <w:sz w:val="18"/>
                <w:szCs w:val="18"/>
                <w:lang w:val="en-US" w:eastAsia="zh-CN"/>
              </w:rPr>
              <w:t>4 and 5</w:t>
            </w:r>
          </w:p>
        </w:tc>
      </w:tr>
      <w:tr w:rsidR="008D2B89" w:rsidRPr="008D2B89" w14:paraId="1C829CA0" w14:textId="77777777" w:rsidTr="00A21B0D">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4D295E13"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470AEF72"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c>
          <w:tcPr>
            <w:tcW w:w="730" w:type="dxa"/>
            <w:tcBorders>
              <w:left w:val="single" w:sz="4" w:space="0" w:color="auto"/>
              <w:bottom w:val="single" w:sz="4" w:space="0" w:color="auto"/>
              <w:right w:val="single" w:sz="4" w:space="0" w:color="auto"/>
            </w:tcBorders>
            <w:vAlign w:val="center"/>
          </w:tcPr>
          <w:p w14:paraId="0990BB83"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val="en-US" w:eastAsia="zh-CN"/>
              </w:rPr>
            </w:pPr>
            <w:r w:rsidRPr="008D2B89">
              <w:rPr>
                <w:rFonts w:ascii="Arial" w:eastAsia="游明朝" w:hAnsi="Arial"/>
                <w:sz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07654ED"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cs="Arial"/>
                <w:kern w:val="2"/>
                <w:sz w:val="18"/>
                <w:szCs w:val="18"/>
                <w:lang w:val="en-US" w:eastAsia="zh-CN"/>
              </w:rPr>
            </w:pPr>
            <w:r w:rsidRPr="008D2B89">
              <w:rPr>
                <w:rFonts w:ascii="Arial" w:eastAsia="游明朝" w:hAnsi="Arial" w:cs="Arial"/>
                <w:kern w:val="2"/>
                <w:sz w:val="18"/>
                <w:szCs w:val="18"/>
                <w:lang w:val="en-US" w:eastAsia="zh-CN"/>
              </w:rPr>
              <w:t>CA_n77(2A)_BCS4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A4D4C0"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r>
      <w:tr w:rsidR="008D2B89" w:rsidRPr="008D2B89" w14:paraId="3468E3B4" w14:textId="77777777" w:rsidTr="00A21B0D">
        <w:trPr>
          <w:jc w:val="center"/>
        </w:trPr>
        <w:tc>
          <w:tcPr>
            <w:tcW w:w="1838" w:type="dxa"/>
            <w:tcBorders>
              <w:top w:val="nil"/>
              <w:left w:val="single" w:sz="4" w:space="0" w:color="auto"/>
              <w:bottom w:val="nil"/>
              <w:right w:val="single" w:sz="4" w:space="0" w:color="auto"/>
            </w:tcBorders>
            <w:shd w:val="clear" w:color="auto" w:fill="auto"/>
            <w:vAlign w:val="center"/>
          </w:tcPr>
          <w:p w14:paraId="59BF558E"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hint="eastAsia"/>
                <w:sz w:val="18"/>
                <w:szCs w:val="18"/>
                <w:lang w:val="en-US" w:eastAsia="zh-CN"/>
              </w:rPr>
              <w:t>CA_n</w:t>
            </w:r>
            <w:r w:rsidRPr="008D2B89">
              <w:rPr>
                <w:rFonts w:ascii="Arial" w:eastAsia="游明朝" w:hAnsi="Arial"/>
                <w:sz w:val="18"/>
                <w:szCs w:val="18"/>
                <w:lang w:val="en-US" w:eastAsia="zh-CN"/>
              </w:rPr>
              <w:t>29</w:t>
            </w:r>
            <w:r w:rsidRPr="008D2B89">
              <w:rPr>
                <w:rFonts w:ascii="Arial" w:eastAsia="游明朝" w:hAnsi="Arial" w:hint="eastAsia"/>
                <w:sz w:val="18"/>
                <w:szCs w:val="18"/>
                <w:lang w:val="en-US" w:eastAsia="zh-CN"/>
              </w:rPr>
              <w:t>A-n</w:t>
            </w:r>
            <w:r w:rsidRPr="008D2B89">
              <w:rPr>
                <w:rFonts w:ascii="Arial" w:eastAsia="游明朝" w:hAnsi="Arial"/>
                <w:sz w:val="18"/>
                <w:szCs w:val="18"/>
                <w:lang w:val="en-US" w:eastAsia="zh-CN"/>
              </w:rPr>
              <w:t>77(3</w:t>
            </w:r>
            <w:r w:rsidRPr="008D2B89">
              <w:rPr>
                <w:rFonts w:ascii="Arial" w:eastAsia="游明朝" w:hAnsi="Arial" w:hint="eastAsia"/>
                <w:sz w:val="18"/>
                <w:szCs w:val="18"/>
                <w:lang w:val="en-US" w:eastAsia="zh-CN"/>
              </w:rPr>
              <w:t>A</w:t>
            </w:r>
            <w:r w:rsidRPr="008D2B89">
              <w:rPr>
                <w:rFonts w:ascii="Arial" w:eastAsia="游明朝" w:hAnsi="Arial"/>
                <w:sz w:val="18"/>
                <w:szCs w:val="18"/>
                <w:lang w:val="en-US" w:eastAsia="zh-CN"/>
              </w:rPr>
              <w:t>)</w:t>
            </w:r>
          </w:p>
        </w:tc>
        <w:tc>
          <w:tcPr>
            <w:tcW w:w="1835" w:type="dxa"/>
            <w:tcBorders>
              <w:top w:val="nil"/>
              <w:left w:val="single" w:sz="4" w:space="0" w:color="auto"/>
              <w:bottom w:val="nil"/>
              <w:right w:val="single" w:sz="4" w:space="0" w:color="auto"/>
            </w:tcBorders>
            <w:shd w:val="clear" w:color="auto" w:fill="auto"/>
            <w:vAlign w:val="center"/>
          </w:tcPr>
          <w:p w14:paraId="1C42019A"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cs="Arial"/>
                <w:color w:val="000000"/>
                <w:sz w:val="18"/>
                <w:szCs w:val="18"/>
              </w:rPr>
              <w:t>CA_n77(2A)</w:t>
            </w:r>
          </w:p>
        </w:tc>
        <w:tc>
          <w:tcPr>
            <w:tcW w:w="730" w:type="dxa"/>
            <w:tcBorders>
              <w:left w:val="single" w:sz="4" w:space="0" w:color="auto"/>
              <w:bottom w:val="single" w:sz="4" w:space="0" w:color="auto"/>
              <w:right w:val="single" w:sz="4" w:space="0" w:color="auto"/>
            </w:tcBorders>
            <w:vAlign w:val="center"/>
          </w:tcPr>
          <w:p w14:paraId="2B4442B2"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val="en-US" w:eastAsia="zh-CN"/>
              </w:rPr>
            </w:pPr>
            <w:r w:rsidRPr="008D2B89">
              <w:rPr>
                <w:rFonts w:ascii="Arial" w:eastAsia="游明朝" w:hAnsi="Arial"/>
                <w:sz w:val="18"/>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74BF60A8"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cs="Arial"/>
                <w:kern w:val="2"/>
                <w:sz w:val="18"/>
                <w:szCs w:val="18"/>
                <w:lang w:val="en-US" w:eastAsia="zh-CN"/>
              </w:rPr>
            </w:pPr>
            <w:r w:rsidRPr="008D2B89">
              <w:rPr>
                <w:rFonts w:ascii="Arial" w:eastAsia="游明朝" w:hAnsi="Arial" w:cs="Arial"/>
                <w:kern w:val="2"/>
                <w:sz w:val="18"/>
                <w:szCs w:val="18"/>
                <w:lang w:val="en-US" w:eastAsia="zh-CN"/>
              </w:rPr>
              <w:t>n29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6CEBFD7F"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cs="Arial"/>
                <w:kern w:val="2"/>
                <w:sz w:val="18"/>
                <w:szCs w:val="18"/>
                <w:lang w:val="en-US" w:eastAsia="zh-CN"/>
              </w:rPr>
              <w:t>4 and 5</w:t>
            </w:r>
          </w:p>
        </w:tc>
      </w:tr>
      <w:tr w:rsidR="008D2B89" w:rsidRPr="008D2B89" w14:paraId="0C07B05B" w14:textId="77777777" w:rsidTr="00A21B0D">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36F43FE4"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5343DCF4"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c>
          <w:tcPr>
            <w:tcW w:w="730" w:type="dxa"/>
            <w:tcBorders>
              <w:left w:val="single" w:sz="4" w:space="0" w:color="auto"/>
              <w:bottom w:val="single" w:sz="4" w:space="0" w:color="auto"/>
              <w:right w:val="single" w:sz="4" w:space="0" w:color="auto"/>
            </w:tcBorders>
            <w:vAlign w:val="center"/>
          </w:tcPr>
          <w:p w14:paraId="6D804F49"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val="en-US" w:eastAsia="zh-CN"/>
              </w:rPr>
            </w:pPr>
            <w:r w:rsidRPr="008D2B89">
              <w:rPr>
                <w:rFonts w:ascii="Arial" w:eastAsia="游明朝" w:hAnsi="Arial"/>
                <w:sz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E6E8AC5"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cs="Arial"/>
                <w:kern w:val="2"/>
                <w:sz w:val="18"/>
                <w:szCs w:val="18"/>
                <w:lang w:val="en-US" w:eastAsia="zh-CN"/>
              </w:rPr>
            </w:pPr>
            <w:r w:rsidRPr="008D2B89">
              <w:rPr>
                <w:rFonts w:ascii="Arial" w:eastAsia="游明朝" w:hAnsi="Arial" w:cs="Arial"/>
                <w:kern w:val="2"/>
                <w:sz w:val="18"/>
                <w:szCs w:val="18"/>
                <w:lang w:val="en-US" w:eastAsia="zh-CN"/>
              </w:rPr>
              <w:t>CA_n77(3A)_BCS4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CE8D19"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r>
    </w:tbl>
    <w:p w14:paraId="1E055659" w14:textId="77777777" w:rsidR="008D2B89" w:rsidRPr="008D2B89" w:rsidRDefault="008D2B89" w:rsidP="008D2B89">
      <w:pPr>
        <w:overflowPunct w:val="0"/>
        <w:autoSpaceDE w:val="0"/>
        <w:autoSpaceDN w:val="0"/>
        <w:adjustRightInd w:val="0"/>
        <w:textAlignment w:val="baseline"/>
        <w:rPr>
          <w:rFonts w:eastAsia="游明朝"/>
        </w:rPr>
      </w:pPr>
    </w:p>
    <w:p w14:paraId="4DCE4C27" w14:textId="77777777" w:rsidR="008D2B89" w:rsidRPr="008D2B89" w:rsidRDefault="008D2B89" w:rsidP="008D2B89">
      <w:pPr>
        <w:overflowPunct w:val="0"/>
        <w:autoSpaceDE w:val="0"/>
        <w:autoSpaceDN w:val="0"/>
        <w:adjustRightInd w:val="0"/>
        <w:spacing w:before="60"/>
        <w:jc w:val="center"/>
        <w:textAlignment w:val="baseline"/>
        <w:rPr>
          <w:rFonts w:ascii="Arial" w:eastAsia="游明朝" w:hAnsi="Arial"/>
          <w:b/>
          <w:bCs/>
        </w:rPr>
      </w:pPr>
      <w:r w:rsidRPr="008D2B89">
        <w:rPr>
          <w:rFonts w:ascii="Arial" w:eastAsia="游明朝" w:hAnsi="Arial"/>
          <w:b/>
          <w:bCs/>
        </w:rPr>
        <w:t>Table 5.5A.3.1-1</w:t>
      </w:r>
      <w:r w:rsidRPr="008D2B89">
        <w:rPr>
          <w:rFonts w:ascii="Arial" w:eastAsia="SimSun" w:hAnsi="Arial" w:hint="eastAsia"/>
          <w:b/>
          <w:bCs/>
          <w:lang w:eastAsia="zh-CN"/>
        </w:rPr>
        <w:t>i</w:t>
      </w:r>
      <w:r w:rsidRPr="008D2B89">
        <w:rPr>
          <w:rFonts w:ascii="Arial" w:eastAsia="游明朝" w:hAnsi="Arial"/>
          <w:b/>
          <w:bCs/>
        </w:rPr>
        <w:t>: NR CA configurations and bandwidth combinations sets defined for inter-band CA (two bands)</w:t>
      </w:r>
    </w:p>
    <w:tbl>
      <w:tblPr>
        <w:tblW w:w="9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3"/>
        <w:gridCol w:w="1690"/>
        <w:gridCol w:w="730"/>
        <w:gridCol w:w="4081"/>
        <w:gridCol w:w="1360"/>
      </w:tblGrid>
      <w:tr w:rsidR="008D2B89" w:rsidRPr="008D2B89" w14:paraId="07DB14B3" w14:textId="77777777" w:rsidTr="00A21B0D">
        <w:trPr>
          <w:tblHeader/>
          <w:jc w:val="center"/>
        </w:trPr>
        <w:tc>
          <w:tcPr>
            <w:tcW w:w="1983" w:type="dxa"/>
            <w:tcBorders>
              <w:left w:val="single" w:sz="4" w:space="0" w:color="auto"/>
              <w:bottom w:val="nil"/>
              <w:right w:val="single" w:sz="4" w:space="0" w:color="auto"/>
            </w:tcBorders>
            <w:shd w:val="clear" w:color="auto" w:fill="auto"/>
            <w:vAlign w:val="center"/>
          </w:tcPr>
          <w:p w14:paraId="7E4C5A5E"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b/>
                <w:sz w:val="18"/>
                <w:lang w:eastAsia="zh-CN"/>
              </w:rPr>
            </w:pPr>
            <w:r w:rsidRPr="008D2B89">
              <w:rPr>
                <w:rFonts w:ascii="Arial" w:eastAsia="游明朝" w:hAnsi="Arial"/>
                <w:b/>
                <w:sz w:val="18"/>
              </w:rPr>
              <w:t>NR CA configuration</w:t>
            </w:r>
          </w:p>
        </w:tc>
        <w:tc>
          <w:tcPr>
            <w:tcW w:w="1690" w:type="dxa"/>
            <w:tcBorders>
              <w:left w:val="single" w:sz="4" w:space="0" w:color="auto"/>
              <w:bottom w:val="nil"/>
              <w:right w:val="single" w:sz="4" w:space="0" w:color="auto"/>
            </w:tcBorders>
            <w:shd w:val="clear" w:color="auto" w:fill="auto"/>
            <w:vAlign w:val="center"/>
          </w:tcPr>
          <w:p w14:paraId="5233BF0F"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b/>
                <w:sz w:val="18"/>
                <w:lang w:eastAsia="zh-CN"/>
              </w:rPr>
            </w:pPr>
            <w:r w:rsidRPr="008D2B89">
              <w:rPr>
                <w:rFonts w:ascii="Arial" w:eastAsia="游明朝" w:hAnsi="Arial"/>
                <w:b/>
                <w:sz w:val="18"/>
              </w:rPr>
              <w:t>Uplink CA configuration</w:t>
            </w:r>
            <w:r w:rsidRPr="008D2B89">
              <w:rPr>
                <w:rFonts w:ascii="Arial" w:eastAsia="游明朝" w:hAnsi="Arial" w:hint="eastAsia"/>
                <w:b/>
                <w:sz w:val="18"/>
                <w:lang w:eastAsia="zh-CN"/>
              </w:rPr>
              <w:t xml:space="preserve"> </w:t>
            </w:r>
            <w:r w:rsidRPr="008D2B89">
              <w:rPr>
                <w:rFonts w:ascii="Arial" w:eastAsia="游明朝" w:hAnsi="Arial"/>
                <w:b/>
                <w:sz w:val="18"/>
              </w:rPr>
              <w:t>or single uplink carrier</w:t>
            </w:r>
            <w:r w:rsidRPr="008D2B89">
              <w:rPr>
                <w:rFonts w:ascii="Arial" w:eastAsia="游明朝" w:hAnsi="Arial" w:hint="eastAsia"/>
                <w:b/>
                <w:sz w:val="18"/>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2635867B"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cs="Arial"/>
                <w:b/>
                <w:sz w:val="18"/>
                <w:szCs w:val="18"/>
              </w:rPr>
            </w:pPr>
            <w:r w:rsidRPr="008D2B89">
              <w:rPr>
                <w:rFonts w:ascii="Arial" w:eastAsia="游明朝" w:hAnsi="Arial"/>
                <w:b/>
                <w:sz w:val="18"/>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6E74E2F7"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cs="Arial"/>
                <w:b/>
                <w:sz w:val="18"/>
                <w:szCs w:val="18"/>
                <w:lang w:eastAsia="zh-CN" w:bidi="ar"/>
              </w:rPr>
            </w:pPr>
            <w:r w:rsidRPr="008D2B89">
              <w:rPr>
                <w:rFonts w:ascii="Arial" w:eastAsia="游明朝" w:hAnsi="Arial" w:hint="eastAsia"/>
                <w:b/>
                <w:sz w:val="18"/>
                <w:lang w:eastAsia="zh-CN"/>
              </w:rPr>
              <w:t>C</w:t>
            </w:r>
            <w:r w:rsidRPr="008D2B89">
              <w:rPr>
                <w:rFonts w:ascii="Arial" w:eastAsia="游明朝" w:hAnsi="Arial"/>
                <w:b/>
                <w:sz w:val="18"/>
                <w:lang w:eastAsia="zh-CN"/>
              </w:rPr>
              <w:t xml:space="preserve">hannel bandwidth </w:t>
            </w:r>
            <w:r w:rsidRPr="008D2B89">
              <w:rPr>
                <w:rFonts w:ascii="Arial" w:eastAsia="游明朝" w:hAnsi="Arial" w:hint="eastAsia"/>
                <w:b/>
                <w:sz w:val="18"/>
                <w:lang w:eastAsia="zh-CN"/>
              </w:rPr>
              <w:t>(</w:t>
            </w:r>
            <w:r w:rsidRPr="008D2B89">
              <w:rPr>
                <w:rFonts w:ascii="Arial" w:eastAsia="游明朝" w:hAnsi="Arial"/>
                <w:b/>
                <w:sz w:val="18"/>
                <w:lang w:eastAsia="zh-CN"/>
              </w:rPr>
              <w:t>MHz) (</w:t>
            </w:r>
            <w:r w:rsidRPr="008D2B89">
              <w:rPr>
                <w:rFonts w:ascii="Arial" w:eastAsia="游明朝" w:hAnsi="Arial" w:hint="eastAsia"/>
                <w:b/>
                <w:sz w:val="18"/>
                <w:lang w:eastAsia="zh-CN"/>
              </w:rPr>
              <w:t>N</w:t>
            </w:r>
            <w:r w:rsidRPr="008D2B89">
              <w:rPr>
                <w:rFonts w:ascii="Arial" w:eastAsia="游明朝" w:hAnsi="Arial"/>
                <w:b/>
                <w:sz w:val="18"/>
                <w:lang w:eastAsia="zh-CN"/>
              </w:rPr>
              <w:t>OTE 3)</w:t>
            </w:r>
          </w:p>
        </w:tc>
        <w:tc>
          <w:tcPr>
            <w:tcW w:w="1360" w:type="dxa"/>
            <w:tcBorders>
              <w:left w:val="single" w:sz="4" w:space="0" w:color="auto"/>
              <w:bottom w:val="nil"/>
              <w:right w:val="single" w:sz="4" w:space="0" w:color="auto"/>
            </w:tcBorders>
            <w:shd w:val="clear" w:color="auto" w:fill="auto"/>
            <w:vAlign w:val="center"/>
          </w:tcPr>
          <w:p w14:paraId="1534061C"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b/>
                <w:sz w:val="18"/>
                <w:szCs w:val="18"/>
                <w:lang w:eastAsia="zh-CN"/>
              </w:rPr>
            </w:pPr>
            <w:r w:rsidRPr="008D2B89">
              <w:rPr>
                <w:rFonts w:ascii="Arial" w:eastAsia="游明朝" w:hAnsi="Arial"/>
                <w:b/>
                <w:sz w:val="18"/>
              </w:rPr>
              <w:t>Bandwidth combination set</w:t>
            </w:r>
          </w:p>
        </w:tc>
      </w:tr>
      <w:tr w:rsidR="008D2B89" w:rsidRPr="008D2B89" w14:paraId="2BDBA5D3" w14:textId="77777777" w:rsidTr="00A21B0D">
        <w:trPr>
          <w:jc w:val="center"/>
        </w:trPr>
        <w:tc>
          <w:tcPr>
            <w:tcW w:w="1983" w:type="dxa"/>
            <w:tcBorders>
              <w:left w:val="single" w:sz="4" w:space="0" w:color="auto"/>
              <w:bottom w:val="nil"/>
              <w:right w:val="single" w:sz="4" w:space="0" w:color="auto"/>
            </w:tcBorders>
            <w:shd w:val="clear" w:color="auto" w:fill="auto"/>
            <w:vAlign w:val="center"/>
          </w:tcPr>
          <w:p w14:paraId="7AB5D72A"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cs="Arial"/>
                <w:sz w:val="18"/>
                <w:szCs w:val="18"/>
              </w:rPr>
            </w:pPr>
            <w:r w:rsidRPr="008D2B89">
              <w:rPr>
                <w:rFonts w:ascii="Arial" w:eastAsia="游明朝" w:hAnsi="Arial"/>
                <w:sz w:val="18"/>
                <w:lang w:eastAsia="zh-CN"/>
              </w:rPr>
              <w:t>CA_n30A-n66A</w:t>
            </w:r>
          </w:p>
        </w:tc>
        <w:tc>
          <w:tcPr>
            <w:tcW w:w="1690" w:type="dxa"/>
            <w:tcBorders>
              <w:left w:val="single" w:sz="4" w:space="0" w:color="auto"/>
              <w:bottom w:val="nil"/>
              <w:right w:val="single" w:sz="4" w:space="0" w:color="auto"/>
            </w:tcBorders>
            <w:shd w:val="clear" w:color="auto" w:fill="auto"/>
            <w:vAlign w:val="center"/>
          </w:tcPr>
          <w:p w14:paraId="2D0C52AE"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cs="Arial"/>
                <w:sz w:val="18"/>
                <w:szCs w:val="18"/>
              </w:rPr>
            </w:pPr>
            <w:r w:rsidRPr="008D2B89">
              <w:rPr>
                <w:rFonts w:ascii="Arial" w:eastAsia="游明朝" w:hAnsi="Arial"/>
                <w:sz w:val="18"/>
                <w:lang w:eastAsia="zh-CN"/>
              </w:rPr>
              <w:t>CA_n30A-n66A</w:t>
            </w:r>
          </w:p>
        </w:tc>
        <w:tc>
          <w:tcPr>
            <w:tcW w:w="730" w:type="dxa"/>
            <w:tcBorders>
              <w:left w:val="single" w:sz="4" w:space="0" w:color="auto"/>
              <w:bottom w:val="single" w:sz="4" w:space="0" w:color="auto"/>
              <w:right w:val="single" w:sz="4" w:space="0" w:color="auto"/>
            </w:tcBorders>
            <w:vAlign w:val="center"/>
          </w:tcPr>
          <w:p w14:paraId="4CCCB0C1"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cs="Arial"/>
                <w:sz w:val="18"/>
                <w:szCs w:val="18"/>
              </w:rPr>
            </w:pPr>
            <w:r w:rsidRPr="008D2B89">
              <w:rPr>
                <w:rFonts w:ascii="Arial" w:eastAsia="游明朝" w:hAnsi="Arial" w:cs="Arial"/>
                <w:sz w:val="18"/>
                <w:szCs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63A5CA42"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cs="Arial"/>
                <w:sz w:val="18"/>
                <w:szCs w:val="18"/>
              </w:rPr>
            </w:pPr>
            <w:r w:rsidRPr="008D2B89">
              <w:rPr>
                <w:rFonts w:ascii="Arial" w:eastAsia="SimSun" w:hAnsi="Arial" w:cs="Arial"/>
                <w:sz w:val="18"/>
                <w:szCs w:val="18"/>
                <w:lang w:eastAsia="zh-CN" w:bidi="ar"/>
              </w:rPr>
              <w:t>5, 10</w:t>
            </w:r>
          </w:p>
        </w:tc>
        <w:tc>
          <w:tcPr>
            <w:tcW w:w="1360" w:type="dxa"/>
            <w:tcBorders>
              <w:left w:val="single" w:sz="4" w:space="0" w:color="auto"/>
              <w:bottom w:val="nil"/>
              <w:right w:val="single" w:sz="4" w:space="0" w:color="auto"/>
            </w:tcBorders>
            <w:shd w:val="clear" w:color="auto" w:fill="auto"/>
            <w:vAlign w:val="center"/>
          </w:tcPr>
          <w:p w14:paraId="6A4D2043"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r w:rsidRPr="008D2B89">
              <w:rPr>
                <w:rFonts w:ascii="Arial" w:eastAsia="游明朝" w:hAnsi="Arial" w:hint="eastAsia"/>
                <w:sz w:val="18"/>
                <w:szCs w:val="18"/>
                <w:lang w:eastAsia="zh-CN"/>
              </w:rPr>
              <w:t>0</w:t>
            </w:r>
          </w:p>
        </w:tc>
      </w:tr>
      <w:tr w:rsidR="008D2B89" w:rsidRPr="008D2B89" w14:paraId="02F35618" w14:textId="77777777" w:rsidTr="00A21B0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4755051"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cs="Arial"/>
                <w:sz w:val="18"/>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39703E6"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cs="Arial"/>
                <w:sz w:val="18"/>
                <w:szCs w:val="18"/>
              </w:rPr>
            </w:pPr>
          </w:p>
        </w:tc>
        <w:tc>
          <w:tcPr>
            <w:tcW w:w="730" w:type="dxa"/>
            <w:tcBorders>
              <w:left w:val="single" w:sz="4" w:space="0" w:color="auto"/>
              <w:bottom w:val="single" w:sz="4" w:space="0" w:color="auto"/>
              <w:right w:val="single" w:sz="4" w:space="0" w:color="auto"/>
            </w:tcBorders>
            <w:vAlign w:val="center"/>
          </w:tcPr>
          <w:p w14:paraId="137D6B8B"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cs="Arial"/>
                <w:sz w:val="18"/>
                <w:szCs w:val="18"/>
              </w:rPr>
            </w:pPr>
            <w:r w:rsidRPr="008D2B89">
              <w:rPr>
                <w:rFonts w:ascii="Arial" w:eastAsia="游明朝" w:hAnsi="Arial" w:cs="Arial"/>
                <w:sz w:val="18"/>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D9376EE"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cs="Arial"/>
                <w:sz w:val="18"/>
                <w:szCs w:val="18"/>
              </w:rPr>
            </w:pPr>
            <w:r w:rsidRPr="008D2B89">
              <w:rPr>
                <w:rFonts w:ascii="Arial" w:eastAsia="SimSun" w:hAnsi="Arial" w:cs="Arial"/>
                <w:sz w:val="18"/>
                <w:szCs w:val="18"/>
                <w:lang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467495"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p>
        </w:tc>
      </w:tr>
      <w:tr w:rsidR="008D2B89" w:rsidRPr="008D2B89" w14:paraId="208DD3FE" w14:textId="77777777" w:rsidTr="00A21B0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C3A81A7"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cs="Arial"/>
                <w:sz w:val="18"/>
                <w:szCs w:val="18"/>
              </w:rPr>
            </w:pPr>
            <w:r w:rsidRPr="008D2B89">
              <w:rPr>
                <w:rFonts w:ascii="Arial" w:eastAsia="游明朝" w:hAnsi="Arial"/>
                <w:sz w:val="18"/>
                <w:lang w:eastAsia="zh-CN"/>
              </w:rPr>
              <w:t>CA_n30A-n66(2A)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B8CC094"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cs="Arial"/>
                <w:sz w:val="18"/>
                <w:szCs w:val="18"/>
              </w:rPr>
            </w:pPr>
            <w:r w:rsidRPr="008D2B89">
              <w:rPr>
                <w:rFonts w:ascii="Arial" w:eastAsia="游明朝" w:hAnsi="Arial"/>
                <w:sz w:val="18"/>
                <w:lang w:eastAsia="zh-CN"/>
              </w:rPr>
              <w:t>CA_n30A-n66A</w:t>
            </w:r>
          </w:p>
        </w:tc>
        <w:tc>
          <w:tcPr>
            <w:tcW w:w="730" w:type="dxa"/>
            <w:tcBorders>
              <w:left w:val="single" w:sz="4" w:space="0" w:color="auto"/>
              <w:bottom w:val="single" w:sz="4" w:space="0" w:color="auto"/>
              <w:right w:val="single" w:sz="4" w:space="0" w:color="auto"/>
            </w:tcBorders>
            <w:vAlign w:val="center"/>
          </w:tcPr>
          <w:p w14:paraId="61C4E799"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cs="Arial"/>
                <w:sz w:val="18"/>
                <w:szCs w:val="18"/>
              </w:rPr>
            </w:pPr>
            <w:r w:rsidRPr="008D2B89">
              <w:rPr>
                <w:rFonts w:ascii="Arial" w:eastAsia="游明朝" w:hAnsi="Arial" w:cs="Arial"/>
                <w:sz w:val="18"/>
                <w:szCs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59F5BFE8"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cs="Arial"/>
                <w:sz w:val="18"/>
                <w:szCs w:val="18"/>
              </w:rPr>
            </w:pPr>
            <w:r w:rsidRPr="008D2B89">
              <w:rPr>
                <w:rFonts w:ascii="Arial" w:eastAsia="SimSun" w:hAnsi="Arial" w:cs="Arial"/>
                <w:sz w:val="18"/>
                <w:szCs w:val="18"/>
                <w:lang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D013A1"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r w:rsidRPr="008D2B89">
              <w:rPr>
                <w:rFonts w:ascii="Arial" w:eastAsia="游明朝" w:hAnsi="Arial" w:hint="eastAsia"/>
                <w:sz w:val="18"/>
                <w:szCs w:val="18"/>
                <w:lang w:eastAsia="zh-CN"/>
              </w:rPr>
              <w:t>0</w:t>
            </w:r>
          </w:p>
        </w:tc>
      </w:tr>
      <w:tr w:rsidR="008D2B89" w:rsidRPr="008D2B89" w14:paraId="1044FE29" w14:textId="77777777" w:rsidTr="00A21B0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C0A7C34"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cs="Arial"/>
                <w:sz w:val="18"/>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94BDB4A"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cs="Arial"/>
                <w:sz w:val="18"/>
                <w:szCs w:val="18"/>
              </w:rPr>
            </w:pPr>
          </w:p>
        </w:tc>
        <w:tc>
          <w:tcPr>
            <w:tcW w:w="730" w:type="dxa"/>
            <w:tcBorders>
              <w:left w:val="single" w:sz="4" w:space="0" w:color="auto"/>
              <w:bottom w:val="single" w:sz="4" w:space="0" w:color="auto"/>
              <w:right w:val="single" w:sz="4" w:space="0" w:color="auto"/>
            </w:tcBorders>
            <w:vAlign w:val="center"/>
          </w:tcPr>
          <w:p w14:paraId="2E287E3A"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cs="Arial"/>
                <w:sz w:val="18"/>
                <w:szCs w:val="18"/>
              </w:rPr>
            </w:pPr>
            <w:r w:rsidRPr="008D2B89">
              <w:rPr>
                <w:rFonts w:ascii="Arial" w:eastAsia="游明朝" w:hAnsi="Arial" w:cs="Arial"/>
                <w:sz w:val="18"/>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27F3077"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cs="Arial"/>
                <w:sz w:val="18"/>
                <w:szCs w:val="18"/>
              </w:rPr>
            </w:pPr>
            <w:r w:rsidRPr="008D2B89">
              <w:rPr>
                <w:rFonts w:ascii="Arial" w:eastAsia="SimSun" w:hAnsi="Arial" w:cs="Arial"/>
                <w:sz w:val="18"/>
                <w:szCs w:val="18"/>
                <w:lang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732451"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p>
        </w:tc>
      </w:tr>
      <w:tr w:rsidR="008D2B89" w:rsidRPr="008D2B89" w14:paraId="5D87FA64" w14:textId="77777777" w:rsidTr="00A21B0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1D7305A"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cs="Arial"/>
                <w:sz w:val="18"/>
                <w:szCs w:val="18"/>
              </w:rPr>
            </w:pPr>
            <w:r w:rsidRPr="008D2B89">
              <w:rPr>
                <w:rFonts w:ascii="Arial" w:eastAsia="游明朝" w:hAnsi="Arial"/>
                <w:sz w:val="18"/>
                <w:lang w:eastAsia="zh-CN"/>
              </w:rPr>
              <w:t>CA_n30A-n66(3A)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766D524"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cs="Arial"/>
                <w:sz w:val="18"/>
                <w:szCs w:val="18"/>
              </w:rPr>
            </w:pPr>
            <w:r w:rsidRPr="008D2B89">
              <w:rPr>
                <w:rFonts w:ascii="Arial" w:eastAsia="游明朝" w:hAnsi="Arial"/>
                <w:sz w:val="18"/>
                <w:lang w:eastAsia="zh-CN"/>
              </w:rPr>
              <w:t>CA_n30A-n66A</w:t>
            </w:r>
          </w:p>
        </w:tc>
        <w:tc>
          <w:tcPr>
            <w:tcW w:w="730" w:type="dxa"/>
            <w:tcBorders>
              <w:left w:val="single" w:sz="4" w:space="0" w:color="auto"/>
              <w:bottom w:val="single" w:sz="4" w:space="0" w:color="auto"/>
              <w:right w:val="single" w:sz="4" w:space="0" w:color="auto"/>
            </w:tcBorders>
            <w:vAlign w:val="center"/>
          </w:tcPr>
          <w:p w14:paraId="3F0BCE39"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cs="Arial"/>
                <w:sz w:val="18"/>
                <w:szCs w:val="18"/>
              </w:rPr>
            </w:pPr>
            <w:r w:rsidRPr="008D2B89">
              <w:rPr>
                <w:rFonts w:ascii="Arial" w:eastAsia="游明朝" w:hAnsi="Arial" w:cs="Arial"/>
                <w:sz w:val="18"/>
                <w:szCs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42F33C32"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cs="Arial"/>
                <w:sz w:val="18"/>
                <w:szCs w:val="18"/>
              </w:rPr>
            </w:pPr>
            <w:r w:rsidRPr="008D2B89">
              <w:rPr>
                <w:rFonts w:ascii="Arial" w:eastAsia="SimSun" w:hAnsi="Arial" w:cs="Arial"/>
                <w:sz w:val="18"/>
                <w:szCs w:val="18"/>
                <w:lang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591BB1"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r w:rsidRPr="008D2B89">
              <w:rPr>
                <w:rFonts w:ascii="Arial" w:eastAsia="游明朝" w:hAnsi="Arial" w:hint="eastAsia"/>
                <w:sz w:val="18"/>
                <w:szCs w:val="18"/>
                <w:lang w:eastAsia="zh-CN"/>
              </w:rPr>
              <w:t>0</w:t>
            </w:r>
          </w:p>
        </w:tc>
      </w:tr>
      <w:tr w:rsidR="008D2B89" w:rsidRPr="008D2B89" w14:paraId="29107606" w14:textId="77777777" w:rsidTr="00A21B0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49DA4CC"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cs="Arial"/>
                <w:sz w:val="18"/>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EC7F11C"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cs="Arial"/>
                <w:sz w:val="18"/>
                <w:szCs w:val="18"/>
              </w:rPr>
            </w:pPr>
          </w:p>
        </w:tc>
        <w:tc>
          <w:tcPr>
            <w:tcW w:w="730" w:type="dxa"/>
            <w:tcBorders>
              <w:left w:val="single" w:sz="4" w:space="0" w:color="auto"/>
              <w:bottom w:val="single" w:sz="4" w:space="0" w:color="auto"/>
              <w:right w:val="single" w:sz="4" w:space="0" w:color="auto"/>
            </w:tcBorders>
            <w:vAlign w:val="center"/>
          </w:tcPr>
          <w:p w14:paraId="0779B88F"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cs="Arial"/>
                <w:sz w:val="18"/>
                <w:szCs w:val="18"/>
              </w:rPr>
            </w:pPr>
            <w:r w:rsidRPr="008D2B89">
              <w:rPr>
                <w:rFonts w:ascii="Arial" w:eastAsia="游明朝" w:hAnsi="Arial" w:cs="Arial"/>
                <w:sz w:val="18"/>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3AA0350"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cs="Arial"/>
                <w:sz w:val="18"/>
                <w:szCs w:val="18"/>
              </w:rPr>
            </w:pPr>
            <w:r w:rsidRPr="008D2B89">
              <w:rPr>
                <w:rFonts w:ascii="Arial" w:eastAsia="SimSun" w:hAnsi="Arial" w:cs="Arial"/>
                <w:sz w:val="18"/>
                <w:szCs w:val="18"/>
                <w:lang w:eastAsia="zh-CN" w:bidi="ar"/>
              </w:rPr>
              <w:t>CA_n66(3A)_BCS0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4E0B34"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p>
        </w:tc>
      </w:tr>
      <w:tr w:rsidR="008D2B89" w:rsidRPr="008D2B89" w14:paraId="3327F0CE" w14:textId="77777777" w:rsidTr="00A21B0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78C9D7E" w14:textId="77777777" w:rsidR="008D2B89" w:rsidRPr="008D2B89" w:rsidRDefault="008D2B89" w:rsidP="008D2B89">
            <w:pPr>
              <w:overflowPunct w:val="0"/>
              <w:autoSpaceDE w:val="0"/>
              <w:autoSpaceDN w:val="0"/>
              <w:adjustRightInd w:val="0"/>
              <w:spacing w:after="0"/>
              <w:jc w:val="center"/>
              <w:textAlignment w:val="baseline"/>
              <w:rPr>
                <w:rFonts w:ascii="Arial" w:eastAsia="PMingLiU" w:hAnsi="Arial"/>
                <w:sz w:val="18"/>
                <w:lang w:eastAsia="zh-TW"/>
              </w:rPr>
            </w:pPr>
            <w:r w:rsidRPr="008D2B89">
              <w:rPr>
                <w:rFonts w:ascii="Arial" w:eastAsia="游明朝" w:hAnsi="Arial"/>
                <w:sz w:val="18"/>
              </w:rPr>
              <w:t>CA_n30A-n77A</w:t>
            </w:r>
          </w:p>
        </w:tc>
        <w:tc>
          <w:tcPr>
            <w:tcW w:w="1690" w:type="dxa"/>
            <w:tcBorders>
              <w:top w:val="single" w:sz="4" w:space="0" w:color="auto"/>
              <w:left w:val="single" w:sz="4" w:space="0" w:color="auto"/>
              <w:bottom w:val="nil"/>
              <w:right w:val="single" w:sz="4" w:space="0" w:color="auto"/>
            </w:tcBorders>
            <w:vAlign w:val="center"/>
          </w:tcPr>
          <w:p w14:paraId="6882D864"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vertAlign w:val="superscript"/>
                <w:lang w:eastAsia="zh-CN"/>
              </w:rPr>
            </w:pPr>
            <w:r w:rsidRPr="008D2B89">
              <w:rPr>
                <w:rFonts w:ascii="Arial" w:eastAsia="游明朝" w:hAnsi="Arial"/>
                <w:sz w:val="18"/>
                <w:szCs w:val="18"/>
              </w:rPr>
              <w:t>n77</w:t>
            </w:r>
            <w:r w:rsidRPr="008D2B89">
              <w:rPr>
                <w:rFonts w:ascii="Arial" w:eastAsia="游明朝" w:hAnsi="Arial" w:hint="eastAsia"/>
                <w:sz w:val="18"/>
                <w:szCs w:val="18"/>
                <w:vertAlign w:val="superscript"/>
                <w:lang w:eastAsia="zh-CN"/>
              </w:rPr>
              <w:t>8, 9</w:t>
            </w:r>
          </w:p>
          <w:p w14:paraId="7EB46AA3" w14:textId="77777777" w:rsidR="008D2B89" w:rsidRPr="008D2B89" w:rsidRDefault="008D2B89" w:rsidP="008D2B89">
            <w:pPr>
              <w:overflowPunct w:val="0"/>
              <w:autoSpaceDE w:val="0"/>
              <w:autoSpaceDN w:val="0"/>
              <w:adjustRightInd w:val="0"/>
              <w:spacing w:after="0"/>
              <w:jc w:val="center"/>
              <w:textAlignment w:val="baseline"/>
              <w:rPr>
                <w:rFonts w:ascii="Arial" w:eastAsia="PMingLiU" w:hAnsi="Arial"/>
                <w:sz w:val="18"/>
                <w:lang w:eastAsia="zh-TW"/>
              </w:rPr>
            </w:pPr>
            <w:r w:rsidRPr="008D2B89">
              <w:rPr>
                <w:rFonts w:ascii="Arial" w:eastAsia="游明朝" w:hAnsi="Arial"/>
                <w:sz w:val="18"/>
              </w:rPr>
              <w:t>CA_n30A-n77A</w:t>
            </w:r>
            <w:r w:rsidRPr="008D2B89">
              <w:rPr>
                <w:rFonts w:ascii="Arial" w:eastAsia="游明朝" w:hAnsi="Arial" w:hint="eastAsia"/>
                <w:sz w:val="18"/>
                <w:szCs w:val="18"/>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6A6BE826"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kern w:val="2"/>
                <w:sz w:val="18"/>
                <w:lang w:eastAsia="ja-JP"/>
              </w:rPr>
            </w:pPr>
            <w:r w:rsidRPr="008D2B89">
              <w:rPr>
                <w:rFonts w:ascii="Arial" w:eastAsia="游明朝" w:hAnsi="Arial"/>
                <w:sz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48B5DA3D"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r w:rsidRPr="008D2B89">
              <w:rPr>
                <w:rFonts w:ascii="Arial" w:eastAsia="SimSun" w:hAnsi="Arial" w:cs="Arial"/>
                <w:sz w:val="18"/>
                <w:szCs w:val="18"/>
                <w:lang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82273D"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hint="eastAsia"/>
                <w:sz w:val="18"/>
                <w:lang w:eastAsia="zh-CN"/>
              </w:rPr>
              <w:t>0</w:t>
            </w:r>
          </w:p>
        </w:tc>
      </w:tr>
      <w:tr w:rsidR="008D2B89" w:rsidRPr="008D2B89" w14:paraId="02441568" w14:textId="77777777" w:rsidTr="00A21B0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E4DD7AB" w14:textId="77777777" w:rsidR="008D2B89" w:rsidRPr="008D2B89" w:rsidRDefault="008D2B89" w:rsidP="008D2B89">
            <w:pPr>
              <w:overflowPunct w:val="0"/>
              <w:autoSpaceDE w:val="0"/>
              <w:autoSpaceDN w:val="0"/>
              <w:adjustRightInd w:val="0"/>
              <w:spacing w:after="0"/>
              <w:jc w:val="center"/>
              <w:textAlignment w:val="baseline"/>
              <w:rPr>
                <w:rFonts w:ascii="Arial" w:eastAsia="PMingLiU" w:hAnsi="Arial"/>
                <w:sz w:val="18"/>
                <w:lang w:eastAsia="zh-TW"/>
              </w:rPr>
            </w:pPr>
          </w:p>
        </w:tc>
        <w:tc>
          <w:tcPr>
            <w:tcW w:w="1690" w:type="dxa"/>
            <w:tcBorders>
              <w:top w:val="nil"/>
              <w:left w:val="single" w:sz="4" w:space="0" w:color="auto"/>
              <w:bottom w:val="single" w:sz="4" w:space="0" w:color="auto"/>
              <w:right w:val="single" w:sz="4" w:space="0" w:color="auto"/>
            </w:tcBorders>
            <w:vAlign w:val="center"/>
          </w:tcPr>
          <w:p w14:paraId="2B5783E1" w14:textId="77777777" w:rsidR="008D2B89" w:rsidRPr="008D2B89" w:rsidRDefault="008D2B89" w:rsidP="008D2B89">
            <w:pPr>
              <w:overflowPunct w:val="0"/>
              <w:autoSpaceDE w:val="0"/>
              <w:autoSpaceDN w:val="0"/>
              <w:adjustRightInd w:val="0"/>
              <w:spacing w:after="0"/>
              <w:jc w:val="center"/>
              <w:textAlignment w:val="baseline"/>
              <w:rPr>
                <w:rFonts w:ascii="Arial" w:eastAsia="PMingLiU" w:hAnsi="Arial"/>
                <w:sz w:val="18"/>
                <w:lang w:eastAsia="zh-TW"/>
              </w:rPr>
            </w:pPr>
          </w:p>
        </w:tc>
        <w:tc>
          <w:tcPr>
            <w:tcW w:w="730" w:type="dxa"/>
            <w:tcBorders>
              <w:left w:val="single" w:sz="4" w:space="0" w:color="auto"/>
              <w:bottom w:val="single" w:sz="4" w:space="0" w:color="auto"/>
              <w:right w:val="single" w:sz="4" w:space="0" w:color="auto"/>
            </w:tcBorders>
            <w:vAlign w:val="center"/>
          </w:tcPr>
          <w:p w14:paraId="576B1086"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kern w:val="2"/>
                <w:sz w:val="18"/>
                <w:lang w:eastAsia="ja-JP"/>
              </w:rPr>
            </w:pPr>
            <w:r w:rsidRPr="008D2B89">
              <w:rPr>
                <w:rFonts w:ascii="Arial" w:eastAsia="游明朝"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165D0F4"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r w:rsidRPr="008D2B89">
              <w:rPr>
                <w:rFonts w:ascii="Arial" w:eastAsia="SimSun" w:hAnsi="Arial" w:cs="Arial"/>
                <w:sz w:val="18"/>
                <w:szCs w:val="18"/>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0DE62C"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r>
      <w:tr w:rsidR="008D2B89" w:rsidRPr="008D2B89" w14:paraId="4F3BD9E7" w14:textId="77777777" w:rsidTr="00A21B0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8F5EE28" w14:textId="77777777" w:rsidR="008D2B89" w:rsidRPr="008D2B89" w:rsidRDefault="008D2B89" w:rsidP="008D2B89">
            <w:pPr>
              <w:overflowPunct w:val="0"/>
              <w:autoSpaceDE w:val="0"/>
              <w:autoSpaceDN w:val="0"/>
              <w:adjustRightInd w:val="0"/>
              <w:spacing w:after="0"/>
              <w:jc w:val="center"/>
              <w:textAlignment w:val="baseline"/>
              <w:rPr>
                <w:rFonts w:ascii="Arial" w:eastAsia="PMingLiU" w:hAnsi="Arial"/>
                <w:sz w:val="18"/>
                <w:lang w:eastAsia="zh-TW"/>
              </w:rPr>
            </w:pPr>
            <w:r w:rsidRPr="008D2B89">
              <w:rPr>
                <w:rFonts w:ascii="Arial" w:eastAsia="PMingLiU" w:hAnsi="Arial"/>
                <w:sz w:val="18"/>
                <w:lang w:eastAsia="zh-TW"/>
              </w:rPr>
              <w:t>CA_n30A-n77(2A)</w:t>
            </w:r>
          </w:p>
        </w:tc>
        <w:tc>
          <w:tcPr>
            <w:tcW w:w="1690" w:type="dxa"/>
            <w:tcBorders>
              <w:top w:val="single" w:sz="4" w:space="0" w:color="auto"/>
              <w:left w:val="single" w:sz="4" w:space="0" w:color="auto"/>
              <w:bottom w:val="nil"/>
              <w:right w:val="single" w:sz="4" w:space="0" w:color="auto"/>
            </w:tcBorders>
            <w:vAlign w:val="center"/>
          </w:tcPr>
          <w:p w14:paraId="5DBE30ED"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vertAlign w:val="superscript"/>
                <w:lang w:eastAsia="zh-CN"/>
              </w:rPr>
            </w:pPr>
            <w:r w:rsidRPr="008D2B89">
              <w:rPr>
                <w:rFonts w:ascii="Arial" w:eastAsia="游明朝" w:hAnsi="Arial"/>
                <w:sz w:val="18"/>
                <w:szCs w:val="18"/>
              </w:rPr>
              <w:t>n77</w:t>
            </w:r>
            <w:r w:rsidRPr="008D2B89">
              <w:rPr>
                <w:rFonts w:ascii="Arial" w:eastAsia="游明朝" w:hAnsi="Arial" w:hint="eastAsia"/>
                <w:sz w:val="18"/>
                <w:szCs w:val="18"/>
                <w:vertAlign w:val="superscript"/>
                <w:lang w:eastAsia="zh-CN"/>
              </w:rPr>
              <w:t>8, 9</w:t>
            </w:r>
          </w:p>
          <w:p w14:paraId="6467CE00"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r w:rsidRPr="008D2B89">
              <w:rPr>
                <w:rFonts w:ascii="Arial" w:eastAsia="游明朝" w:hAnsi="Arial"/>
                <w:sz w:val="18"/>
              </w:rPr>
              <w:t>CA_n77(2A)</w:t>
            </w:r>
          </w:p>
          <w:p w14:paraId="7D56C5B7" w14:textId="77777777" w:rsidR="008D2B89" w:rsidRPr="008D2B89" w:rsidRDefault="008D2B89" w:rsidP="008D2B89">
            <w:pPr>
              <w:overflowPunct w:val="0"/>
              <w:autoSpaceDE w:val="0"/>
              <w:autoSpaceDN w:val="0"/>
              <w:adjustRightInd w:val="0"/>
              <w:spacing w:after="0"/>
              <w:jc w:val="center"/>
              <w:textAlignment w:val="baseline"/>
              <w:rPr>
                <w:rFonts w:ascii="Arial" w:eastAsia="PMingLiU" w:hAnsi="Arial"/>
                <w:sz w:val="18"/>
                <w:lang w:eastAsia="zh-TW"/>
              </w:rPr>
            </w:pPr>
            <w:r w:rsidRPr="008D2B89">
              <w:rPr>
                <w:rFonts w:ascii="Arial" w:eastAsia="游明朝" w:hAnsi="Arial"/>
                <w:sz w:val="18"/>
              </w:rPr>
              <w:t>CA_n30A-n77A</w:t>
            </w:r>
            <w:r w:rsidRPr="008D2B89">
              <w:rPr>
                <w:rFonts w:ascii="Arial" w:eastAsia="游明朝" w:hAnsi="Arial" w:hint="eastAsia"/>
                <w:sz w:val="18"/>
                <w:szCs w:val="18"/>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04EBF705"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kern w:val="2"/>
                <w:sz w:val="18"/>
                <w:lang w:eastAsia="ja-JP"/>
              </w:rPr>
            </w:pPr>
            <w:r w:rsidRPr="008D2B89">
              <w:rPr>
                <w:rFonts w:ascii="Arial" w:eastAsia="游明朝" w:hAnsi="Arial"/>
                <w:sz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6B701FE7"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r w:rsidRPr="008D2B89">
              <w:rPr>
                <w:rFonts w:ascii="Arial" w:eastAsia="SimSun" w:hAnsi="Arial" w:cs="Arial"/>
                <w:sz w:val="18"/>
                <w:szCs w:val="18"/>
                <w:lang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84DDC0"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hint="eastAsia"/>
                <w:sz w:val="18"/>
                <w:lang w:eastAsia="zh-CN"/>
              </w:rPr>
              <w:t>0</w:t>
            </w:r>
          </w:p>
        </w:tc>
      </w:tr>
      <w:tr w:rsidR="008D2B89" w:rsidRPr="008D2B89" w14:paraId="043A3098" w14:textId="77777777" w:rsidTr="00A21B0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62353E0" w14:textId="77777777" w:rsidR="008D2B89" w:rsidRPr="008D2B89" w:rsidRDefault="008D2B89" w:rsidP="008D2B89">
            <w:pPr>
              <w:overflowPunct w:val="0"/>
              <w:autoSpaceDE w:val="0"/>
              <w:autoSpaceDN w:val="0"/>
              <w:adjustRightInd w:val="0"/>
              <w:spacing w:after="0"/>
              <w:jc w:val="center"/>
              <w:textAlignment w:val="baseline"/>
              <w:rPr>
                <w:rFonts w:ascii="Arial" w:eastAsia="PMingLiU" w:hAnsi="Arial"/>
                <w:sz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45593DD" w14:textId="77777777" w:rsidR="008D2B89" w:rsidRPr="008D2B89" w:rsidRDefault="008D2B89" w:rsidP="008D2B89">
            <w:pPr>
              <w:overflowPunct w:val="0"/>
              <w:autoSpaceDE w:val="0"/>
              <w:autoSpaceDN w:val="0"/>
              <w:adjustRightInd w:val="0"/>
              <w:spacing w:after="0"/>
              <w:jc w:val="center"/>
              <w:textAlignment w:val="baseline"/>
              <w:rPr>
                <w:rFonts w:ascii="Arial" w:eastAsia="PMingLiU" w:hAnsi="Arial"/>
                <w:sz w:val="18"/>
                <w:lang w:eastAsia="zh-TW"/>
              </w:rPr>
            </w:pPr>
          </w:p>
        </w:tc>
        <w:tc>
          <w:tcPr>
            <w:tcW w:w="730" w:type="dxa"/>
            <w:tcBorders>
              <w:left w:val="single" w:sz="4" w:space="0" w:color="auto"/>
              <w:bottom w:val="single" w:sz="4" w:space="0" w:color="auto"/>
              <w:right w:val="single" w:sz="4" w:space="0" w:color="auto"/>
            </w:tcBorders>
            <w:vAlign w:val="center"/>
          </w:tcPr>
          <w:p w14:paraId="721656CE"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kern w:val="2"/>
                <w:sz w:val="18"/>
                <w:lang w:eastAsia="ja-JP"/>
              </w:rPr>
            </w:pPr>
            <w:r w:rsidRPr="008D2B89">
              <w:rPr>
                <w:rFonts w:ascii="Arial" w:eastAsia="游明朝"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E0D0EA7"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r w:rsidRPr="008D2B89">
              <w:rPr>
                <w:rFonts w:ascii="Arial" w:eastAsia="SimSun" w:hAnsi="Arial" w:cs="Arial"/>
                <w:sz w:val="18"/>
                <w:szCs w:val="18"/>
                <w:lang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F7F336"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r>
      <w:tr w:rsidR="008D2B89" w:rsidRPr="008D2B89" w14:paraId="03DDBD50" w14:textId="77777777" w:rsidTr="00A21B0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766DFC1"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hAnsi="Arial" w:cs="Arial"/>
                <w:bCs/>
                <w:sz w:val="18"/>
                <w:szCs w:val="18"/>
              </w:rPr>
              <w:t>CA_n</w:t>
            </w:r>
            <w:r w:rsidRPr="008D2B89">
              <w:rPr>
                <w:rFonts w:ascii="Arial" w:eastAsia="游明朝" w:hAnsi="Arial" w:cs="Arial" w:hint="eastAsia"/>
                <w:bCs/>
                <w:sz w:val="18"/>
                <w:szCs w:val="18"/>
                <w:lang w:eastAsia="zh-CN"/>
              </w:rPr>
              <w:t>34A</w:t>
            </w:r>
            <w:r w:rsidRPr="008D2B89">
              <w:rPr>
                <w:rFonts w:ascii="Arial" w:hAnsi="Arial" w:cs="Arial"/>
                <w:bCs/>
                <w:sz w:val="18"/>
                <w:szCs w:val="18"/>
              </w:rPr>
              <w:t>-n</w:t>
            </w:r>
            <w:r w:rsidRPr="008D2B89">
              <w:rPr>
                <w:rFonts w:ascii="Arial" w:eastAsia="游明朝" w:hAnsi="Arial" w:cs="Arial" w:hint="eastAsia"/>
                <w:bCs/>
                <w:sz w:val="18"/>
                <w:szCs w:val="18"/>
                <w:lang w:eastAsia="zh-CN"/>
              </w:rPr>
              <w:t>39A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0A2D337"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cs="Arial"/>
                <w:bCs/>
                <w:sz w:val="18"/>
                <w:szCs w:val="18"/>
                <w:lang w:eastAsia="zh-CN"/>
              </w:rPr>
            </w:pPr>
            <w:r w:rsidRPr="008D2B89">
              <w:rPr>
                <w:rFonts w:ascii="Arial" w:eastAsia="游明朝" w:hAnsi="Arial" w:cs="Arial" w:hint="eastAsia"/>
                <w:bCs/>
                <w:sz w:val="18"/>
                <w:szCs w:val="18"/>
                <w:lang w:eastAsia="zh-CN"/>
              </w:rPr>
              <w:t>n</w:t>
            </w:r>
            <w:r w:rsidRPr="008D2B89">
              <w:rPr>
                <w:rFonts w:ascii="Arial" w:eastAsia="游明朝" w:hAnsi="Arial" w:cs="Arial"/>
                <w:bCs/>
                <w:sz w:val="18"/>
                <w:szCs w:val="18"/>
                <w:lang w:eastAsia="zh-CN"/>
              </w:rPr>
              <w:t>34</w:t>
            </w:r>
            <w:r w:rsidRPr="008D2B89">
              <w:rPr>
                <w:rFonts w:ascii="Arial" w:eastAsia="游明朝" w:hAnsi="Arial"/>
                <w:sz w:val="18"/>
                <w:szCs w:val="18"/>
                <w:vertAlign w:val="superscript"/>
                <w:lang w:eastAsia="zh-CN"/>
              </w:rPr>
              <w:t>8,9</w:t>
            </w:r>
          </w:p>
          <w:p w14:paraId="118DD899"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cs="Arial"/>
                <w:bCs/>
                <w:sz w:val="18"/>
                <w:szCs w:val="18"/>
                <w:lang w:eastAsia="zh-CN"/>
              </w:rPr>
            </w:pPr>
            <w:r w:rsidRPr="008D2B89">
              <w:rPr>
                <w:rFonts w:ascii="Arial" w:eastAsia="游明朝" w:hAnsi="Arial" w:cs="Arial" w:hint="eastAsia"/>
                <w:bCs/>
                <w:sz w:val="18"/>
                <w:szCs w:val="18"/>
                <w:lang w:eastAsia="zh-CN"/>
              </w:rPr>
              <w:t>n</w:t>
            </w:r>
            <w:r w:rsidRPr="008D2B89">
              <w:rPr>
                <w:rFonts w:ascii="Arial" w:eastAsia="游明朝" w:hAnsi="Arial" w:cs="Arial"/>
                <w:bCs/>
                <w:sz w:val="18"/>
                <w:szCs w:val="18"/>
                <w:lang w:eastAsia="zh-CN"/>
              </w:rPr>
              <w:t>39</w:t>
            </w:r>
            <w:r w:rsidRPr="008D2B89">
              <w:rPr>
                <w:rFonts w:ascii="Arial" w:eastAsia="游明朝" w:hAnsi="Arial"/>
                <w:sz w:val="18"/>
                <w:szCs w:val="18"/>
                <w:vertAlign w:val="superscript"/>
                <w:lang w:eastAsia="zh-CN"/>
              </w:rPr>
              <w:t>8</w:t>
            </w:r>
          </w:p>
          <w:p w14:paraId="09BB237A"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hAnsi="Arial"/>
                <w:sz w:val="18"/>
              </w:rPr>
              <w:t>CA_n</w:t>
            </w:r>
            <w:r w:rsidRPr="008D2B89">
              <w:rPr>
                <w:rFonts w:ascii="Arial" w:eastAsia="游明朝" w:hAnsi="Arial" w:hint="eastAsia"/>
                <w:sz w:val="18"/>
                <w:lang w:eastAsia="zh-CN"/>
              </w:rPr>
              <w:t>34A</w:t>
            </w:r>
            <w:r w:rsidRPr="008D2B89">
              <w:rPr>
                <w:rFonts w:ascii="Arial" w:hAnsi="Arial"/>
                <w:sz w:val="18"/>
              </w:rPr>
              <w:t>-n</w:t>
            </w:r>
            <w:r w:rsidRPr="008D2B89">
              <w:rPr>
                <w:rFonts w:ascii="Arial" w:eastAsia="游明朝" w:hAnsi="Arial" w:hint="eastAsia"/>
                <w:sz w:val="18"/>
                <w:lang w:eastAsia="zh-CN"/>
              </w:rPr>
              <w:t>39A</w:t>
            </w:r>
            <w:r w:rsidRPr="008D2B89">
              <w:rPr>
                <w:rFonts w:ascii="Arial" w:eastAsia="游明朝" w:hAnsi="Arial"/>
                <w:sz w:val="18"/>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6B4CB424"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hint="eastAsia"/>
                <w:sz w:val="18"/>
                <w:szCs w:val="18"/>
                <w:lang w:eastAsia="zh-CN"/>
              </w:rPr>
              <w:t>n34</w:t>
            </w:r>
          </w:p>
        </w:tc>
        <w:tc>
          <w:tcPr>
            <w:tcW w:w="4081" w:type="dxa"/>
            <w:tcBorders>
              <w:top w:val="single" w:sz="4" w:space="0" w:color="auto"/>
              <w:left w:val="single" w:sz="4" w:space="0" w:color="auto"/>
              <w:bottom w:val="single" w:sz="4" w:space="0" w:color="auto"/>
              <w:right w:val="single" w:sz="4" w:space="0" w:color="auto"/>
            </w:tcBorders>
          </w:tcPr>
          <w:p w14:paraId="78A7CB73" w14:textId="77777777" w:rsidR="008D2B89" w:rsidRPr="008D2B89" w:rsidRDefault="008D2B89" w:rsidP="008D2B89">
            <w:pPr>
              <w:overflowPunct w:val="0"/>
              <w:autoSpaceDE w:val="0"/>
              <w:autoSpaceDN w:val="0"/>
              <w:adjustRightInd w:val="0"/>
              <w:spacing w:after="0"/>
              <w:jc w:val="center"/>
              <w:textAlignment w:val="baseline"/>
              <w:rPr>
                <w:rFonts w:ascii="Arial" w:eastAsia="SimSun" w:hAnsi="Arial" w:cs="Arial"/>
                <w:sz w:val="18"/>
                <w:szCs w:val="18"/>
                <w:lang w:eastAsia="zh-CN" w:bidi="ar"/>
              </w:rPr>
            </w:pPr>
            <w:r w:rsidRPr="008D2B89">
              <w:rPr>
                <w:rFonts w:ascii="Arial" w:eastAsia="游明朝" w:hAnsi="Arial" w:cs="Arial" w:hint="eastAsia"/>
                <w:sz w:val="18"/>
                <w:szCs w:val="18"/>
                <w:lang w:eastAsia="zh-CN"/>
              </w:rPr>
              <w:t xml:space="preserve">See </w:t>
            </w:r>
            <w:r w:rsidRPr="008D2B89">
              <w:rPr>
                <w:rFonts w:ascii="Arial" w:eastAsia="游明朝" w:hAnsi="Arial" w:cs="Arial"/>
                <w:sz w:val="18"/>
                <w:szCs w:val="18"/>
              </w:rPr>
              <w:t>n</w:t>
            </w:r>
            <w:r w:rsidRPr="008D2B89">
              <w:rPr>
                <w:rFonts w:ascii="Arial" w:eastAsia="游明朝" w:hAnsi="Arial" w:cs="Arial" w:hint="eastAsia"/>
                <w:sz w:val="18"/>
                <w:szCs w:val="18"/>
                <w:lang w:eastAsia="zh-CN"/>
              </w:rPr>
              <w:t>34</w:t>
            </w:r>
            <w:r w:rsidRPr="008D2B89">
              <w:rPr>
                <w:rFonts w:ascii="Arial" w:eastAsia="游明朝" w:hAnsi="Arial" w:cs="Arial"/>
                <w:sz w:val="18"/>
                <w:szCs w:val="18"/>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34FD14"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hint="eastAsia"/>
                <w:sz w:val="18"/>
                <w:szCs w:val="18"/>
                <w:lang w:eastAsia="zh-CN"/>
              </w:rPr>
              <w:t>4 and 5</w:t>
            </w:r>
          </w:p>
        </w:tc>
      </w:tr>
      <w:tr w:rsidR="008D2B89" w:rsidRPr="008D2B89" w14:paraId="54543333" w14:textId="77777777" w:rsidTr="00A21B0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CB45FC1"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ECA6A12"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c>
          <w:tcPr>
            <w:tcW w:w="730" w:type="dxa"/>
            <w:tcBorders>
              <w:left w:val="single" w:sz="4" w:space="0" w:color="auto"/>
              <w:bottom w:val="single" w:sz="4" w:space="0" w:color="auto"/>
              <w:right w:val="single" w:sz="4" w:space="0" w:color="auto"/>
            </w:tcBorders>
            <w:vAlign w:val="center"/>
          </w:tcPr>
          <w:p w14:paraId="1654113A"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hint="eastAsia"/>
                <w:sz w:val="18"/>
                <w:szCs w:val="18"/>
                <w:lang w:eastAsia="zh-CN"/>
              </w:rPr>
              <w:t>n39</w:t>
            </w:r>
          </w:p>
        </w:tc>
        <w:tc>
          <w:tcPr>
            <w:tcW w:w="4081" w:type="dxa"/>
            <w:tcBorders>
              <w:top w:val="single" w:sz="4" w:space="0" w:color="auto"/>
              <w:left w:val="single" w:sz="4" w:space="0" w:color="auto"/>
              <w:bottom w:val="single" w:sz="4" w:space="0" w:color="auto"/>
              <w:right w:val="single" w:sz="4" w:space="0" w:color="auto"/>
            </w:tcBorders>
          </w:tcPr>
          <w:p w14:paraId="3225ABFF" w14:textId="77777777" w:rsidR="008D2B89" w:rsidRPr="008D2B89" w:rsidRDefault="008D2B89" w:rsidP="008D2B89">
            <w:pPr>
              <w:overflowPunct w:val="0"/>
              <w:autoSpaceDE w:val="0"/>
              <w:autoSpaceDN w:val="0"/>
              <w:adjustRightInd w:val="0"/>
              <w:spacing w:after="0"/>
              <w:jc w:val="center"/>
              <w:textAlignment w:val="baseline"/>
              <w:rPr>
                <w:rFonts w:ascii="Arial" w:eastAsia="SimSun" w:hAnsi="Arial" w:cs="Arial"/>
                <w:sz w:val="18"/>
                <w:szCs w:val="18"/>
                <w:lang w:eastAsia="zh-CN" w:bidi="ar"/>
              </w:rPr>
            </w:pPr>
            <w:r w:rsidRPr="008D2B89">
              <w:rPr>
                <w:rFonts w:ascii="Arial" w:eastAsia="游明朝" w:hAnsi="Arial" w:cs="Arial" w:hint="eastAsia"/>
                <w:sz w:val="18"/>
                <w:szCs w:val="18"/>
                <w:lang w:eastAsia="zh-CN"/>
              </w:rPr>
              <w:t xml:space="preserve">See </w:t>
            </w:r>
            <w:r w:rsidRPr="008D2B89">
              <w:rPr>
                <w:rFonts w:ascii="Arial" w:eastAsia="游明朝" w:hAnsi="Arial" w:cs="Arial"/>
                <w:sz w:val="18"/>
                <w:szCs w:val="18"/>
              </w:rPr>
              <w:t>n</w:t>
            </w:r>
            <w:r w:rsidRPr="008D2B89">
              <w:rPr>
                <w:rFonts w:ascii="Arial" w:eastAsia="游明朝" w:hAnsi="Arial" w:cs="Arial" w:hint="eastAsia"/>
                <w:sz w:val="18"/>
                <w:szCs w:val="18"/>
                <w:lang w:eastAsia="zh-CN"/>
              </w:rPr>
              <w:t>39</w:t>
            </w:r>
            <w:r w:rsidRPr="008D2B89">
              <w:rPr>
                <w:rFonts w:ascii="Arial" w:eastAsia="游明朝" w:hAnsi="Arial" w:cs="Arial"/>
                <w:sz w:val="18"/>
                <w:szCs w:val="18"/>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442BE0"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r>
      <w:tr w:rsidR="008D2B89" w:rsidRPr="008D2B89" w14:paraId="12680652" w14:textId="77777777" w:rsidTr="00A21B0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D3D0AE9" w14:textId="77777777" w:rsidR="008D2B89" w:rsidRPr="008D2B89" w:rsidRDefault="008D2B89" w:rsidP="008D2B89">
            <w:pPr>
              <w:keepNext/>
              <w:overflowPunct w:val="0"/>
              <w:autoSpaceDE w:val="0"/>
              <w:autoSpaceDN w:val="0"/>
              <w:adjustRightInd w:val="0"/>
              <w:spacing w:after="0"/>
              <w:jc w:val="center"/>
              <w:textAlignment w:val="baseline"/>
              <w:rPr>
                <w:rFonts w:ascii="Arial" w:eastAsia="PMingLiU" w:hAnsi="Arial"/>
                <w:sz w:val="18"/>
                <w:lang w:eastAsia="zh-TW"/>
              </w:rPr>
            </w:pPr>
            <w:r w:rsidRPr="008D2B89">
              <w:rPr>
                <w:rFonts w:ascii="Arial" w:eastAsia="游明朝" w:hAnsi="Arial"/>
                <w:sz w:val="18"/>
                <w:lang w:eastAsia="zh-CN"/>
              </w:rPr>
              <w:t>CA</w:t>
            </w:r>
            <w:r w:rsidRPr="008D2B89">
              <w:rPr>
                <w:rFonts w:ascii="Arial" w:eastAsia="游明朝" w:hAnsi="Arial"/>
                <w:sz w:val="18"/>
              </w:rPr>
              <w:t>_</w:t>
            </w:r>
            <w:r w:rsidRPr="008D2B89">
              <w:rPr>
                <w:rFonts w:ascii="Arial" w:eastAsia="游明朝" w:hAnsi="Arial"/>
                <w:sz w:val="18"/>
                <w:lang w:eastAsia="zh-CN"/>
              </w:rPr>
              <w:t>n</w:t>
            </w:r>
            <w:r w:rsidRPr="008D2B89">
              <w:rPr>
                <w:rFonts w:ascii="Arial" w:eastAsia="游明朝" w:hAnsi="Arial" w:hint="eastAsia"/>
                <w:sz w:val="18"/>
                <w:lang w:eastAsia="zh-CN"/>
              </w:rPr>
              <w:t>34</w:t>
            </w:r>
            <w:r w:rsidRPr="008D2B89">
              <w:rPr>
                <w:rFonts w:ascii="Arial" w:eastAsia="游明朝" w:hAnsi="Arial"/>
                <w:sz w:val="18"/>
                <w:lang w:eastAsia="ja-JP"/>
              </w:rPr>
              <w:t>A-</w:t>
            </w:r>
            <w:r w:rsidRPr="008D2B89">
              <w:rPr>
                <w:rFonts w:ascii="Arial" w:eastAsia="游明朝" w:hAnsi="Arial"/>
                <w:sz w:val="18"/>
                <w:lang w:eastAsia="zh-CN"/>
              </w:rPr>
              <w:t>n</w:t>
            </w:r>
            <w:r w:rsidRPr="008D2B89">
              <w:rPr>
                <w:rFonts w:ascii="Arial" w:eastAsia="游明朝" w:hAnsi="Arial" w:hint="eastAsia"/>
                <w:sz w:val="18"/>
                <w:lang w:eastAsia="zh-CN"/>
              </w:rPr>
              <w:t>40</w:t>
            </w:r>
            <w:r w:rsidRPr="008D2B89">
              <w:rPr>
                <w:rFonts w:ascii="Arial" w:eastAsia="游明朝" w:hAnsi="Arial"/>
                <w:sz w:val="18"/>
                <w:lang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9D86F3F" w14:textId="77777777" w:rsidR="008D2B89" w:rsidRPr="008D2B89" w:rsidRDefault="008D2B89" w:rsidP="008D2B89">
            <w:pPr>
              <w:keepNext/>
              <w:overflowPunct w:val="0"/>
              <w:autoSpaceDE w:val="0"/>
              <w:autoSpaceDN w:val="0"/>
              <w:adjustRightInd w:val="0"/>
              <w:spacing w:after="0"/>
              <w:jc w:val="center"/>
              <w:textAlignment w:val="baseline"/>
              <w:rPr>
                <w:rFonts w:ascii="Arial" w:eastAsia="游明朝" w:hAnsi="Arial" w:cs="Arial"/>
                <w:bCs/>
                <w:sz w:val="18"/>
                <w:szCs w:val="18"/>
                <w:lang w:eastAsia="zh-CN"/>
              </w:rPr>
            </w:pPr>
            <w:r w:rsidRPr="008D2B89">
              <w:rPr>
                <w:rFonts w:ascii="Arial" w:eastAsia="游明朝" w:hAnsi="Arial" w:cs="Arial" w:hint="eastAsia"/>
                <w:bCs/>
                <w:sz w:val="18"/>
                <w:szCs w:val="18"/>
                <w:lang w:eastAsia="zh-CN"/>
              </w:rPr>
              <w:t>n</w:t>
            </w:r>
            <w:r w:rsidRPr="008D2B89">
              <w:rPr>
                <w:rFonts w:ascii="Arial" w:eastAsia="游明朝" w:hAnsi="Arial" w:cs="Arial"/>
                <w:bCs/>
                <w:sz w:val="18"/>
                <w:szCs w:val="18"/>
                <w:lang w:eastAsia="zh-CN"/>
              </w:rPr>
              <w:t>34</w:t>
            </w:r>
            <w:r w:rsidRPr="008D2B89">
              <w:rPr>
                <w:rFonts w:ascii="Arial" w:eastAsia="游明朝" w:hAnsi="Arial"/>
                <w:sz w:val="18"/>
                <w:szCs w:val="18"/>
                <w:vertAlign w:val="superscript"/>
                <w:lang w:eastAsia="zh-CN"/>
              </w:rPr>
              <w:t>8,9</w:t>
            </w:r>
          </w:p>
          <w:p w14:paraId="2F30C597" w14:textId="77777777" w:rsidR="008D2B89" w:rsidRPr="008D2B89" w:rsidRDefault="008D2B89" w:rsidP="008D2B89">
            <w:pPr>
              <w:keepNext/>
              <w:overflowPunct w:val="0"/>
              <w:autoSpaceDE w:val="0"/>
              <w:autoSpaceDN w:val="0"/>
              <w:adjustRightInd w:val="0"/>
              <w:spacing w:after="0"/>
              <w:jc w:val="center"/>
              <w:textAlignment w:val="baseline"/>
              <w:rPr>
                <w:rFonts w:ascii="Arial" w:eastAsia="游明朝" w:hAnsi="Arial" w:cs="Arial"/>
                <w:bCs/>
                <w:sz w:val="18"/>
                <w:szCs w:val="18"/>
                <w:lang w:eastAsia="zh-CN"/>
              </w:rPr>
            </w:pPr>
            <w:r w:rsidRPr="008D2B89">
              <w:rPr>
                <w:rFonts w:ascii="Arial" w:eastAsia="游明朝" w:hAnsi="Arial" w:cs="Arial" w:hint="eastAsia"/>
                <w:bCs/>
                <w:sz w:val="18"/>
                <w:szCs w:val="18"/>
                <w:lang w:eastAsia="zh-CN"/>
              </w:rPr>
              <w:t>n</w:t>
            </w:r>
            <w:r w:rsidRPr="008D2B89">
              <w:rPr>
                <w:rFonts w:ascii="Arial" w:eastAsia="游明朝" w:hAnsi="Arial" w:cs="Arial"/>
                <w:bCs/>
                <w:sz w:val="18"/>
                <w:szCs w:val="18"/>
                <w:lang w:eastAsia="zh-CN"/>
              </w:rPr>
              <w:t>40</w:t>
            </w:r>
            <w:r w:rsidRPr="008D2B89">
              <w:rPr>
                <w:rFonts w:ascii="Arial" w:eastAsia="游明朝" w:hAnsi="Arial"/>
                <w:sz w:val="18"/>
                <w:szCs w:val="18"/>
                <w:vertAlign w:val="superscript"/>
                <w:lang w:eastAsia="zh-CN"/>
              </w:rPr>
              <w:t>8,9</w:t>
            </w:r>
          </w:p>
          <w:p w14:paraId="7D18F570" w14:textId="77777777" w:rsidR="008D2B89" w:rsidRPr="008D2B89" w:rsidRDefault="008D2B89" w:rsidP="008D2B89">
            <w:pPr>
              <w:keepNext/>
              <w:overflowPunct w:val="0"/>
              <w:autoSpaceDE w:val="0"/>
              <w:autoSpaceDN w:val="0"/>
              <w:adjustRightInd w:val="0"/>
              <w:spacing w:after="0"/>
              <w:jc w:val="center"/>
              <w:textAlignment w:val="baseline"/>
              <w:rPr>
                <w:rFonts w:ascii="Arial" w:eastAsia="PMingLiU" w:hAnsi="Arial"/>
                <w:sz w:val="18"/>
                <w:lang w:eastAsia="zh-TW"/>
              </w:rPr>
            </w:pPr>
            <w:r w:rsidRPr="008D2B89">
              <w:rPr>
                <w:rFonts w:ascii="Arial" w:eastAsia="游明朝" w:hAnsi="Arial"/>
                <w:sz w:val="18"/>
                <w:lang w:eastAsia="zh-CN"/>
              </w:rPr>
              <w:t>CA</w:t>
            </w:r>
            <w:r w:rsidRPr="008D2B89">
              <w:rPr>
                <w:rFonts w:ascii="Arial" w:eastAsia="游明朝" w:hAnsi="Arial"/>
                <w:sz w:val="18"/>
              </w:rPr>
              <w:t>_</w:t>
            </w:r>
            <w:r w:rsidRPr="008D2B89">
              <w:rPr>
                <w:rFonts w:ascii="Arial" w:eastAsia="游明朝" w:hAnsi="Arial"/>
                <w:sz w:val="18"/>
                <w:lang w:eastAsia="zh-CN"/>
              </w:rPr>
              <w:t>n</w:t>
            </w:r>
            <w:r w:rsidRPr="008D2B89">
              <w:rPr>
                <w:rFonts w:ascii="Arial" w:eastAsia="游明朝" w:hAnsi="Arial" w:hint="eastAsia"/>
                <w:sz w:val="18"/>
                <w:lang w:eastAsia="zh-CN"/>
              </w:rPr>
              <w:t>34</w:t>
            </w:r>
            <w:r w:rsidRPr="008D2B89">
              <w:rPr>
                <w:rFonts w:ascii="Arial" w:eastAsia="游明朝" w:hAnsi="Arial"/>
                <w:sz w:val="18"/>
                <w:lang w:eastAsia="ja-JP"/>
              </w:rPr>
              <w:t>A-</w:t>
            </w:r>
            <w:r w:rsidRPr="008D2B89">
              <w:rPr>
                <w:rFonts w:ascii="Arial" w:eastAsia="游明朝" w:hAnsi="Arial"/>
                <w:sz w:val="18"/>
                <w:lang w:eastAsia="zh-CN"/>
              </w:rPr>
              <w:t>n</w:t>
            </w:r>
            <w:r w:rsidRPr="008D2B89">
              <w:rPr>
                <w:rFonts w:ascii="Arial" w:eastAsia="游明朝" w:hAnsi="Arial" w:hint="eastAsia"/>
                <w:sz w:val="18"/>
                <w:lang w:eastAsia="zh-CN"/>
              </w:rPr>
              <w:t>40</w:t>
            </w:r>
            <w:r w:rsidRPr="008D2B89">
              <w:rPr>
                <w:rFonts w:ascii="Arial" w:eastAsia="游明朝" w:hAnsi="Arial"/>
                <w:sz w:val="18"/>
                <w:lang w:eastAsia="ja-JP"/>
              </w:rPr>
              <w:t>A</w:t>
            </w:r>
            <w:r w:rsidRPr="008D2B89">
              <w:rPr>
                <w:rFonts w:ascii="Arial" w:eastAsia="游明朝" w:hAnsi="Arial"/>
                <w:sz w:val="18"/>
                <w:szCs w:val="18"/>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418CC3BF" w14:textId="77777777" w:rsidR="008D2B89" w:rsidRPr="008D2B89" w:rsidRDefault="008D2B89" w:rsidP="008D2B89">
            <w:pPr>
              <w:keepNext/>
              <w:overflowPunct w:val="0"/>
              <w:autoSpaceDE w:val="0"/>
              <w:autoSpaceDN w:val="0"/>
              <w:adjustRightInd w:val="0"/>
              <w:spacing w:after="0"/>
              <w:jc w:val="center"/>
              <w:textAlignment w:val="baseline"/>
              <w:rPr>
                <w:rFonts w:ascii="Arial" w:eastAsia="游明朝" w:hAnsi="Arial"/>
                <w:kern w:val="2"/>
                <w:sz w:val="18"/>
                <w:lang w:eastAsia="ja-JP"/>
              </w:rPr>
            </w:pPr>
            <w:r w:rsidRPr="008D2B89">
              <w:rPr>
                <w:rFonts w:ascii="Arial" w:eastAsia="游明朝" w:hAnsi="Arial"/>
                <w:sz w:val="18"/>
                <w:lang w:eastAsia="zh-CN"/>
              </w:rPr>
              <w:t>n</w:t>
            </w:r>
            <w:r w:rsidRPr="008D2B89">
              <w:rPr>
                <w:rFonts w:ascii="Arial" w:eastAsia="游明朝" w:hAnsi="Arial" w:hint="eastAsia"/>
                <w:sz w:val="18"/>
                <w:lang w:eastAsia="zh-CN"/>
              </w:rPr>
              <w:t>34</w:t>
            </w:r>
          </w:p>
        </w:tc>
        <w:tc>
          <w:tcPr>
            <w:tcW w:w="4081" w:type="dxa"/>
            <w:tcBorders>
              <w:top w:val="single" w:sz="4" w:space="0" w:color="auto"/>
              <w:left w:val="single" w:sz="4" w:space="0" w:color="auto"/>
              <w:bottom w:val="single" w:sz="4" w:space="0" w:color="auto"/>
              <w:right w:val="single" w:sz="4" w:space="0" w:color="auto"/>
            </w:tcBorders>
            <w:vAlign w:val="center"/>
          </w:tcPr>
          <w:p w14:paraId="503E4C2E" w14:textId="77777777" w:rsidR="008D2B89" w:rsidRPr="008D2B89" w:rsidRDefault="008D2B89" w:rsidP="008D2B89">
            <w:pPr>
              <w:keepNext/>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SimSun" w:hAnsi="Arial" w:cs="Arial"/>
                <w:sz w:val="18"/>
                <w:szCs w:val="18"/>
                <w:lang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FD59BB" w14:textId="77777777" w:rsidR="008D2B89" w:rsidRPr="008D2B89" w:rsidRDefault="008D2B89" w:rsidP="008D2B89">
            <w:pPr>
              <w:keepNext/>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sz w:val="18"/>
                <w:lang w:eastAsia="zh-CN"/>
              </w:rPr>
              <w:t>0</w:t>
            </w:r>
          </w:p>
        </w:tc>
      </w:tr>
      <w:tr w:rsidR="008D2B89" w:rsidRPr="008D2B89" w14:paraId="7A94FB0F" w14:textId="77777777" w:rsidTr="00A21B0D">
        <w:trPr>
          <w:jc w:val="center"/>
        </w:trPr>
        <w:tc>
          <w:tcPr>
            <w:tcW w:w="1983" w:type="dxa"/>
            <w:tcBorders>
              <w:top w:val="nil"/>
              <w:left w:val="single" w:sz="4" w:space="0" w:color="auto"/>
              <w:bottom w:val="nil"/>
              <w:right w:val="single" w:sz="4" w:space="0" w:color="auto"/>
            </w:tcBorders>
            <w:shd w:val="clear" w:color="auto" w:fill="auto"/>
            <w:vAlign w:val="center"/>
          </w:tcPr>
          <w:p w14:paraId="3BC731C9" w14:textId="77777777" w:rsidR="008D2B89" w:rsidRPr="008D2B89" w:rsidRDefault="008D2B89" w:rsidP="008D2B89">
            <w:pPr>
              <w:overflowPunct w:val="0"/>
              <w:autoSpaceDE w:val="0"/>
              <w:autoSpaceDN w:val="0"/>
              <w:adjustRightInd w:val="0"/>
              <w:spacing w:after="0"/>
              <w:jc w:val="center"/>
              <w:textAlignment w:val="baseline"/>
              <w:rPr>
                <w:rFonts w:ascii="Arial" w:eastAsia="PMingLiU" w:hAnsi="Arial"/>
                <w:sz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63CDC1A0" w14:textId="77777777" w:rsidR="008D2B89" w:rsidRPr="008D2B89" w:rsidRDefault="008D2B89" w:rsidP="008D2B89">
            <w:pPr>
              <w:overflowPunct w:val="0"/>
              <w:autoSpaceDE w:val="0"/>
              <w:autoSpaceDN w:val="0"/>
              <w:adjustRightInd w:val="0"/>
              <w:spacing w:after="0"/>
              <w:jc w:val="center"/>
              <w:textAlignment w:val="baseline"/>
              <w:rPr>
                <w:rFonts w:ascii="Arial" w:eastAsia="PMingLiU" w:hAnsi="Arial"/>
                <w:sz w:val="18"/>
                <w:lang w:eastAsia="zh-TW"/>
              </w:rPr>
            </w:pPr>
          </w:p>
        </w:tc>
        <w:tc>
          <w:tcPr>
            <w:tcW w:w="730" w:type="dxa"/>
            <w:tcBorders>
              <w:left w:val="single" w:sz="4" w:space="0" w:color="auto"/>
              <w:bottom w:val="single" w:sz="4" w:space="0" w:color="auto"/>
              <w:right w:val="single" w:sz="4" w:space="0" w:color="auto"/>
            </w:tcBorders>
            <w:vAlign w:val="center"/>
          </w:tcPr>
          <w:p w14:paraId="6789F1F0"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kern w:val="2"/>
                <w:sz w:val="18"/>
                <w:lang w:eastAsia="ja-JP"/>
              </w:rPr>
            </w:pPr>
            <w:r w:rsidRPr="008D2B89">
              <w:rPr>
                <w:rFonts w:ascii="Arial" w:eastAsia="游明朝" w:hAnsi="Arial"/>
                <w:sz w:val="18"/>
                <w:lang w:eastAsia="zh-CN"/>
              </w:rPr>
              <w:t>n</w:t>
            </w:r>
            <w:r w:rsidRPr="008D2B89">
              <w:rPr>
                <w:rFonts w:ascii="Arial" w:eastAsia="游明朝" w:hAnsi="Arial" w:hint="eastAsia"/>
                <w:sz w:val="18"/>
                <w:lang w:eastAsia="zh-CN"/>
              </w:rPr>
              <w:t>40</w:t>
            </w:r>
          </w:p>
        </w:tc>
        <w:tc>
          <w:tcPr>
            <w:tcW w:w="4081" w:type="dxa"/>
            <w:tcBorders>
              <w:top w:val="single" w:sz="4" w:space="0" w:color="auto"/>
              <w:left w:val="single" w:sz="4" w:space="0" w:color="auto"/>
              <w:bottom w:val="single" w:sz="4" w:space="0" w:color="auto"/>
              <w:right w:val="single" w:sz="4" w:space="0" w:color="auto"/>
            </w:tcBorders>
            <w:vAlign w:val="center"/>
          </w:tcPr>
          <w:p w14:paraId="321363B9"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SimSun" w:hAnsi="Arial" w:cs="Arial"/>
                <w:sz w:val="18"/>
                <w:szCs w:val="18"/>
                <w:lang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E57A63"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r>
      <w:tr w:rsidR="008D2B89" w:rsidRPr="008D2B89" w14:paraId="08920777" w14:textId="77777777" w:rsidTr="00A21B0D">
        <w:trPr>
          <w:jc w:val="center"/>
        </w:trPr>
        <w:tc>
          <w:tcPr>
            <w:tcW w:w="1983" w:type="dxa"/>
            <w:tcBorders>
              <w:top w:val="nil"/>
              <w:left w:val="single" w:sz="4" w:space="0" w:color="auto"/>
              <w:bottom w:val="nil"/>
              <w:right w:val="single" w:sz="4" w:space="0" w:color="auto"/>
            </w:tcBorders>
            <w:shd w:val="clear" w:color="auto" w:fill="auto"/>
            <w:vAlign w:val="center"/>
          </w:tcPr>
          <w:p w14:paraId="40705926" w14:textId="77777777" w:rsidR="008D2B89" w:rsidRPr="008D2B89" w:rsidRDefault="008D2B89" w:rsidP="008D2B89">
            <w:pPr>
              <w:overflowPunct w:val="0"/>
              <w:autoSpaceDE w:val="0"/>
              <w:autoSpaceDN w:val="0"/>
              <w:adjustRightInd w:val="0"/>
              <w:spacing w:after="0"/>
              <w:jc w:val="center"/>
              <w:textAlignment w:val="baseline"/>
              <w:rPr>
                <w:rFonts w:ascii="Arial" w:eastAsia="PMingLiU" w:hAnsi="Arial"/>
                <w:sz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3118D375" w14:textId="77777777" w:rsidR="008D2B89" w:rsidRPr="008D2B89" w:rsidRDefault="008D2B89" w:rsidP="008D2B89">
            <w:pPr>
              <w:overflowPunct w:val="0"/>
              <w:autoSpaceDE w:val="0"/>
              <w:autoSpaceDN w:val="0"/>
              <w:adjustRightInd w:val="0"/>
              <w:spacing w:after="0"/>
              <w:jc w:val="center"/>
              <w:textAlignment w:val="baseline"/>
              <w:rPr>
                <w:rFonts w:ascii="Arial" w:eastAsia="PMingLiU" w:hAnsi="Arial"/>
                <w:sz w:val="18"/>
                <w:lang w:eastAsia="zh-TW"/>
              </w:rPr>
            </w:pPr>
          </w:p>
        </w:tc>
        <w:tc>
          <w:tcPr>
            <w:tcW w:w="730" w:type="dxa"/>
            <w:tcBorders>
              <w:left w:val="single" w:sz="4" w:space="0" w:color="auto"/>
              <w:bottom w:val="single" w:sz="4" w:space="0" w:color="auto"/>
              <w:right w:val="single" w:sz="4" w:space="0" w:color="auto"/>
            </w:tcBorders>
            <w:vAlign w:val="center"/>
          </w:tcPr>
          <w:p w14:paraId="20750260"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cs="Arial"/>
                <w:color w:val="000000"/>
                <w:sz w:val="18"/>
                <w:szCs w:val="18"/>
              </w:rPr>
              <w:t>n34</w:t>
            </w:r>
          </w:p>
        </w:tc>
        <w:tc>
          <w:tcPr>
            <w:tcW w:w="4081" w:type="dxa"/>
            <w:tcBorders>
              <w:top w:val="single" w:sz="4" w:space="0" w:color="auto"/>
              <w:left w:val="single" w:sz="4" w:space="0" w:color="auto"/>
              <w:bottom w:val="single" w:sz="4" w:space="0" w:color="auto"/>
              <w:right w:val="single" w:sz="4" w:space="0" w:color="auto"/>
            </w:tcBorders>
            <w:vAlign w:val="center"/>
          </w:tcPr>
          <w:p w14:paraId="43E8F2AB" w14:textId="77777777" w:rsidR="008D2B89" w:rsidRPr="008D2B89" w:rsidRDefault="008D2B89" w:rsidP="008D2B89">
            <w:pPr>
              <w:overflowPunct w:val="0"/>
              <w:autoSpaceDE w:val="0"/>
              <w:autoSpaceDN w:val="0"/>
              <w:adjustRightInd w:val="0"/>
              <w:spacing w:after="0"/>
              <w:jc w:val="center"/>
              <w:textAlignment w:val="baseline"/>
              <w:rPr>
                <w:rFonts w:ascii="Arial" w:eastAsia="SimSun" w:hAnsi="Arial" w:cs="Arial"/>
                <w:sz w:val="18"/>
                <w:szCs w:val="18"/>
                <w:lang w:eastAsia="zh-CN" w:bidi="ar"/>
              </w:rPr>
            </w:pPr>
            <w:r w:rsidRPr="008D2B89">
              <w:rPr>
                <w:rFonts w:ascii="Arial" w:eastAsia="游明朝" w:hAnsi="Arial" w:cs="Arial"/>
                <w:color w:val="000000"/>
                <w:sz w:val="18"/>
                <w:szCs w:val="18"/>
              </w:rPr>
              <w:t>See n34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B26322"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cs="Arial"/>
                <w:color w:val="000000"/>
                <w:sz w:val="18"/>
                <w:szCs w:val="18"/>
              </w:rPr>
              <w:t>4 and 5</w:t>
            </w:r>
          </w:p>
        </w:tc>
      </w:tr>
      <w:tr w:rsidR="008D2B89" w:rsidRPr="008D2B89" w14:paraId="7EBEDC6E" w14:textId="77777777" w:rsidTr="00A21B0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5351A39" w14:textId="77777777" w:rsidR="008D2B89" w:rsidRPr="008D2B89" w:rsidRDefault="008D2B89" w:rsidP="008D2B89">
            <w:pPr>
              <w:overflowPunct w:val="0"/>
              <w:autoSpaceDE w:val="0"/>
              <w:autoSpaceDN w:val="0"/>
              <w:adjustRightInd w:val="0"/>
              <w:spacing w:after="0"/>
              <w:jc w:val="center"/>
              <w:textAlignment w:val="baseline"/>
              <w:rPr>
                <w:rFonts w:ascii="Arial" w:eastAsia="PMingLiU" w:hAnsi="Arial"/>
                <w:sz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13BED2D" w14:textId="77777777" w:rsidR="008D2B89" w:rsidRPr="008D2B89" w:rsidRDefault="008D2B89" w:rsidP="008D2B89">
            <w:pPr>
              <w:overflowPunct w:val="0"/>
              <w:autoSpaceDE w:val="0"/>
              <w:autoSpaceDN w:val="0"/>
              <w:adjustRightInd w:val="0"/>
              <w:spacing w:after="0"/>
              <w:jc w:val="center"/>
              <w:textAlignment w:val="baseline"/>
              <w:rPr>
                <w:rFonts w:ascii="Arial" w:eastAsia="PMingLiU" w:hAnsi="Arial"/>
                <w:sz w:val="18"/>
                <w:lang w:eastAsia="zh-TW"/>
              </w:rPr>
            </w:pPr>
          </w:p>
        </w:tc>
        <w:tc>
          <w:tcPr>
            <w:tcW w:w="730" w:type="dxa"/>
            <w:tcBorders>
              <w:left w:val="single" w:sz="4" w:space="0" w:color="auto"/>
              <w:bottom w:val="single" w:sz="4" w:space="0" w:color="auto"/>
              <w:right w:val="single" w:sz="4" w:space="0" w:color="auto"/>
            </w:tcBorders>
            <w:vAlign w:val="center"/>
          </w:tcPr>
          <w:p w14:paraId="3306A37A"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cs="Arial"/>
                <w:color w:val="000000"/>
                <w:sz w:val="18"/>
                <w:szCs w:val="18"/>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20BA47C7" w14:textId="77777777" w:rsidR="008D2B89" w:rsidRPr="008D2B89" w:rsidRDefault="008D2B89" w:rsidP="008D2B89">
            <w:pPr>
              <w:overflowPunct w:val="0"/>
              <w:autoSpaceDE w:val="0"/>
              <w:autoSpaceDN w:val="0"/>
              <w:adjustRightInd w:val="0"/>
              <w:spacing w:after="0"/>
              <w:jc w:val="center"/>
              <w:textAlignment w:val="baseline"/>
              <w:rPr>
                <w:rFonts w:ascii="Arial" w:eastAsia="SimSun" w:hAnsi="Arial" w:cs="Arial"/>
                <w:sz w:val="18"/>
                <w:szCs w:val="18"/>
                <w:lang w:eastAsia="zh-CN" w:bidi="ar"/>
              </w:rPr>
            </w:pPr>
            <w:r w:rsidRPr="008D2B89">
              <w:rPr>
                <w:rFonts w:ascii="Arial" w:eastAsia="游明朝" w:hAnsi="Arial" w:cs="Arial"/>
                <w:color w:val="000000"/>
                <w:sz w:val="18"/>
                <w:szCs w:val="18"/>
              </w:rPr>
              <w:t>See n40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606992"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r>
      <w:tr w:rsidR="008D2B89" w:rsidRPr="008D2B89" w14:paraId="2CE96123" w14:textId="77777777" w:rsidTr="00A21B0D">
        <w:trPr>
          <w:jc w:val="center"/>
        </w:trPr>
        <w:tc>
          <w:tcPr>
            <w:tcW w:w="1983" w:type="dxa"/>
            <w:tcBorders>
              <w:top w:val="single" w:sz="4" w:space="0" w:color="auto"/>
              <w:left w:val="single" w:sz="4" w:space="0" w:color="auto"/>
              <w:bottom w:val="nil"/>
              <w:right w:val="single" w:sz="4" w:space="0" w:color="auto"/>
            </w:tcBorders>
            <w:shd w:val="clear" w:color="auto" w:fill="auto"/>
          </w:tcPr>
          <w:p w14:paraId="7B1B525B"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cs="Arial"/>
                <w:sz w:val="18"/>
                <w:szCs w:val="18"/>
                <w:lang w:eastAsia="zh-CN"/>
              </w:rPr>
              <w:t>CA</w:t>
            </w:r>
            <w:r w:rsidRPr="008D2B89">
              <w:rPr>
                <w:rFonts w:ascii="Arial" w:eastAsia="游明朝" w:hAnsi="Arial" w:cs="Arial"/>
                <w:sz w:val="18"/>
                <w:szCs w:val="18"/>
              </w:rPr>
              <w:t>_</w:t>
            </w:r>
            <w:r w:rsidRPr="008D2B89">
              <w:rPr>
                <w:rFonts w:ascii="Arial" w:eastAsia="游明朝" w:hAnsi="Arial" w:cs="Arial"/>
                <w:sz w:val="18"/>
                <w:szCs w:val="18"/>
                <w:lang w:eastAsia="zh-CN"/>
              </w:rPr>
              <w:t>n</w:t>
            </w:r>
            <w:r w:rsidRPr="008D2B89">
              <w:rPr>
                <w:rFonts w:ascii="Arial" w:eastAsia="游明朝" w:hAnsi="Arial" w:cs="Arial" w:hint="eastAsia"/>
                <w:sz w:val="18"/>
                <w:szCs w:val="18"/>
                <w:lang w:eastAsia="zh-CN"/>
              </w:rPr>
              <w:t>34</w:t>
            </w:r>
            <w:r w:rsidRPr="008D2B89">
              <w:rPr>
                <w:rFonts w:ascii="Arial" w:eastAsia="游明朝" w:hAnsi="Arial" w:cs="Arial"/>
                <w:sz w:val="18"/>
                <w:szCs w:val="18"/>
                <w:lang w:eastAsia="ja-JP"/>
              </w:rPr>
              <w:t>A-</w:t>
            </w:r>
            <w:r w:rsidRPr="008D2B89">
              <w:rPr>
                <w:rFonts w:ascii="Arial" w:eastAsia="游明朝" w:hAnsi="Arial" w:cs="Arial"/>
                <w:sz w:val="18"/>
                <w:szCs w:val="18"/>
                <w:lang w:eastAsia="zh-CN"/>
              </w:rPr>
              <w:t>n</w:t>
            </w:r>
            <w:r w:rsidRPr="008D2B89">
              <w:rPr>
                <w:rFonts w:ascii="Arial" w:eastAsia="游明朝" w:hAnsi="Arial" w:cs="Arial" w:hint="eastAsia"/>
                <w:sz w:val="18"/>
                <w:szCs w:val="18"/>
                <w:lang w:eastAsia="zh-CN"/>
              </w:rPr>
              <w:t>41</w:t>
            </w:r>
            <w:r w:rsidRPr="008D2B89">
              <w:rPr>
                <w:rFonts w:ascii="Arial" w:eastAsia="游明朝" w:hAnsi="Arial" w:cs="Arial"/>
                <w:sz w:val="18"/>
                <w:szCs w:val="18"/>
                <w:lang w:eastAsia="ja-JP"/>
              </w:rPr>
              <w:t>A</w:t>
            </w:r>
          </w:p>
        </w:tc>
        <w:tc>
          <w:tcPr>
            <w:tcW w:w="1690" w:type="dxa"/>
            <w:tcBorders>
              <w:top w:val="single" w:sz="4" w:space="0" w:color="auto"/>
              <w:left w:val="single" w:sz="4" w:space="0" w:color="auto"/>
              <w:bottom w:val="nil"/>
              <w:right w:val="single" w:sz="4" w:space="0" w:color="auto"/>
            </w:tcBorders>
            <w:shd w:val="clear" w:color="auto" w:fill="auto"/>
          </w:tcPr>
          <w:p w14:paraId="62336A90"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cs="Arial"/>
                <w:bCs/>
                <w:sz w:val="18"/>
                <w:szCs w:val="18"/>
                <w:lang w:eastAsia="zh-CN"/>
              </w:rPr>
            </w:pPr>
            <w:r w:rsidRPr="008D2B89">
              <w:rPr>
                <w:rFonts w:ascii="Arial" w:eastAsia="游明朝" w:hAnsi="Arial" w:cs="Arial" w:hint="eastAsia"/>
                <w:bCs/>
                <w:sz w:val="18"/>
                <w:szCs w:val="18"/>
                <w:lang w:eastAsia="zh-CN"/>
              </w:rPr>
              <w:t>n</w:t>
            </w:r>
            <w:r w:rsidRPr="008D2B89">
              <w:rPr>
                <w:rFonts w:ascii="Arial" w:eastAsia="游明朝" w:hAnsi="Arial" w:cs="Arial"/>
                <w:bCs/>
                <w:sz w:val="18"/>
                <w:szCs w:val="18"/>
                <w:lang w:eastAsia="zh-CN"/>
              </w:rPr>
              <w:t>34</w:t>
            </w:r>
            <w:r w:rsidRPr="008D2B89">
              <w:rPr>
                <w:rFonts w:ascii="Arial" w:eastAsia="游明朝" w:hAnsi="Arial"/>
                <w:sz w:val="18"/>
                <w:szCs w:val="18"/>
                <w:vertAlign w:val="superscript"/>
                <w:lang w:eastAsia="zh-CN"/>
              </w:rPr>
              <w:t>8,9</w:t>
            </w:r>
          </w:p>
          <w:p w14:paraId="698BF9BD"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cs="Arial"/>
                <w:bCs/>
                <w:sz w:val="18"/>
                <w:szCs w:val="18"/>
                <w:lang w:eastAsia="zh-CN"/>
              </w:rPr>
            </w:pPr>
            <w:r w:rsidRPr="008D2B89">
              <w:rPr>
                <w:rFonts w:ascii="Arial" w:eastAsia="游明朝" w:hAnsi="Arial" w:cs="Arial" w:hint="eastAsia"/>
                <w:bCs/>
                <w:sz w:val="18"/>
                <w:szCs w:val="18"/>
                <w:lang w:eastAsia="zh-CN"/>
              </w:rPr>
              <w:t>n</w:t>
            </w:r>
            <w:r w:rsidRPr="008D2B89">
              <w:rPr>
                <w:rFonts w:ascii="Arial" w:eastAsia="游明朝" w:hAnsi="Arial" w:cs="Arial"/>
                <w:bCs/>
                <w:sz w:val="18"/>
                <w:szCs w:val="18"/>
                <w:lang w:eastAsia="zh-CN"/>
              </w:rPr>
              <w:t>41</w:t>
            </w:r>
            <w:r w:rsidRPr="008D2B89">
              <w:rPr>
                <w:rFonts w:ascii="Arial" w:eastAsia="游明朝" w:hAnsi="Arial"/>
                <w:sz w:val="18"/>
                <w:szCs w:val="18"/>
                <w:vertAlign w:val="superscript"/>
                <w:lang w:eastAsia="zh-CN"/>
              </w:rPr>
              <w:t>8,9</w:t>
            </w:r>
          </w:p>
          <w:p w14:paraId="39F8C949"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sz w:val="18"/>
                <w:lang w:eastAsia="zh-CN"/>
              </w:rPr>
              <w:t>CA</w:t>
            </w:r>
            <w:r w:rsidRPr="008D2B89">
              <w:rPr>
                <w:rFonts w:ascii="Arial" w:eastAsia="游明朝" w:hAnsi="Arial"/>
                <w:sz w:val="18"/>
              </w:rPr>
              <w:t>_</w:t>
            </w:r>
            <w:r w:rsidRPr="008D2B89">
              <w:rPr>
                <w:rFonts w:ascii="Arial" w:eastAsia="游明朝" w:hAnsi="Arial"/>
                <w:sz w:val="18"/>
                <w:lang w:eastAsia="zh-CN"/>
              </w:rPr>
              <w:t>n</w:t>
            </w:r>
            <w:r w:rsidRPr="008D2B89">
              <w:rPr>
                <w:rFonts w:ascii="Arial" w:eastAsia="游明朝" w:hAnsi="Arial" w:hint="eastAsia"/>
                <w:sz w:val="18"/>
                <w:lang w:eastAsia="zh-CN"/>
              </w:rPr>
              <w:t>34</w:t>
            </w:r>
            <w:r w:rsidRPr="008D2B89">
              <w:rPr>
                <w:rFonts w:ascii="Arial" w:eastAsia="游明朝" w:hAnsi="Arial"/>
                <w:sz w:val="18"/>
                <w:lang w:eastAsia="ja-JP"/>
              </w:rPr>
              <w:t>A-</w:t>
            </w:r>
            <w:r w:rsidRPr="008D2B89">
              <w:rPr>
                <w:rFonts w:ascii="Arial" w:eastAsia="游明朝" w:hAnsi="Arial"/>
                <w:sz w:val="18"/>
                <w:lang w:eastAsia="zh-CN"/>
              </w:rPr>
              <w:t>n</w:t>
            </w:r>
            <w:r w:rsidRPr="008D2B89">
              <w:rPr>
                <w:rFonts w:ascii="Arial" w:eastAsia="游明朝" w:hAnsi="Arial" w:hint="eastAsia"/>
                <w:sz w:val="18"/>
                <w:lang w:eastAsia="zh-CN"/>
              </w:rPr>
              <w:t>41</w:t>
            </w:r>
            <w:r w:rsidRPr="008D2B89">
              <w:rPr>
                <w:rFonts w:ascii="Arial" w:eastAsia="游明朝" w:hAnsi="Arial"/>
                <w:sz w:val="18"/>
                <w:lang w:eastAsia="ja-JP"/>
              </w:rPr>
              <w:t>A</w:t>
            </w:r>
            <w:r w:rsidRPr="008D2B89">
              <w:rPr>
                <w:rFonts w:ascii="Arial" w:eastAsia="游明朝" w:hAnsi="Arial"/>
                <w:sz w:val="18"/>
                <w:vertAlign w:val="superscript"/>
                <w:lang w:eastAsia="zh-CN"/>
              </w:rPr>
              <w:t>8</w:t>
            </w:r>
          </w:p>
        </w:tc>
        <w:tc>
          <w:tcPr>
            <w:tcW w:w="730" w:type="dxa"/>
            <w:tcBorders>
              <w:left w:val="single" w:sz="4" w:space="0" w:color="auto"/>
              <w:bottom w:val="single" w:sz="4" w:space="0" w:color="auto"/>
              <w:right w:val="single" w:sz="4" w:space="0" w:color="auto"/>
            </w:tcBorders>
          </w:tcPr>
          <w:p w14:paraId="184ED881"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cs="Arial"/>
                <w:sz w:val="18"/>
                <w:szCs w:val="18"/>
                <w:lang w:eastAsia="zh-CN"/>
              </w:rPr>
              <w:t>n</w:t>
            </w:r>
            <w:r w:rsidRPr="008D2B89">
              <w:rPr>
                <w:rFonts w:ascii="Arial" w:eastAsia="游明朝" w:hAnsi="Arial" w:cs="Arial" w:hint="eastAsia"/>
                <w:sz w:val="18"/>
                <w:szCs w:val="18"/>
                <w:lang w:eastAsia="zh-CN"/>
              </w:rPr>
              <w:t>34</w:t>
            </w:r>
          </w:p>
        </w:tc>
        <w:tc>
          <w:tcPr>
            <w:tcW w:w="4081" w:type="dxa"/>
            <w:tcBorders>
              <w:top w:val="single" w:sz="4" w:space="0" w:color="auto"/>
              <w:left w:val="single" w:sz="4" w:space="0" w:color="auto"/>
              <w:bottom w:val="single" w:sz="4" w:space="0" w:color="auto"/>
              <w:right w:val="single" w:sz="4" w:space="0" w:color="auto"/>
            </w:tcBorders>
          </w:tcPr>
          <w:p w14:paraId="23D47E51"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cs="Arial"/>
                <w:sz w:val="18"/>
                <w:szCs w:val="18"/>
                <w:lang w:eastAsia="zh-CN" w:bidi="ar"/>
              </w:rPr>
            </w:pPr>
            <w:r w:rsidRPr="008D2B89">
              <w:rPr>
                <w:rFonts w:ascii="Arial" w:eastAsia="游明朝" w:hAnsi="Arial" w:cs="Arial" w:hint="eastAsia"/>
                <w:sz w:val="18"/>
                <w:szCs w:val="18"/>
                <w:lang w:eastAsia="zh-CN"/>
              </w:rPr>
              <w:t>5, 10, 15</w:t>
            </w:r>
          </w:p>
        </w:tc>
        <w:tc>
          <w:tcPr>
            <w:tcW w:w="1360" w:type="dxa"/>
            <w:tcBorders>
              <w:top w:val="single" w:sz="4" w:space="0" w:color="auto"/>
              <w:left w:val="single" w:sz="4" w:space="0" w:color="auto"/>
              <w:bottom w:val="nil"/>
              <w:right w:val="single" w:sz="4" w:space="0" w:color="auto"/>
            </w:tcBorders>
            <w:shd w:val="clear" w:color="auto" w:fill="auto"/>
          </w:tcPr>
          <w:p w14:paraId="29FEBEC5"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cs="Arial"/>
                <w:sz w:val="18"/>
                <w:szCs w:val="18"/>
                <w:lang w:eastAsia="zh-CN"/>
              </w:rPr>
              <w:t>0</w:t>
            </w:r>
          </w:p>
        </w:tc>
      </w:tr>
      <w:tr w:rsidR="008D2B89" w:rsidRPr="008D2B89" w14:paraId="586BA699" w14:textId="77777777" w:rsidTr="00A21B0D">
        <w:trPr>
          <w:jc w:val="center"/>
        </w:trPr>
        <w:tc>
          <w:tcPr>
            <w:tcW w:w="1983" w:type="dxa"/>
            <w:tcBorders>
              <w:top w:val="nil"/>
              <w:left w:val="single" w:sz="4" w:space="0" w:color="auto"/>
              <w:bottom w:val="nil"/>
              <w:right w:val="single" w:sz="4" w:space="0" w:color="auto"/>
            </w:tcBorders>
            <w:shd w:val="clear" w:color="auto" w:fill="auto"/>
          </w:tcPr>
          <w:p w14:paraId="10403FD4"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c>
          <w:tcPr>
            <w:tcW w:w="1690" w:type="dxa"/>
            <w:tcBorders>
              <w:top w:val="nil"/>
              <w:left w:val="single" w:sz="4" w:space="0" w:color="auto"/>
              <w:bottom w:val="nil"/>
              <w:right w:val="single" w:sz="4" w:space="0" w:color="auto"/>
            </w:tcBorders>
            <w:shd w:val="clear" w:color="auto" w:fill="auto"/>
          </w:tcPr>
          <w:p w14:paraId="0BDD5FC4"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c>
          <w:tcPr>
            <w:tcW w:w="730" w:type="dxa"/>
            <w:tcBorders>
              <w:left w:val="single" w:sz="4" w:space="0" w:color="auto"/>
              <w:bottom w:val="single" w:sz="4" w:space="0" w:color="auto"/>
              <w:right w:val="single" w:sz="4" w:space="0" w:color="auto"/>
            </w:tcBorders>
          </w:tcPr>
          <w:p w14:paraId="46AF9B13"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cs="Arial"/>
                <w:sz w:val="18"/>
                <w:szCs w:val="18"/>
                <w:lang w:eastAsia="zh-CN"/>
              </w:rPr>
              <w:t>n</w:t>
            </w:r>
            <w:r w:rsidRPr="008D2B89">
              <w:rPr>
                <w:rFonts w:ascii="Arial" w:eastAsia="游明朝" w:hAnsi="Arial" w:cs="Arial" w:hint="eastAsia"/>
                <w:sz w:val="18"/>
                <w:szCs w:val="18"/>
                <w:lang w:eastAsia="zh-CN"/>
              </w:rPr>
              <w:t>41</w:t>
            </w:r>
          </w:p>
        </w:tc>
        <w:tc>
          <w:tcPr>
            <w:tcW w:w="4081" w:type="dxa"/>
            <w:tcBorders>
              <w:top w:val="single" w:sz="4" w:space="0" w:color="auto"/>
              <w:left w:val="single" w:sz="4" w:space="0" w:color="auto"/>
              <w:bottom w:val="single" w:sz="4" w:space="0" w:color="auto"/>
              <w:right w:val="single" w:sz="4" w:space="0" w:color="auto"/>
            </w:tcBorders>
          </w:tcPr>
          <w:p w14:paraId="59DCFC92"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cs="Arial"/>
                <w:sz w:val="18"/>
                <w:szCs w:val="18"/>
                <w:lang w:eastAsia="zh-CN" w:bidi="ar"/>
              </w:rPr>
            </w:pPr>
            <w:r w:rsidRPr="008D2B89">
              <w:rPr>
                <w:rFonts w:ascii="Arial" w:eastAsia="游明朝" w:hAnsi="Arial"/>
                <w:sz w:val="18"/>
              </w:rPr>
              <w:t>10,</w:t>
            </w:r>
            <w:r w:rsidRPr="008D2B89">
              <w:rPr>
                <w:rFonts w:ascii="Arial" w:eastAsia="游明朝" w:hAnsi="Arial" w:hint="eastAsia"/>
                <w:sz w:val="18"/>
                <w:lang w:eastAsia="zh-CN"/>
              </w:rPr>
              <w:t xml:space="preserve"> </w:t>
            </w:r>
            <w:r w:rsidRPr="008D2B89">
              <w:rPr>
                <w:rFonts w:ascii="Arial" w:eastAsia="游明朝" w:hAnsi="Arial"/>
                <w:sz w:val="18"/>
              </w:rPr>
              <w:t>15,</w:t>
            </w:r>
            <w:r w:rsidRPr="008D2B89">
              <w:rPr>
                <w:rFonts w:ascii="Arial" w:eastAsia="游明朝" w:hAnsi="Arial" w:hint="eastAsia"/>
                <w:sz w:val="18"/>
                <w:lang w:eastAsia="zh-CN"/>
              </w:rPr>
              <w:t xml:space="preserve"> </w:t>
            </w:r>
            <w:r w:rsidRPr="008D2B89">
              <w:rPr>
                <w:rFonts w:ascii="Arial" w:eastAsia="游明朝" w:hAnsi="Arial"/>
                <w:sz w:val="18"/>
              </w:rPr>
              <w:t>20,</w:t>
            </w:r>
            <w:r w:rsidRPr="008D2B89">
              <w:rPr>
                <w:rFonts w:ascii="Arial" w:eastAsia="游明朝" w:hAnsi="Arial" w:hint="eastAsia"/>
                <w:sz w:val="18"/>
                <w:lang w:eastAsia="zh-CN"/>
              </w:rPr>
              <w:t xml:space="preserve"> </w:t>
            </w:r>
            <w:r w:rsidRPr="008D2B89">
              <w:rPr>
                <w:rFonts w:ascii="Arial" w:eastAsia="游明朝" w:hAnsi="Arial"/>
                <w:sz w:val="18"/>
              </w:rPr>
              <w:t>30</w:t>
            </w:r>
            <w:r w:rsidRPr="008D2B89">
              <w:rPr>
                <w:rFonts w:ascii="Arial" w:eastAsia="游明朝" w:hAnsi="Arial" w:hint="eastAsia"/>
                <w:sz w:val="18"/>
                <w:lang w:eastAsia="zh-CN"/>
              </w:rPr>
              <w:t xml:space="preserve"> </w:t>
            </w:r>
            <w:r w:rsidRPr="008D2B89">
              <w:rPr>
                <w:rFonts w:ascii="Arial" w:eastAsia="游明朝" w:hAnsi="Arial"/>
                <w:sz w:val="18"/>
              </w:rPr>
              <w:t>,40</w:t>
            </w:r>
            <w:r w:rsidRPr="008D2B89">
              <w:rPr>
                <w:rFonts w:ascii="Arial" w:eastAsia="游明朝" w:hAnsi="Arial" w:hint="eastAsia"/>
                <w:sz w:val="18"/>
                <w:lang w:eastAsia="zh-CN"/>
              </w:rPr>
              <w:t xml:space="preserve"> </w:t>
            </w:r>
            <w:r w:rsidRPr="008D2B89">
              <w:rPr>
                <w:rFonts w:ascii="Arial" w:eastAsia="游明朝" w:hAnsi="Arial"/>
                <w:sz w:val="18"/>
              </w:rPr>
              <w:t>,50,</w:t>
            </w:r>
            <w:r w:rsidRPr="008D2B89">
              <w:rPr>
                <w:rFonts w:ascii="Arial" w:eastAsia="游明朝" w:hAnsi="Arial" w:hint="eastAsia"/>
                <w:sz w:val="18"/>
                <w:lang w:eastAsia="zh-CN"/>
              </w:rPr>
              <w:t xml:space="preserve"> </w:t>
            </w:r>
            <w:r w:rsidRPr="008D2B89">
              <w:rPr>
                <w:rFonts w:ascii="Arial" w:eastAsia="游明朝" w:hAnsi="Arial"/>
                <w:sz w:val="18"/>
              </w:rPr>
              <w:t>60,</w:t>
            </w:r>
            <w:r w:rsidRPr="008D2B89">
              <w:rPr>
                <w:rFonts w:ascii="Arial" w:eastAsia="游明朝" w:hAnsi="Arial" w:hint="eastAsia"/>
                <w:sz w:val="18"/>
                <w:lang w:eastAsia="zh-CN"/>
              </w:rPr>
              <w:t xml:space="preserve"> </w:t>
            </w:r>
            <w:r w:rsidRPr="008D2B89">
              <w:rPr>
                <w:rFonts w:ascii="Arial" w:eastAsia="游明朝" w:hAnsi="Arial"/>
                <w:sz w:val="18"/>
              </w:rPr>
              <w:t>70,</w:t>
            </w:r>
            <w:r w:rsidRPr="008D2B89">
              <w:rPr>
                <w:rFonts w:ascii="Arial" w:eastAsia="游明朝" w:hAnsi="Arial" w:hint="eastAsia"/>
                <w:sz w:val="18"/>
                <w:lang w:eastAsia="zh-CN"/>
              </w:rPr>
              <w:t xml:space="preserve"> </w:t>
            </w:r>
            <w:r w:rsidRPr="008D2B89">
              <w:rPr>
                <w:rFonts w:ascii="Arial" w:eastAsia="游明朝" w:hAnsi="Arial"/>
                <w:sz w:val="18"/>
              </w:rPr>
              <w:t>80,</w:t>
            </w:r>
            <w:r w:rsidRPr="008D2B89">
              <w:rPr>
                <w:rFonts w:ascii="Arial" w:eastAsia="游明朝" w:hAnsi="Arial" w:hint="eastAsia"/>
                <w:sz w:val="18"/>
                <w:lang w:eastAsia="zh-CN"/>
              </w:rPr>
              <w:t xml:space="preserve"> </w:t>
            </w:r>
            <w:r w:rsidRPr="008D2B89">
              <w:rPr>
                <w:rFonts w:ascii="Arial" w:eastAsia="游明朝" w:hAnsi="Arial"/>
                <w:sz w:val="18"/>
              </w:rPr>
              <w:t>90,</w:t>
            </w:r>
            <w:r w:rsidRPr="008D2B89">
              <w:rPr>
                <w:rFonts w:ascii="Arial" w:eastAsia="游明朝" w:hAnsi="Arial" w:hint="eastAsia"/>
                <w:sz w:val="18"/>
                <w:lang w:eastAsia="zh-CN"/>
              </w:rPr>
              <w:t xml:space="preserve"> </w:t>
            </w:r>
            <w:r w:rsidRPr="008D2B89">
              <w:rPr>
                <w:rFonts w:ascii="Arial" w:eastAsia="游明朝" w:hAnsi="Arial"/>
                <w:sz w:val="18"/>
              </w:rPr>
              <w:t>100</w:t>
            </w:r>
          </w:p>
        </w:tc>
        <w:tc>
          <w:tcPr>
            <w:tcW w:w="1360" w:type="dxa"/>
            <w:tcBorders>
              <w:top w:val="nil"/>
              <w:left w:val="single" w:sz="4" w:space="0" w:color="auto"/>
              <w:bottom w:val="single" w:sz="4" w:space="0" w:color="auto"/>
              <w:right w:val="single" w:sz="4" w:space="0" w:color="auto"/>
            </w:tcBorders>
            <w:shd w:val="clear" w:color="auto" w:fill="auto"/>
          </w:tcPr>
          <w:p w14:paraId="0DD2509F"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r>
      <w:tr w:rsidR="008D2B89" w:rsidRPr="008D2B89" w14:paraId="77853CDD" w14:textId="77777777" w:rsidTr="00A21B0D">
        <w:trPr>
          <w:jc w:val="center"/>
        </w:trPr>
        <w:tc>
          <w:tcPr>
            <w:tcW w:w="1983" w:type="dxa"/>
            <w:tcBorders>
              <w:top w:val="nil"/>
              <w:left w:val="single" w:sz="4" w:space="0" w:color="auto"/>
              <w:bottom w:val="nil"/>
              <w:right w:val="single" w:sz="4" w:space="0" w:color="auto"/>
            </w:tcBorders>
            <w:shd w:val="clear" w:color="auto" w:fill="auto"/>
          </w:tcPr>
          <w:p w14:paraId="34E31652"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c>
          <w:tcPr>
            <w:tcW w:w="1690" w:type="dxa"/>
            <w:tcBorders>
              <w:top w:val="nil"/>
              <w:left w:val="single" w:sz="4" w:space="0" w:color="auto"/>
              <w:bottom w:val="nil"/>
              <w:right w:val="single" w:sz="4" w:space="0" w:color="auto"/>
            </w:tcBorders>
            <w:shd w:val="clear" w:color="auto" w:fill="auto"/>
          </w:tcPr>
          <w:p w14:paraId="06DC205C"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c>
          <w:tcPr>
            <w:tcW w:w="730" w:type="dxa"/>
            <w:tcBorders>
              <w:left w:val="single" w:sz="4" w:space="0" w:color="auto"/>
              <w:bottom w:val="single" w:sz="4" w:space="0" w:color="auto"/>
              <w:right w:val="single" w:sz="4" w:space="0" w:color="auto"/>
            </w:tcBorders>
          </w:tcPr>
          <w:p w14:paraId="45D2115C"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cs="Arial"/>
                <w:sz w:val="18"/>
                <w:szCs w:val="18"/>
                <w:lang w:eastAsia="zh-CN"/>
              </w:rPr>
            </w:pPr>
            <w:r w:rsidRPr="008D2B89">
              <w:rPr>
                <w:rFonts w:ascii="Arial" w:eastAsia="游明朝" w:hAnsi="Arial" w:cs="Arial"/>
                <w:sz w:val="18"/>
                <w:szCs w:val="18"/>
                <w:lang w:eastAsia="zh-CN"/>
              </w:rPr>
              <w:t>n</w:t>
            </w:r>
            <w:r w:rsidRPr="008D2B89">
              <w:rPr>
                <w:rFonts w:ascii="Arial" w:eastAsia="游明朝" w:hAnsi="Arial" w:cs="Arial" w:hint="eastAsia"/>
                <w:sz w:val="18"/>
                <w:szCs w:val="18"/>
                <w:lang w:eastAsia="zh-CN"/>
              </w:rPr>
              <w:t>34</w:t>
            </w:r>
          </w:p>
        </w:tc>
        <w:tc>
          <w:tcPr>
            <w:tcW w:w="4081" w:type="dxa"/>
            <w:tcBorders>
              <w:top w:val="single" w:sz="4" w:space="0" w:color="auto"/>
              <w:left w:val="single" w:sz="4" w:space="0" w:color="auto"/>
              <w:bottom w:val="single" w:sz="4" w:space="0" w:color="auto"/>
              <w:right w:val="single" w:sz="4" w:space="0" w:color="auto"/>
            </w:tcBorders>
          </w:tcPr>
          <w:p w14:paraId="26F0C925"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r w:rsidRPr="008D2B89">
              <w:rPr>
                <w:rFonts w:ascii="Arial" w:eastAsia="游明朝" w:hAnsi="Arial" w:cs="Arial"/>
                <w:sz w:val="18"/>
                <w:szCs w:val="18"/>
                <w:lang w:bidi="ar"/>
              </w:rPr>
              <w:t xml:space="preserve">See </w:t>
            </w:r>
            <w:r w:rsidRPr="008D2B89">
              <w:rPr>
                <w:rFonts w:ascii="Arial" w:eastAsia="游明朝" w:hAnsi="Arial" w:cs="Arial" w:hint="eastAsia"/>
                <w:sz w:val="18"/>
                <w:szCs w:val="18"/>
                <w:lang w:bidi="ar"/>
              </w:rPr>
              <w:t>n</w:t>
            </w:r>
            <w:r w:rsidRPr="008D2B89">
              <w:rPr>
                <w:rFonts w:ascii="Arial" w:eastAsia="游明朝" w:hAnsi="Arial" w:cs="Arial" w:hint="eastAsia"/>
                <w:sz w:val="18"/>
                <w:szCs w:val="18"/>
                <w:lang w:eastAsia="zh-CN" w:bidi="ar"/>
              </w:rPr>
              <w:t>3</w:t>
            </w:r>
            <w:r w:rsidRPr="008D2B89">
              <w:rPr>
                <w:rFonts w:ascii="Arial" w:eastAsia="游明朝" w:hAnsi="Arial" w:cs="Arial"/>
                <w:sz w:val="18"/>
                <w:szCs w:val="18"/>
                <w:lang w:eastAsia="zh-CN" w:bidi="ar"/>
              </w:rPr>
              <w:t>4</w:t>
            </w:r>
            <w:r w:rsidRPr="008D2B89">
              <w:rPr>
                <w:rFonts w:ascii="Arial" w:eastAsia="游明朝" w:hAnsi="Arial" w:cs="Arial" w:hint="eastAsia"/>
                <w:sz w:val="18"/>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tcPr>
          <w:p w14:paraId="7E61584B"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cs="Arial"/>
                <w:sz w:val="18"/>
                <w:szCs w:val="18"/>
                <w:lang w:eastAsia="zh-CN"/>
              </w:rPr>
              <w:t>4 and 5</w:t>
            </w:r>
          </w:p>
        </w:tc>
      </w:tr>
      <w:tr w:rsidR="008D2B89" w:rsidRPr="008D2B89" w14:paraId="2C755CF4" w14:textId="77777777" w:rsidTr="00A21B0D">
        <w:trPr>
          <w:jc w:val="center"/>
        </w:trPr>
        <w:tc>
          <w:tcPr>
            <w:tcW w:w="1983" w:type="dxa"/>
            <w:tcBorders>
              <w:top w:val="nil"/>
              <w:left w:val="single" w:sz="4" w:space="0" w:color="auto"/>
              <w:bottom w:val="single" w:sz="4" w:space="0" w:color="auto"/>
              <w:right w:val="single" w:sz="4" w:space="0" w:color="auto"/>
            </w:tcBorders>
            <w:shd w:val="clear" w:color="auto" w:fill="auto"/>
          </w:tcPr>
          <w:p w14:paraId="4D7CE1CC"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tcPr>
          <w:p w14:paraId="4AEF1E29"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c>
          <w:tcPr>
            <w:tcW w:w="730" w:type="dxa"/>
            <w:tcBorders>
              <w:left w:val="single" w:sz="4" w:space="0" w:color="auto"/>
              <w:bottom w:val="single" w:sz="4" w:space="0" w:color="auto"/>
              <w:right w:val="single" w:sz="4" w:space="0" w:color="auto"/>
            </w:tcBorders>
          </w:tcPr>
          <w:p w14:paraId="5264D692"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cs="Arial"/>
                <w:sz w:val="18"/>
                <w:szCs w:val="18"/>
                <w:lang w:eastAsia="zh-CN"/>
              </w:rPr>
            </w:pPr>
            <w:r w:rsidRPr="008D2B89">
              <w:rPr>
                <w:rFonts w:ascii="Arial" w:eastAsia="游明朝" w:hAnsi="Arial" w:cs="Arial"/>
                <w:sz w:val="18"/>
                <w:szCs w:val="18"/>
                <w:lang w:eastAsia="zh-CN"/>
              </w:rPr>
              <w:t>n</w:t>
            </w:r>
            <w:r w:rsidRPr="008D2B89">
              <w:rPr>
                <w:rFonts w:ascii="Arial" w:eastAsia="游明朝" w:hAnsi="Arial" w:cs="Arial" w:hint="eastAsia"/>
                <w:sz w:val="18"/>
                <w:szCs w:val="18"/>
                <w:lang w:eastAsia="zh-CN"/>
              </w:rPr>
              <w:t>41</w:t>
            </w:r>
          </w:p>
        </w:tc>
        <w:tc>
          <w:tcPr>
            <w:tcW w:w="4081" w:type="dxa"/>
            <w:tcBorders>
              <w:top w:val="single" w:sz="4" w:space="0" w:color="auto"/>
              <w:left w:val="single" w:sz="4" w:space="0" w:color="auto"/>
              <w:bottom w:val="single" w:sz="4" w:space="0" w:color="auto"/>
              <w:right w:val="single" w:sz="4" w:space="0" w:color="auto"/>
            </w:tcBorders>
          </w:tcPr>
          <w:p w14:paraId="01888A6A"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r w:rsidRPr="008D2B89">
              <w:rPr>
                <w:rFonts w:ascii="Arial" w:eastAsia="游明朝" w:hAnsi="Arial" w:cs="Arial"/>
                <w:sz w:val="18"/>
                <w:szCs w:val="18"/>
                <w:lang w:bidi="ar"/>
              </w:rPr>
              <w:t xml:space="preserve">See </w:t>
            </w:r>
            <w:r w:rsidRPr="008D2B89">
              <w:rPr>
                <w:rFonts w:ascii="Arial" w:eastAsia="游明朝" w:hAnsi="Arial" w:cs="Arial" w:hint="eastAsia"/>
                <w:sz w:val="18"/>
                <w:szCs w:val="18"/>
                <w:lang w:bidi="ar"/>
              </w:rPr>
              <w:t>n</w:t>
            </w:r>
            <w:r w:rsidRPr="008D2B89">
              <w:rPr>
                <w:rFonts w:ascii="Arial" w:eastAsia="游明朝" w:hAnsi="Arial" w:cs="Arial"/>
                <w:sz w:val="18"/>
                <w:szCs w:val="18"/>
                <w:lang w:eastAsia="zh-CN" w:bidi="ar"/>
              </w:rPr>
              <w:t>41</w:t>
            </w:r>
            <w:r w:rsidRPr="008D2B89">
              <w:rPr>
                <w:rFonts w:ascii="Arial" w:eastAsia="游明朝" w:hAnsi="Arial" w:cs="Arial" w:hint="eastAsia"/>
                <w:sz w:val="18"/>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tcPr>
          <w:p w14:paraId="6E32C325"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r>
      <w:tr w:rsidR="008D2B89" w:rsidRPr="008D2B89" w14:paraId="73005802" w14:textId="77777777" w:rsidTr="00A21B0D">
        <w:trPr>
          <w:jc w:val="center"/>
        </w:trPr>
        <w:tc>
          <w:tcPr>
            <w:tcW w:w="1983" w:type="dxa"/>
            <w:tcBorders>
              <w:top w:val="single" w:sz="4" w:space="0" w:color="auto"/>
              <w:left w:val="single" w:sz="4" w:space="0" w:color="auto"/>
              <w:bottom w:val="nil"/>
              <w:right w:val="single" w:sz="4" w:space="0" w:color="auto"/>
            </w:tcBorders>
            <w:shd w:val="clear" w:color="auto" w:fill="auto"/>
          </w:tcPr>
          <w:p w14:paraId="2D7BBB0F"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cs="Arial"/>
                <w:sz w:val="18"/>
                <w:szCs w:val="18"/>
                <w:lang w:eastAsia="zh-CN"/>
              </w:rPr>
              <w:t>CA</w:t>
            </w:r>
            <w:r w:rsidRPr="008D2B89">
              <w:rPr>
                <w:rFonts w:ascii="Arial" w:eastAsia="游明朝" w:hAnsi="Arial" w:cs="Arial"/>
                <w:sz w:val="18"/>
                <w:szCs w:val="18"/>
              </w:rPr>
              <w:t>_</w:t>
            </w:r>
            <w:r w:rsidRPr="008D2B89">
              <w:rPr>
                <w:rFonts w:ascii="Arial" w:eastAsia="游明朝" w:hAnsi="Arial" w:cs="Arial"/>
                <w:sz w:val="18"/>
                <w:szCs w:val="18"/>
                <w:lang w:eastAsia="zh-CN"/>
              </w:rPr>
              <w:t>n</w:t>
            </w:r>
            <w:r w:rsidRPr="008D2B89">
              <w:rPr>
                <w:rFonts w:ascii="Arial" w:eastAsia="游明朝" w:hAnsi="Arial" w:cs="Arial" w:hint="eastAsia"/>
                <w:sz w:val="18"/>
                <w:szCs w:val="18"/>
                <w:lang w:eastAsia="zh-CN"/>
              </w:rPr>
              <w:t>34</w:t>
            </w:r>
            <w:r w:rsidRPr="008D2B89">
              <w:rPr>
                <w:rFonts w:ascii="Arial" w:eastAsia="游明朝" w:hAnsi="Arial" w:cs="Arial"/>
                <w:sz w:val="18"/>
                <w:szCs w:val="18"/>
                <w:lang w:eastAsia="ja-JP"/>
              </w:rPr>
              <w:t>A-</w:t>
            </w:r>
            <w:r w:rsidRPr="008D2B89">
              <w:rPr>
                <w:rFonts w:ascii="Arial" w:eastAsia="游明朝" w:hAnsi="Arial" w:cs="Arial"/>
                <w:sz w:val="18"/>
                <w:szCs w:val="18"/>
                <w:lang w:eastAsia="zh-CN"/>
              </w:rPr>
              <w:t>n</w:t>
            </w:r>
            <w:r w:rsidRPr="008D2B89">
              <w:rPr>
                <w:rFonts w:ascii="Arial" w:eastAsia="游明朝" w:hAnsi="Arial" w:cs="Arial" w:hint="eastAsia"/>
                <w:sz w:val="18"/>
                <w:szCs w:val="18"/>
                <w:lang w:eastAsia="zh-CN"/>
              </w:rPr>
              <w:t>41C</w:t>
            </w:r>
          </w:p>
        </w:tc>
        <w:tc>
          <w:tcPr>
            <w:tcW w:w="1690" w:type="dxa"/>
            <w:tcBorders>
              <w:top w:val="single" w:sz="4" w:space="0" w:color="auto"/>
              <w:left w:val="single" w:sz="4" w:space="0" w:color="auto"/>
              <w:bottom w:val="nil"/>
              <w:right w:val="single" w:sz="4" w:space="0" w:color="auto"/>
            </w:tcBorders>
            <w:shd w:val="clear" w:color="auto" w:fill="auto"/>
          </w:tcPr>
          <w:p w14:paraId="7EC3EDAF"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cs="Arial"/>
                <w:sz w:val="18"/>
                <w:szCs w:val="18"/>
                <w:lang w:eastAsia="zh-CN"/>
              </w:rPr>
            </w:pPr>
            <w:r w:rsidRPr="008D2B89">
              <w:rPr>
                <w:rFonts w:ascii="Arial" w:eastAsia="游明朝" w:hAnsi="Arial" w:cs="Arial"/>
                <w:sz w:val="18"/>
                <w:szCs w:val="18"/>
                <w:lang w:eastAsia="zh-CN"/>
              </w:rPr>
              <w:t>CA</w:t>
            </w:r>
            <w:r w:rsidRPr="008D2B89">
              <w:rPr>
                <w:rFonts w:ascii="Arial" w:eastAsia="游明朝" w:hAnsi="Arial" w:cs="Arial"/>
                <w:sz w:val="18"/>
                <w:szCs w:val="18"/>
              </w:rPr>
              <w:t>_</w:t>
            </w:r>
            <w:r w:rsidRPr="008D2B89">
              <w:rPr>
                <w:rFonts w:ascii="Arial" w:eastAsia="游明朝" w:hAnsi="Arial" w:cs="Arial"/>
                <w:sz w:val="18"/>
                <w:szCs w:val="18"/>
                <w:lang w:eastAsia="zh-CN"/>
              </w:rPr>
              <w:t>n</w:t>
            </w:r>
            <w:r w:rsidRPr="008D2B89">
              <w:rPr>
                <w:rFonts w:ascii="Arial" w:eastAsia="游明朝" w:hAnsi="Arial" w:cs="Arial" w:hint="eastAsia"/>
                <w:sz w:val="18"/>
                <w:szCs w:val="18"/>
                <w:lang w:eastAsia="zh-CN"/>
              </w:rPr>
              <w:t>41C</w:t>
            </w:r>
          </w:p>
          <w:p w14:paraId="3D825E77"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cs="Arial"/>
                <w:sz w:val="18"/>
                <w:szCs w:val="18"/>
                <w:lang w:eastAsia="ja-JP"/>
              </w:rPr>
            </w:pPr>
            <w:r w:rsidRPr="008D2B89">
              <w:rPr>
                <w:rFonts w:ascii="Arial" w:eastAsia="游明朝" w:hAnsi="Arial" w:cs="Arial"/>
                <w:sz w:val="18"/>
                <w:szCs w:val="18"/>
                <w:lang w:eastAsia="zh-CN"/>
              </w:rPr>
              <w:t>CA</w:t>
            </w:r>
            <w:r w:rsidRPr="008D2B89">
              <w:rPr>
                <w:rFonts w:ascii="Arial" w:eastAsia="游明朝" w:hAnsi="Arial" w:cs="Arial"/>
                <w:sz w:val="18"/>
                <w:szCs w:val="18"/>
              </w:rPr>
              <w:t>_</w:t>
            </w:r>
            <w:r w:rsidRPr="008D2B89">
              <w:rPr>
                <w:rFonts w:ascii="Arial" w:eastAsia="游明朝" w:hAnsi="Arial" w:cs="Arial"/>
                <w:sz w:val="18"/>
                <w:szCs w:val="18"/>
                <w:lang w:eastAsia="zh-CN"/>
              </w:rPr>
              <w:t>n</w:t>
            </w:r>
            <w:r w:rsidRPr="008D2B89">
              <w:rPr>
                <w:rFonts w:ascii="Arial" w:eastAsia="游明朝" w:hAnsi="Arial" w:cs="Arial" w:hint="eastAsia"/>
                <w:sz w:val="18"/>
                <w:szCs w:val="18"/>
                <w:lang w:eastAsia="zh-CN"/>
              </w:rPr>
              <w:t>34</w:t>
            </w:r>
            <w:r w:rsidRPr="008D2B89">
              <w:rPr>
                <w:rFonts w:ascii="Arial" w:eastAsia="游明朝" w:hAnsi="Arial" w:cs="Arial"/>
                <w:sz w:val="18"/>
                <w:szCs w:val="18"/>
                <w:lang w:eastAsia="ja-JP"/>
              </w:rPr>
              <w:t>A-</w:t>
            </w:r>
            <w:r w:rsidRPr="008D2B89">
              <w:rPr>
                <w:rFonts w:ascii="Arial" w:eastAsia="游明朝" w:hAnsi="Arial" w:cs="Arial"/>
                <w:sz w:val="18"/>
                <w:szCs w:val="18"/>
                <w:lang w:eastAsia="zh-CN"/>
              </w:rPr>
              <w:t>n</w:t>
            </w:r>
            <w:r w:rsidRPr="008D2B89">
              <w:rPr>
                <w:rFonts w:ascii="Arial" w:eastAsia="游明朝" w:hAnsi="Arial" w:cs="Arial" w:hint="eastAsia"/>
                <w:sz w:val="18"/>
                <w:szCs w:val="18"/>
                <w:lang w:eastAsia="zh-CN"/>
              </w:rPr>
              <w:t>41</w:t>
            </w:r>
            <w:r w:rsidRPr="008D2B89">
              <w:rPr>
                <w:rFonts w:ascii="Arial" w:eastAsia="游明朝" w:hAnsi="Arial" w:cs="Arial"/>
                <w:sz w:val="18"/>
                <w:szCs w:val="18"/>
                <w:lang w:eastAsia="ja-JP"/>
              </w:rPr>
              <w:t>A</w:t>
            </w:r>
          </w:p>
          <w:p w14:paraId="4D6ED9DD"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cs="Arial"/>
                <w:sz w:val="18"/>
                <w:szCs w:val="18"/>
                <w:lang w:eastAsia="zh-CN"/>
              </w:rPr>
            </w:pPr>
            <w:r w:rsidRPr="008D2B89">
              <w:rPr>
                <w:rFonts w:ascii="Arial" w:eastAsia="游明朝" w:hAnsi="Arial" w:cs="Arial"/>
                <w:sz w:val="18"/>
                <w:szCs w:val="18"/>
                <w:lang w:eastAsia="zh-CN"/>
              </w:rPr>
              <w:t>CA</w:t>
            </w:r>
            <w:r w:rsidRPr="008D2B89">
              <w:rPr>
                <w:rFonts w:ascii="Arial" w:eastAsia="游明朝" w:hAnsi="Arial" w:cs="Arial"/>
                <w:sz w:val="18"/>
                <w:szCs w:val="18"/>
              </w:rPr>
              <w:t>_</w:t>
            </w:r>
            <w:r w:rsidRPr="008D2B89">
              <w:rPr>
                <w:rFonts w:ascii="Arial" w:eastAsia="游明朝" w:hAnsi="Arial" w:cs="Arial"/>
                <w:sz w:val="18"/>
                <w:szCs w:val="18"/>
                <w:lang w:eastAsia="zh-CN"/>
              </w:rPr>
              <w:t>n</w:t>
            </w:r>
            <w:r w:rsidRPr="008D2B89">
              <w:rPr>
                <w:rFonts w:ascii="Arial" w:eastAsia="游明朝" w:hAnsi="Arial" w:cs="Arial" w:hint="eastAsia"/>
                <w:sz w:val="18"/>
                <w:szCs w:val="18"/>
                <w:lang w:eastAsia="zh-CN"/>
              </w:rPr>
              <w:t>34</w:t>
            </w:r>
            <w:r w:rsidRPr="008D2B89">
              <w:rPr>
                <w:rFonts w:ascii="Arial" w:eastAsia="游明朝" w:hAnsi="Arial" w:cs="Arial"/>
                <w:sz w:val="18"/>
                <w:szCs w:val="18"/>
                <w:lang w:eastAsia="ja-JP"/>
              </w:rPr>
              <w:t>A-</w:t>
            </w:r>
            <w:r w:rsidRPr="008D2B89">
              <w:rPr>
                <w:rFonts w:ascii="Arial" w:eastAsia="游明朝" w:hAnsi="Arial" w:cs="Arial"/>
                <w:sz w:val="18"/>
                <w:szCs w:val="18"/>
                <w:lang w:eastAsia="zh-CN"/>
              </w:rPr>
              <w:t>n</w:t>
            </w:r>
            <w:r w:rsidRPr="008D2B89">
              <w:rPr>
                <w:rFonts w:ascii="Arial" w:eastAsia="游明朝" w:hAnsi="Arial" w:cs="Arial" w:hint="eastAsia"/>
                <w:sz w:val="18"/>
                <w:szCs w:val="18"/>
                <w:lang w:eastAsia="zh-CN"/>
              </w:rPr>
              <w:t>41C</w:t>
            </w:r>
          </w:p>
        </w:tc>
        <w:tc>
          <w:tcPr>
            <w:tcW w:w="730" w:type="dxa"/>
            <w:tcBorders>
              <w:left w:val="single" w:sz="4" w:space="0" w:color="auto"/>
              <w:bottom w:val="single" w:sz="4" w:space="0" w:color="auto"/>
              <w:right w:val="single" w:sz="4" w:space="0" w:color="auto"/>
            </w:tcBorders>
          </w:tcPr>
          <w:p w14:paraId="30A8DCEF"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cs="Arial"/>
                <w:sz w:val="18"/>
                <w:szCs w:val="18"/>
                <w:lang w:eastAsia="zh-CN"/>
              </w:rPr>
              <w:t>n</w:t>
            </w:r>
            <w:r w:rsidRPr="008D2B89">
              <w:rPr>
                <w:rFonts w:ascii="Arial" w:eastAsia="游明朝" w:hAnsi="Arial" w:cs="Arial" w:hint="eastAsia"/>
                <w:sz w:val="18"/>
                <w:szCs w:val="18"/>
                <w:lang w:eastAsia="zh-CN"/>
              </w:rPr>
              <w:t>34</w:t>
            </w:r>
          </w:p>
        </w:tc>
        <w:tc>
          <w:tcPr>
            <w:tcW w:w="4081" w:type="dxa"/>
            <w:tcBorders>
              <w:top w:val="single" w:sz="4" w:space="0" w:color="auto"/>
              <w:left w:val="single" w:sz="4" w:space="0" w:color="auto"/>
              <w:bottom w:val="single" w:sz="4" w:space="0" w:color="auto"/>
              <w:right w:val="single" w:sz="4" w:space="0" w:color="auto"/>
            </w:tcBorders>
          </w:tcPr>
          <w:p w14:paraId="59309B02"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cs="Arial"/>
                <w:sz w:val="18"/>
                <w:szCs w:val="18"/>
                <w:lang w:eastAsia="zh-CN" w:bidi="ar"/>
              </w:rPr>
            </w:pPr>
            <w:r w:rsidRPr="008D2B89">
              <w:rPr>
                <w:rFonts w:ascii="Arial" w:eastAsia="游明朝" w:hAnsi="Arial" w:cs="Arial" w:hint="eastAsia"/>
                <w:sz w:val="18"/>
                <w:szCs w:val="18"/>
                <w:lang w:eastAsia="zh-CN"/>
              </w:rPr>
              <w:t>5, 10, 15</w:t>
            </w:r>
          </w:p>
        </w:tc>
        <w:tc>
          <w:tcPr>
            <w:tcW w:w="1360" w:type="dxa"/>
            <w:tcBorders>
              <w:top w:val="single" w:sz="4" w:space="0" w:color="auto"/>
              <w:left w:val="single" w:sz="4" w:space="0" w:color="auto"/>
              <w:bottom w:val="nil"/>
              <w:right w:val="single" w:sz="4" w:space="0" w:color="auto"/>
            </w:tcBorders>
            <w:shd w:val="clear" w:color="auto" w:fill="auto"/>
          </w:tcPr>
          <w:p w14:paraId="38B781EE"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cs="Arial" w:hint="eastAsia"/>
                <w:sz w:val="18"/>
                <w:szCs w:val="18"/>
                <w:lang w:eastAsia="zh-CN"/>
              </w:rPr>
              <w:t>0</w:t>
            </w:r>
          </w:p>
        </w:tc>
      </w:tr>
      <w:tr w:rsidR="008D2B89" w:rsidRPr="008D2B89" w14:paraId="116D048E" w14:textId="77777777" w:rsidTr="00A21B0D">
        <w:trPr>
          <w:jc w:val="center"/>
        </w:trPr>
        <w:tc>
          <w:tcPr>
            <w:tcW w:w="1983" w:type="dxa"/>
            <w:tcBorders>
              <w:top w:val="nil"/>
              <w:left w:val="single" w:sz="4" w:space="0" w:color="auto"/>
              <w:bottom w:val="nil"/>
              <w:right w:val="single" w:sz="4" w:space="0" w:color="auto"/>
            </w:tcBorders>
            <w:shd w:val="clear" w:color="auto" w:fill="auto"/>
          </w:tcPr>
          <w:p w14:paraId="6F3D28AE"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c>
          <w:tcPr>
            <w:tcW w:w="1690" w:type="dxa"/>
            <w:tcBorders>
              <w:top w:val="nil"/>
              <w:left w:val="single" w:sz="4" w:space="0" w:color="auto"/>
              <w:bottom w:val="nil"/>
              <w:right w:val="single" w:sz="4" w:space="0" w:color="auto"/>
            </w:tcBorders>
            <w:shd w:val="clear" w:color="auto" w:fill="auto"/>
          </w:tcPr>
          <w:p w14:paraId="184E810B"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c>
          <w:tcPr>
            <w:tcW w:w="730" w:type="dxa"/>
            <w:tcBorders>
              <w:left w:val="single" w:sz="4" w:space="0" w:color="auto"/>
              <w:bottom w:val="single" w:sz="4" w:space="0" w:color="auto"/>
              <w:right w:val="single" w:sz="4" w:space="0" w:color="auto"/>
            </w:tcBorders>
          </w:tcPr>
          <w:p w14:paraId="16B930C8"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cs="Arial"/>
                <w:sz w:val="18"/>
                <w:szCs w:val="18"/>
                <w:lang w:eastAsia="zh-CN"/>
              </w:rPr>
              <w:t>n</w:t>
            </w:r>
            <w:r w:rsidRPr="008D2B89">
              <w:rPr>
                <w:rFonts w:ascii="Arial" w:eastAsia="游明朝" w:hAnsi="Arial" w:cs="Arial" w:hint="eastAsia"/>
                <w:sz w:val="18"/>
                <w:szCs w:val="18"/>
                <w:lang w:eastAsia="zh-CN"/>
              </w:rPr>
              <w:t>41</w:t>
            </w:r>
          </w:p>
        </w:tc>
        <w:tc>
          <w:tcPr>
            <w:tcW w:w="4081" w:type="dxa"/>
            <w:tcBorders>
              <w:top w:val="single" w:sz="4" w:space="0" w:color="auto"/>
              <w:left w:val="single" w:sz="4" w:space="0" w:color="auto"/>
              <w:bottom w:val="single" w:sz="4" w:space="0" w:color="auto"/>
              <w:right w:val="single" w:sz="4" w:space="0" w:color="auto"/>
            </w:tcBorders>
          </w:tcPr>
          <w:p w14:paraId="59911B75"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cs="Arial"/>
                <w:sz w:val="18"/>
                <w:szCs w:val="18"/>
                <w:lang w:eastAsia="zh-CN" w:bidi="ar"/>
              </w:rPr>
            </w:pPr>
            <w:r w:rsidRPr="008D2B89">
              <w:rPr>
                <w:rFonts w:ascii="Arial" w:eastAsia="游明朝" w:hAnsi="Arial" w:hint="eastAsia"/>
                <w:sz w:val="18"/>
                <w:lang w:eastAsia="zh-CN"/>
              </w:rPr>
              <w:t>CA_n41C_BCS1</w:t>
            </w:r>
          </w:p>
        </w:tc>
        <w:tc>
          <w:tcPr>
            <w:tcW w:w="1360" w:type="dxa"/>
            <w:tcBorders>
              <w:top w:val="nil"/>
              <w:left w:val="single" w:sz="4" w:space="0" w:color="auto"/>
              <w:bottom w:val="single" w:sz="4" w:space="0" w:color="auto"/>
              <w:right w:val="single" w:sz="4" w:space="0" w:color="auto"/>
            </w:tcBorders>
            <w:shd w:val="clear" w:color="auto" w:fill="auto"/>
          </w:tcPr>
          <w:p w14:paraId="2ED73730"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r>
      <w:tr w:rsidR="008D2B89" w:rsidRPr="008D2B89" w14:paraId="3C9811A1" w14:textId="77777777" w:rsidTr="00A21B0D">
        <w:trPr>
          <w:jc w:val="center"/>
        </w:trPr>
        <w:tc>
          <w:tcPr>
            <w:tcW w:w="1983" w:type="dxa"/>
            <w:tcBorders>
              <w:top w:val="nil"/>
              <w:left w:val="single" w:sz="4" w:space="0" w:color="auto"/>
              <w:bottom w:val="nil"/>
              <w:right w:val="single" w:sz="4" w:space="0" w:color="auto"/>
            </w:tcBorders>
            <w:shd w:val="clear" w:color="auto" w:fill="auto"/>
          </w:tcPr>
          <w:p w14:paraId="1E548671"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c>
          <w:tcPr>
            <w:tcW w:w="1690" w:type="dxa"/>
            <w:tcBorders>
              <w:top w:val="nil"/>
              <w:left w:val="single" w:sz="4" w:space="0" w:color="auto"/>
              <w:bottom w:val="nil"/>
              <w:right w:val="single" w:sz="4" w:space="0" w:color="auto"/>
            </w:tcBorders>
            <w:shd w:val="clear" w:color="auto" w:fill="auto"/>
          </w:tcPr>
          <w:p w14:paraId="2BB66223"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c>
          <w:tcPr>
            <w:tcW w:w="730" w:type="dxa"/>
            <w:tcBorders>
              <w:left w:val="single" w:sz="4" w:space="0" w:color="auto"/>
              <w:bottom w:val="single" w:sz="4" w:space="0" w:color="auto"/>
              <w:right w:val="single" w:sz="4" w:space="0" w:color="auto"/>
            </w:tcBorders>
          </w:tcPr>
          <w:p w14:paraId="0EDF9E54"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cs="Arial"/>
                <w:sz w:val="18"/>
                <w:szCs w:val="18"/>
                <w:lang w:eastAsia="zh-CN"/>
              </w:rPr>
            </w:pPr>
            <w:r w:rsidRPr="008D2B89">
              <w:rPr>
                <w:rFonts w:ascii="Arial" w:eastAsia="游明朝" w:hAnsi="Arial" w:cs="Arial"/>
                <w:sz w:val="18"/>
                <w:szCs w:val="18"/>
                <w:lang w:eastAsia="zh-CN"/>
              </w:rPr>
              <w:t>n</w:t>
            </w:r>
            <w:r w:rsidRPr="008D2B89">
              <w:rPr>
                <w:rFonts w:ascii="Arial" w:eastAsia="游明朝" w:hAnsi="Arial" w:cs="Arial" w:hint="eastAsia"/>
                <w:sz w:val="18"/>
                <w:szCs w:val="18"/>
                <w:lang w:eastAsia="zh-CN"/>
              </w:rPr>
              <w:t>34</w:t>
            </w:r>
          </w:p>
        </w:tc>
        <w:tc>
          <w:tcPr>
            <w:tcW w:w="4081" w:type="dxa"/>
            <w:tcBorders>
              <w:top w:val="single" w:sz="4" w:space="0" w:color="auto"/>
              <w:left w:val="single" w:sz="4" w:space="0" w:color="auto"/>
              <w:bottom w:val="single" w:sz="4" w:space="0" w:color="auto"/>
              <w:right w:val="single" w:sz="4" w:space="0" w:color="auto"/>
            </w:tcBorders>
          </w:tcPr>
          <w:p w14:paraId="33C9A62D"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cs="Arial"/>
                <w:sz w:val="18"/>
                <w:szCs w:val="18"/>
                <w:lang w:bidi="ar"/>
              </w:rPr>
              <w:t xml:space="preserve">See </w:t>
            </w:r>
            <w:r w:rsidRPr="008D2B89">
              <w:rPr>
                <w:rFonts w:ascii="Arial" w:eastAsia="游明朝" w:hAnsi="Arial" w:cs="Arial" w:hint="eastAsia"/>
                <w:sz w:val="18"/>
                <w:szCs w:val="18"/>
                <w:lang w:bidi="ar"/>
              </w:rPr>
              <w:t>n</w:t>
            </w:r>
            <w:r w:rsidRPr="008D2B89">
              <w:rPr>
                <w:rFonts w:ascii="Arial" w:eastAsia="游明朝" w:hAnsi="Arial" w:cs="Arial" w:hint="eastAsia"/>
                <w:sz w:val="18"/>
                <w:szCs w:val="18"/>
                <w:lang w:eastAsia="zh-CN" w:bidi="ar"/>
              </w:rPr>
              <w:t>3</w:t>
            </w:r>
            <w:r w:rsidRPr="008D2B89">
              <w:rPr>
                <w:rFonts w:ascii="Arial" w:eastAsia="游明朝" w:hAnsi="Arial" w:cs="Arial"/>
                <w:sz w:val="18"/>
                <w:szCs w:val="18"/>
                <w:lang w:eastAsia="zh-CN" w:bidi="ar"/>
              </w:rPr>
              <w:t>4</w:t>
            </w:r>
            <w:r w:rsidRPr="008D2B89">
              <w:rPr>
                <w:rFonts w:ascii="Arial" w:eastAsia="游明朝" w:hAnsi="Arial" w:cs="Arial" w:hint="eastAsia"/>
                <w:sz w:val="18"/>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tcPr>
          <w:p w14:paraId="59F8E5E3"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cs="Arial"/>
                <w:sz w:val="18"/>
                <w:szCs w:val="18"/>
                <w:lang w:eastAsia="zh-CN"/>
              </w:rPr>
              <w:t>4 and 5</w:t>
            </w:r>
          </w:p>
        </w:tc>
      </w:tr>
      <w:tr w:rsidR="008D2B89" w:rsidRPr="008D2B89" w14:paraId="146E757D" w14:textId="77777777" w:rsidTr="00A21B0D">
        <w:trPr>
          <w:jc w:val="center"/>
        </w:trPr>
        <w:tc>
          <w:tcPr>
            <w:tcW w:w="1983" w:type="dxa"/>
            <w:tcBorders>
              <w:top w:val="nil"/>
              <w:left w:val="single" w:sz="4" w:space="0" w:color="auto"/>
              <w:bottom w:val="single" w:sz="4" w:space="0" w:color="auto"/>
              <w:right w:val="single" w:sz="4" w:space="0" w:color="auto"/>
            </w:tcBorders>
            <w:shd w:val="clear" w:color="auto" w:fill="auto"/>
          </w:tcPr>
          <w:p w14:paraId="30E91100"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tcPr>
          <w:p w14:paraId="783DF9B9"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c>
          <w:tcPr>
            <w:tcW w:w="730" w:type="dxa"/>
            <w:tcBorders>
              <w:left w:val="single" w:sz="4" w:space="0" w:color="auto"/>
              <w:bottom w:val="single" w:sz="4" w:space="0" w:color="auto"/>
              <w:right w:val="single" w:sz="4" w:space="0" w:color="auto"/>
            </w:tcBorders>
          </w:tcPr>
          <w:p w14:paraId="7CA22E68"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cs="Arial"/>
                <w:sz w:val="18"/>
                <w:szCs w:val="18"/>
                <w:lang w:eastAsia="zh-CN"/>
              </w:rPr>
            </w:pPr>
            <w:r w:rsidRPr="008D2B89">
              <w:rPr>
                <w:rFonts w:ascii="Arial" w:eastAsia="游明朝" w:hAnsi="Arial" w:cs="Arial"/>
                <w:sz w:val="18"/>
                <w:szCs w:val="18"/>
                <w:lang w:eastAsia="zh-CN"/>
              </w:rPr>
              <w:t>n</w:t>
            </w:r>
            <w:r w:rsidRPr="008D2B89">
              <w:rPr>
                <w:rFonts w:ascii="Arial" w:eastAsia="游明朝" w:hAnsi="Arial" w:cs="Arial" w:hint="eastAsia"/>
                <w:sz w:val="18"/>
                <w:szCs w:val="18"/>
                <w:lang w:eastAsia="zh-CN"/>
              </w:rPr>
              <w:t>41</w:t>
            </w:r>
          </w:p>
        </w:tc>
        <w:tc>
          <w:tcPr>
            <w:tcW w:w="4081" w:type="dxa"/>
            <w:tcBorders>
              <w:top w:val="single" w:sz="4" w:space="0" w:color="auto"/>
              <w:left w:val="single" w:sz="4" w:space="0" w:color="auto"/>
              <w:bottom w:val="single" w:sz="4" w:space="0" w:color="auto"/>
              <w:right w:val="single" w:sz="4" w:space="0" w:color="auto"/>
            </w:tcBorders>
          </w:tcPr>
          <w:p w14:paraId="74DB43E3"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hint="eastAsia"/>
                <w:sz w:val="18"/>
                <w:lang w:eastAsia="zh-CN"/>
              </w:rPr>
              <w:t>CA_n41C_BCS</w:t>
            </w:r>
            <w:r w:rsidRPr="008D2B89">
              <w:rPr>
                <w:rFonts w:ascii="Arial" w:eastAsia="游明朝" w:hAnsi="Arial"/>
                <w:sz w:val="18"/>
                <w:lang w:eastAsia="zh-CN"/>
              </w:rPr>
              <w:t>4 and 5</w:t>
            </w:r>
          </w:p>
        </w:tc>
        <w:tc>
          <w:tcPr>
            <w:tcW w:w="1360" w:type="dxa"/>
            <w:tcBorders>
              <w:top w:val="nil"/>
              <w:left w:val="single" w:sz="4" w:space="0" w:color="auto"/>
              <w:bottom w:val="single" w:sz="4" w:space="0" w:color="auto"/>
              <w:right w:val="single" w:sz="4" w:space="0" w:color="auto"/>
            </w:tcBorders>
            <w:shd w:val="clear" w:color="auto" w:fill="auto"/>
          </w:tcPr>
          <w:p w14:paraId="1AC86243"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r>
      <w:tr w:rsidR="008D2B89" w:rsidRPr="008D2B89" w14:paraId="1E945B7A" w14:textId="77777777" w:rsidTr="00A21B0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C9E0B62" w14:textId="77777777" w:rsidR="008D2B89" w:rsidRPr="008D2B89" w:rsidRDefault="008D2B89" w:rsidP="008D2B89">
            <w:pPr>
              <w:overflowPunct w:val="0"/>
              <w:autoSpaceDE w:val="0"/>
              <w:autoSpaceDN w:val="0"/>
              <w:adjustRightInd w:val="0"/>
              <w:spacing w:after="0"/>
              <w:jc w:val="center"/>
              <w:textAlignment w:val="baseline"/>
              <w:rPr>
                <w:rFonts w:ascii="Arial" w:eastAsia="PMingLiU" w:hAnsi="Arial"/>
                <w:sz w:val="18"/>
                <w:lang w:eastAsia="zh-TW"/>
              </w:rPr>
            </w:pPr>
            <w:r w:rsidRPr="008D2B89">
              <w:rPr>
                <w:rFonts w:ascii="Arial" w:eastAsia="游明朝" w:hAnsi="Arial"/>
                <w:sz w:val="18"/>
                <w:lang w:eastAsia="zh-CN"/>
              </w:rPr>
              <w:t>CA_n3</w:t>
            </w:r>
            <w:r w:rsidRPr="008D2B89">
              <w:rPr>
                <w:rFonts w:ascii="Arial" w:eastAsia="游明朝" w:hAnsi="Arial" w:hint="eastAsia"/>
                <w:sz w:val="18"/>
                <w:lang w:eastAsia="zh-CN"/>
              </w:rPr>
              <w:t>4</w:t>
            </w:r>
            <w:r w:rsidRPr="008D2B89">
              <w:rPr>
                <w:rFonts w:ascii="Arial" w:eastAsia="游明朝" w:hAnsi="Arial"/>
                <w:sz w:val="18"/>
                <w:lang w:eastAsia="ja-JP"/>
              </w:rPr>
              <w:t>A-</w:t>
            </w:r>
            <w:r w:rsidRPr="008D2B89">
              <w:rPr>
                <w:rFonts w:ascii="Arial" w:eastAsia="游明朝" w:hAnsi="Arial"/>
                <w:sz w:val="18"/>
                <w:lang w:eastAsia="zh-CN"/>
              </w:rPr>
              <w:t>n79</w:t>
            </w:r>
            <w:r w:rsidRPr="008D2B89">
              <w:rPr>
                <w:rFonts w:ascii="Arial" w:eastAsia="游明朝" w:hAnsi="Arial"/>
                <w:sz w:val="18"/>
                <w:lang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62799AE"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cs="Arial"/>
                <w:bCs/>
                <w:sz w:val="18"/>
                <w:szCs w:val="18"/>
                <w:lang w:eastAsia="zh-CN"/>
              </w:rPr>
            </w:pPr>
            <w:r w:rsidRPr="008D2B89">
              <w:rPr>
                <w:rFonts w:ascii="Arial" w:eastAsia="游明朝" w:hAnsi="Arial" w:cs="Arial" w:hint="eastAsia"/>
                <w:bCs/>
                <w:sz w:val="18"/>
                <w:szCs w:val="18"/>
                <w:lang w:eastAsia="zh-CN"/>
              </w:rPr>
              <w:t>n</w:t>
            </w:r>
            <w:r w:rsidRPr="008D2B89">
              <w:rPr>
                <w:rFonts w:ascii="Arial" w:eastAsia="游明朝" w:hAnsi="Arial" w:cs="Arial"/>
                <w:bCs/>
                <w:sz w:val="18"/>
                <w:szCs w:val="18"/>
                <w:lang w:eastAsia="zh-CN"/>
              </w:rPr>
              <w:t>34</w:t>
            </w:r>
            <w:r w:rsidRPr="008D2B89">
              <w:rPr>
                <w:rFonts w:ascii="Arial" w:eastAsia="游明朝" w:hAnsi="Arial"/>
                <w:sz w:val="18"/>
                <w:szCs w:val="18"/>
                <w:vertAlign w:val="superscript"/>
                <w:lang w:eastAsia="zh-CN"/>
              </w:rPr>
              <w:t>8,9</w:t>
            </w:r>
          </w:p>
          <w:p w14:paraId="383F4B0E"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cs="Arial"/>
                <w:bCs/>
                <w:sz w:val="18"/>
                <w:szCs w:val="18"/>
                <w:lang w:eastAsia="zh-CN"/>
              </w:rPr>
            </w:pPr>
            <w:r w:rsidRPr="008D2B89">
              <w:rPr>
                <w:rFonts w:ascii="Arial" w:eastAsia="游明朝" w:hAnsi="Arial" w:cs="Arial" w:hint="eastAsia"/>
                <w:bCs/>
                <w:sz w:val="18"/>
                <w:szCs w:val="18"/>
                <w:lang w:eastAsia="zh-CN"/>
              </w:rPr>
              <w:t>n</w:t>
            </w:r>
            <w:r w:rsidRPr="008D2B89">
              <w:rPr>
                <w:rFonts w:ascii="Arial" w:eastAsia="游明朝" w:hAnsi="Arial" w:cs="Arial"/>
                <w:bCs/>
                <w:sz w:val="18"/>
                <w:szCs w:val="18"/>
                <w:lang w:eastAsia="zh-CN"/>
              </w:rPr>
              <w:t>79</w:t>
            </w:r>
            <w:r w:rsidRPr="008D2B89">
              <w:rPr>
                <w:rFonts w:ascii="Arial" w:eastAsia="游明朝" w:hAnsi="Arial"/>
                <w:sz w:val="18"/>
                <w:szCs w:val="18"/>
                <w:vertAlign w:val="superscript"/>
                <w:lang w:eastAsia="zh-CN"/>
              </w:rPr>
              <w:t>8,9</w:t>
            </w:r>
          </w:p>
          <w:p w14:paraId="6F2F1D51" w14:textId="77777777" w:rsidR="008D2B89" w:rsidRPr="008D2B89" w:rsidRDefault="008D2B89" w:rsidP="008D2B89">
            <w:pPr>
              <w:overflowPunct w:val="0"/>
              <w:autoSpaceDE w:val="0"/>
              <w:autoSpaceDN w:val="0"/>
              <w:adjustRightInd w:val="0"/>
              <w:spacing w:after="0"/>
              <w:jc w:val="center"/>
              <w:textAlignment w:val="baseline"/>
              <w:rPr>
                <w:rFonts w:ascii="Arial" w:eastAsia="PMingLiU" w:hAnsi="Arial"/>
                <w:sz w:val="18"/>
                <w:lang w:eastAsia="zh-TW"/>
              </w:rPr>
            </w:pPr>
            <w:r w:rsidRPr="008D2B89">
              <w:rPr>
                <w:rFonts w:ascii="Arial" w:eastAsia="游明朝" w:hAnsi="Arial"/>
                <w:sz w:val="18"/>
                <w:lang w:eastAsia="zh-CN"/>
              </w:rPr>
              <w:t>CA_n3</w:t>
            </w:r>
            <w:r w:rsidRPr="008D2B89">
              <w:rPr>
                <w:rFonts w:ascii="Arial" w:eastAsia="游明朝" w:hAnsi="Arial" w:hint="eastAsia"/>
                <w:sz w:val="18"/>
                <w:lang w:eastAsia="zh-CN"/>
              </w:rPr>
              <w:t>4</w:t>
            </w:r>
            <w:r w:rsidRPr="008D2B89">
              <w:rPr>
                <w:rFonts w:ascii="Arial" w:eastAsia="游明朝" w:hAnsi="Arial"/>
                <w:sz w:val="18"/>
                <w:lang w:eastAsia="ja-JP"/>
              </w:rPr>
              <w:t>A-</w:t>
            </w:r>
            <w:r w:rsidRPr="008D2B89">
              <w:rPr>
                <w:rFonts w:ascii="Arial" w:eastAsia="游明朝" w:hAnsi="Arial"/>
                <w:sz w:val="18"/>
                <w:lang w:eastAsia="zh-CN"/>
              </w:rPr>
              <w:t>n79</w:t>
            </w:r>
            <w:r w:rsidRPr="008D2B89">
              <w:rPr>
                <w:rFonts w:ascii="Arial" w:eastAsia="游明朝" w:hAnsi="Arial"/>
                <w:sz w:val="18"/>
                <w:lang w:eastAsia="ja-JP"/>
              </w:rPr>
              <w:t>A</w:t>
            </w:r>
            <w:r w:rsidRPr="008D2B89">
              <w:rPr>
                <w:rFonts w:ascii="Arial" w:eastAsia="游明朝" w:hAnsi="Arial"/>
                <w:sz w:val="18"/>
                <w:szCs w:val="18"/>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7D84A655"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kern w:val="2"/>
                <w:sz w:val="18"/>
                <w:lang w:eastAsia="ja-JP"/>
              </w:rPr>
            </w:pPr>
            <w:r w:rsidRPr="008D2B89">
              <w:rPr>
                <w:rFonts w:ascii="Arial" w:eastAsia="游明朝" w:hAnsi="Arial"/>
                <w:sz w:val="18"/>
                <w:lang w:eastAsia="zh-CN"/>
              </w:rPr>
              <w:t>n3</w:t>
            </w:r>
            <w:r w:rsidRPr="008D2B89">
              <w:rPr>
                <w:rFonts w:ascii="Arial" w:eastAsia="游明朝" w:hAnsi="Arial" w:hint="eastAsia"/>
                <w:sz w:val="18"/>
                <w:lang w:eastAsia="zh-CN"/>
              </w:rPr>
              <w:t>4</w:t>
            </w:r>
          </w:p>
        </w:tc>
        <w:tc>
          <w:tcPr>
            <w:tcW w:w="4081" w:type="dxa"/>
            <w:tcBorders>
              <w:top w:val="single" w:sz="4" w:space="0" w:color="auto"/>
              <w:left w:val="single" w:sz="4" w:space="0" w:color="auto"/>
              <w:bottom w:val="single" w:sz="4" w:space="0" w:color="auto"/>
              <w:right w:val="single" w:sz="4" w:space="0" w:color="auto"/>
            </w:tcBorders>
            <w:vAlign w:val="center"/>
          </w:tcPr>
          <w:p w14:paraId="64EDF919"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SimSun" w:hAnsi="Arial" w:cs="Arial"/>
                <w:sz w:val="18"/>
                <w:szCs w:val="18"/>
                <w:lang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7A156B"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hint="eastAsia"/>
                <w:sz w:val="18"/>
                <w:lang w:eastAsia="zh-CN"/>
              </w:rPr>
              <w:t>0</w:t>
            </w:r>
          </w:p>
        </w:tc>
      </w:tr>
      <w:tr w:rsidR="008D2B89" w:rsidRPr="008D2B89" w14:paraId="08A51BF8" w14:textId="77777777" w:rsidTr="00A21B0D">
        <w:trPr>
          <w:jc w:val="center"/>
        </w:trPr>
        <w:tc>
          <w:tcPr>
            <w:tcW w:w="1983" w:type="dxa"/>
            <w:tcBorders>
              <w:top w:val="nil"/>
              <w:left w:val="single" w:sz="4" w:space="0" w:color="auto"/>
              <w:bottom w:val="nil"/>
              <w:right w:val="single" w:sz="4" w:space="0" w:color="auto"/>
            </w:tcBorders>
            <w:shd w:val="clear" w:color="auto" w:fill="auto"/>
            <w:vAlign w:val="center"/>
          </w:tcPr>
          <w:p w14:paraId="3C86143D" w14:textId="77777777" w:rsidR="008D2B89" w:rsidRPr="008D2B89" w:rsidRDefault="008D2B89" w:rsidP="008D2B89">
            <w:pPr>
              <w:overflowPunct w:val="0"/>
              <w:autoSpaceDE w:val="0"/>
              <w:autoSpaceDN w:val="0"/>
              <w:adjustRightInd w:val="0"/>
              <w:spacing w:after="0"/>
              <w:jc w:val="center"/>
              <w:textAlignment w:val="baseline"/>
              <w:rPr>
                <w:rFonts w:ascii="Arial" w:eastAsia="PMingLiU" w:hAnsi="Arial"/>
                <w:sz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7EC3357C" w14:textId="77777777" w:rsidR="008D2B89" w:rsidRPr="008D2B89" w:rsidRDefault="008D2B89" w:rsidP="008D2B89">
            <w:pPr>
              <w:overflowPunct w:val="0"/>
              <w:autoSpaceDE w:val="0"/>
              <w:autoSpaceDN w:val="0"/>
              <w:adjustRightInd w:val="0"/>
              <w:spacing w:after="0"/>
              <w:jc w:val="center"/>
              <w:textAlignment w:val="baseline"/>
              <w:rPr>
                <w:rFonts w:ascii="Arial" w:eastAsia="PMingLiU" w:hAnsi="Arial"/>
                <w:sz w:val="18"/>
                <w:lang w:eastAsia="zh-TW"/>
              </w:rPr>
            </w:pPr>
          </w:p>
        </w:tc>
        <w:tc>
          <w:tcPr>
            <w:tcW w:w="730" w:type="dxa"/>
            <w:tcBorders>
              <w:left w:val="single" w:sz="4" w:space="0" w:color="auto"/>
              <w:bottom w:val="single" w:sz="4" w:space="0" w:color="auto"/>
              <w:right w:val="single" w:sz="4" w:space="0" w:color="auto"/>
            </w:tcBorders>
            <w:vAlign w:val="center"/>
          </w:tcPr>
          <w:p w14:paraId="21E7C145"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kern w:val="2"/>
                <w:sz w:val="18"/>
                <w:lang w:eastAsia="ja-JP"/>
              </w:rPr>
            </w:pPr>
            <w:r w:rsidRPr="008D2B89">
              <w:rPr>
                <w:rFonts w:ascii="Arial" w:eastAsia="游明朝" w:hAnsi="Arial"/>
                <w:sz w:val="18"/>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2EE4B35"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SimSun" w:hAnsi="Arial" w:cs="Arial"/>
                <w:sz w:val="18"/>
                <w:szCs w:val="18"/>
                <w:lang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C8139D"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r>
      <w:tr w:rsidR="008D2B89" w:rsidRPr="008D2B89" w14:paraId="683D329B" w14:textId="77777777" w:rsidTr="00A21B0D">
        <w:trPr>
          <w:jc w:val="center"/>
        </w:trPr>
        <w:tc>
          <w:tcPr>
            <w:tcW w:w="1983" w:type="dxa"/>
            <w:tcBorders>
              <w:top w:val="nil"/>
              <w:left w:val="single" w:sz="4" w:space="0" w:color="auto"/>
              <w:bottom w:val="nil"/>
              <w:right w:val="single" w:sz="4" w:space="0" w:color="auto"/>
            </w:tcBorders>
            <w:shd w:val="clear" w:color="auto" w:fill="auto"/>
            <w:vAlign w:val="center"/>
          </w:tcPr>
          <w:p w14:paraId="412EB9D5" w14:textId="77777777" w:rsidR="008D2B89" w:rsidRPr="008D2B89" w:rsidRDefault="008D2B89" w:rsidP="008D2B89">
            <w:pPr>
              <w:overflowPunct w:val="0"/>
              <w:autoSpaceDE w:val="0"/>
              <w:autoSpaceDN w:val="0"/>
              <w:adjustRightInd w:val="0"/>
              <w:spacing w:after="0"/>
              <w:jc w:val="center"/>
              <w:textAlignment w:val="baseline"/>
              <w:rPr>
                <w:rFonts w:ascii="Arial" w:eastAsia="PMingLiU" w:hAnsi="Arial"/>
                <w:sz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389BF7D2" w14:textId="77777777" w:rsidR="008D2B89" w:rsidRPr="008D2B89" w:rsidRDefault="008D2B89" w:rsidP="008D2B89">
            <w:pPr>
              <w:overflowPunct w:val="0"/>
              <w:autoSpaceDE w:val="0"/>
              <w:autoSpaceDN w:val="0"/>
              <w:adjustRightInd w:val="0"/>
              <w:spacing w:after="0"/>
              <w:jc w:val="center"/>
              <w:textAlignment w:val="baseline"/>
              <w:rPr>
                <w:rFonts w:ascii="Arial" w:eastAsia="PMingLiU" w:hAnsi="Arial"/>
                <w:sz w:val="18"/>
                <w:lang w:eastAsia="zh-TW"/>
              </w:rPr>
            </w:pPr>
          </w:p>
        </w:tc>
        <w:tc>
          <w:tcPr>
            <w:tcW w:w="730" w:type="dxa"/>
            <w:tcBorders>
              <w:left w:val="single" w:sz="4" w:space="0" w:color="auto"/>
              <w:bottom w:val="single" w:sz="4" w:space="0" w:color="auto"/>
              <w:right w:val="single" w:sz="4" w:space="0" w:color="auto"/>
            </w:tcBorders>
            <w:vAlign w:val="center"/>
          </w:tcPr>
          <w:p w14:paraId="527F0C27"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sz w:val="18"/>
                <w:lang w:eastAsia="zh-CN"/>
              </w:rPr>
              <w:t>n3</w:t>
            </w:r>
            <w:r w:rsidRPr="008D2B89">
              <w:rPr>
                <w:rFonts w:ascii="Arial" w:eastAsia="游明朝" w:hAnsi="Arial" w:hint="eastAsia"/>
                <w:sz w:val="18"/>
                <w:lang w:eastAsia="zh-CN"/>
              </w:rPr>
              <w:t>4</w:t>
            </w:r>
          </w:p>
        </w:tc>
        <w:tc>
          <w:tcPr>
            <w:tcW w:w="4081" w:type="dxa"/>
            <w:tcBorders>
              <w:top w:val="single" w:sz="4" w:space="0" w:color="auto"/>
              <w:left w:val="single" w:sz="4" w:space="0" w:color="auto"/>
              <w:bottom w:val="single" w:sz="4" w:space="0" w:color="auto"/>
              <w:right w:val="single" w:sz="4" w:space="0" w:color="auto"/>
            </w:tcBorders>
            <w:vAlign w:val="center"/>
          </w:tcPr>
          <w:p w14:paraId="6F021E57" w14:textId="77777777" w:rsidR="008D2B89" w:rsidRPr="008D2B89" w:rsidRDefault="008D2B89" w:rsidP="008D2B89">
            <w:pPr>
              <w:overflowPunct w:val="0"/>
              <w:autoSpaceDE w:val="0"/>
              <w:autoSpaceDN w:val="0"/>
              <w:adjustRightInd w:val="0"/>
              <w:spacing w:after="0"/>
              <w:jc w:val="center"/>
              <w:textAlignment w:val="baseline"/>
              <w:rPr>
                <w:rFonts w:ascii="Arial" w:eastAsia="SimSun" w:hAnsi="Arial" w:cs="Arial"/>
                <w:sz w:val="18"/>
                <w:szCs w:val="18"/>
                <w:lang w:eastAsia="zh-CN" w:bidi="ar"/>
              </w:rPr>
            </w:pPr>
            <w:r w:rsidRPr="008D2B89">
              <w:rPr>
                <w:rFonts w:ascii="Arial" w:eastAsia="SimSun" w:hAnsi="Arial" w:cs="Arial"/>
                <w:sz w:val="18"/>
                <w:szCs w:val="18"/>
                <w:lang w:eastAsia="zh-CN" w:bidi="ar"/>
              </w:rPr>
              <w:t xml:space="preserve">See </w:t>
            </w:r>
            <w:r w:rsidRPr="008D2B89">
              <w:rPr>
                <w:rFonts w:ascii="Arial" w:eastAsia="SimSun" w:hAnsi="Arial" w:cs="Arial" w:hint="eastAsia"/>
                <w:sz w:val="18"/>
                <w:szCs w:val="18"/>
                <w:lang w:eastAsia="zh-CN" w:bidi="ar"/>
              </w:rPr>
              <w:t>n3</w:t>
            </w:r>
            <w:r w:rsidRPr="008D2B89">
              <w:rPr>
                <w:rFonts w:ascii="Arial" w:eastAsia="SimSun" w:hAnsi="Arial" w:cs="Arial"/>
                <w:sz w:val="18"/>
                <w:szCs w:val="18"/>
                <w:lang w:eastAsia="zh-CN" w:bidi="ar"/>
              </w:rPr>
              <w:t>4</w:t>
            </w:r>
            <w:r w:rsidRPr="008D2B89">
              <w:rPr>
                <w:rFonts w:ascii="Arial" w:eastAsia="SimSun" w:hAnsi="Arial" w:cs="Arial" w:hint="eastAsia"/>
                <w:sz w:val="18"/>
                <w:szCs w:val="18"/>
                <w:lang w:eastAsia="zh-CN"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52D835"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sz w:val="18"/>
                <w:lang w:eastAsia="zh-CN"/>
              </w:rPr>
              <w:t>4 and 5</w:t>
            </w:r>
          </w:p>
        </w:tc>
      </w:tr>
      <w:tr w:rsidR="008D2B89" w:rsidRPr="008D2B89" w14:paraId="55F4F39C" w14:textId="77777777" w:rsidTr="00A21B0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ECB5DD8" w14:textId="77777777" w:rsidR="008D2B89" w:rsidRPr="008D2B89" w:rsidRDefault="008D2B89" w:rsidP="008D2B89">
            <w:pPr>
              <w:overflowPunct w:val="0"/>
              <w:autoSpaceDE w:val="0"/>
              <w:autoSpaceDN w:val="0"/>
              <w:adjustRightInd w:val="0"/>
              <w:spacing w:after="0"/>
              <w:jc w:val="center"/>
              <w:textAlignment w:val="baseline"/>
              <w:rPr>
                <w:rFonts w:ascii="Arial" w:eastAsia="PMingLiU" w:hAnsi="Arial"/>
                <w:sz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ADBF2C6" w14:textId="77777777" w:rsidR="008D2B89" w:rsidRPr="008D2B89" w:rsidRDefault="008D2B89" w:rsidP="008D2B89">
            <w:pPr>
              <w:overflowPunct w:val="0"/>
              <w:autoSpaceDE w:val="0"/>
              <w:autoSpaceDN w:val="0"/>
              <w:adjustRightInd w:val="0"/>
              <w:spacing w:after="0"/>
              <w:jc w:val="center"/>
              <w:textAlignment w:val="baseline"/>
              <w:rPr>
                <w:rFonts w:ascii="Arial" w:eastAsia="PMingLiU" w:hAnsi="Arial"/>
                <w:sz w:val="18"/>
                <w:lang w:eastAsia="zh-TW"/>
              </w:rPr>
            </w:pPr>
          </w:p>
        </w:tc>
        <w:tc>
          <w:tcPr>
            <w:tcW w:w="730" w:type="dxa"/>
            <w:tcBorders>
              <w:left w:val="single" w:sz="4" w:space="0" w:color="auto"/>
              <w:bottom w:val="single" w:sz="4" w:space="0" w:color="auto"/>
              <w:right w:val="single" w:sz="4" w:space="0" w:color="auto"/>
            </w:tcBorders>
            <w:vAlign w:val="center"/>
          </w:tcPr>
          <w:p w14:paraId="52FD5E76"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sz w:val="18"/>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D1DA81C" w14:textId="77777777" w:rsidR="008D2B89" w:rsidRPr="008D2B89" w:rsidRDefault="008D2B89" w:rsidP="008D2B89">
            <w:pPr>
              <w:overflowPunct w:val="0"/>
              <w:autoSpaceDE w:val="0"/>
              <w:autoSpaceDN w:val="0"/>
              <w:adjustRightInd w:val="0"/>
              <w:spacing w:after="0"/>
              <w:jc w:val="center"/>
              <w:textAlignment w:val="baseline"/>
              <w:rPr>
                <w:rFonts w:ascii="Arial" w:eastAsia="SimSun" w:hAnsi="Arial" w:cs="Arial"/>
                <w:sz w:val="18"/>
                <w:szCs w:val="18"/>
                <w:lang w:eastAsia="zh-CN" w:bidi="ar"/>
              </w:rPr>
            </w:pPr>
            <w:r w:rsidRPr="008D2B89">
              <w:rPr>
                <w:rFonts w:ascii="Arial" w:eastAsia="SimSun" w:hAnsi="Arial" w:cs="Arial"/>
                <w:sz w:val="18"/>
                <w:szCs w:val="18"/>
                <w:lang w:eastAsia="zh-CN" w:bidi="ar"/>
              </w:rPr>
              <w:t xml:space="preserve">See </w:t>
            </w:r>
            <w:r w:rsidRPr="008D2B89">
              <w:rPr>
                <w:rFonts w:ascii="Arial" w:eastAsia="SimSun" w:hAnsi="Arial" w:cs="Arial" w:hint="eastAsia"/>
                <w:sz w:val="18"/>
                <w:szCs w:val="18"/>
                <w:lang w:eastAsia="zh-CN" w:bidi="ar"/>
              </w:rPr>
              <w:t>n</w:t>
            </w:r>
            <w:r w:rsidRPr="008D2B89">
              <w:rPr>
                <w:rFonts w:ascii="Arial" w:eastAsia="SimSun" w:hAnsi="Arial" w:cs="Arial"/>
                <w:sz w:val="18"/>
                <w:szCs w:val="18"/>
                <w:lang w:eastAsia="zh-CN" w:bidi="ar"/>
              </w:rPr>
              <w:t>79</w:t>
            </w:r>
            <w:r w:rsidRPr="008D2B89">
              <w:rPr>
                <w:rFonts w:ascii="Arial" w:eastAsia="SimSun" w:hAnsi="Arial" w:cs="Arial" w:hint="eastAsia"/>
                <w:sz w:val="18"/>
                <w:szCs w:val="18"/>
                <w:lang w:eastAsia="zh-CN"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C732CE"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r>
      <w:tr w:rsidR="008D2B89" w:rsidRPr="008D2B89" w14:paraId="2DA931D5" w14:textId="77777777" w:rsidTr="00A21B0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1327B4B" w14:textId="77777777" w:rsidR="008D2B89" w:rsidRPr="008D2B89" w:rsidRDefault="008D2B89" w:rsidP="008D2B89">
            <w:pPr>
              <w:overflowPunct w:val="0"/>
              <w:autoSpaceDE w:val="0"/>
              <w:autoSpaceDN w:val="0"/>
              <w:adjustRightInd w:val="0"/>
              <w:spacing w:after="0"/>
              <w:jc w:val="center"/>
              <w:textAlignment w:val="baseline"/>
              <w:rPr>
                <w:rFonts w:ascii="Arial" w:eastAsia="PMingLiU" w:hAnsi="Arial"/>
                <w:sz w:val="18"/>
                <w:lang w:eastAsia="zh-TW"/>
              </w:rPr>
            </w:pPr>
            <w:r w:rsidRPr="008D2B89">
              <w:rPr>
                <w:rFonts w:ascii="Arial" w:eastAsia="游明朝" w:hAnsi="Arial"/>
                <w:sz w:val="18"/>
                <w:lang w:eastAsia="zh-CN"/>
              </w:rPr>
              <w:t>CA_n3</w:t>
            </w:r>
            <w:r w:rsidRPr="008D2B89">
              <w:rPr>
                <w:rFonts w:ascii="Arial" w:eastAsia="游明朝" w:hAnsi="Arial" w:hint="eastAsia"/>
                <w:sz w:val="18"/>
                <w:lang w:eastAsia="zh-CN"/>
              </w:rPr>
              <w:t>4</w:t>
            </w:r>
            <w:r w:rsidRPr="008D2B89">
              <w:rPr>
                <w:rFonts w:ascii="Arial" w:eastAsia="游明朝" w:hAnsi="Arial"/>
                <w:sz w:val="18"/>
                <w:lang w:eastAsia="ja-JP"/>
              </w:rPr>
              <w:t>A-</w:t>
            </w:r>
            <w:r w:rsidRPr="008D2B89">
              <w:rPr>
                <w:rFonts w:ascii="Arial" w:eastAsia="游明朝" w:hAnsi="Arial"/>
                <w:sz w:val="18"/>
                <w:lang w:eastAsia="zh-CN"/>
              </w:rPr>
              <w:t>n79</w:t>
            </w:r>
            <w:r w:rsidRPr="008D2B89">
              <w:rPr>
                <w:rFonts w:ascii="Arial" w:eastAsia="游明朝" w:hAnsi="Arial" w:hint="eastAsia"/>
                <w:sz w:val="18"/>
                <w:lang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8B0BAFE" w14:textId="77777777" w:rsidR="008D2B89" w:rsidRPr="008D2B89" w:rsidRDefault="008D2B89" w:rsidP="008D2B89">
            <w:pPr>
              <w:overflowPunct w:val="0"/>
              <w:autoSpaceDE w:val="0"/>
              <w:autoSpaceDN w:val="0"/>
              <w:adjustRightInd w:val="0"/>
              <w:spacing w:after="0"/>
              <w:jc w:val="center"/>
              <w:textAlignment w:val="baseline"/>
              <w:rPr>
                <w:rFonts w:ascii="Arial" w:eastAsia="PMingLiU" w:hAnsi="Arial"/>
                <w:sz w:val="18"/>
                <w:lang w:eastAsia="zh-TW"/>
              </w:rPr>
            </w:pPr>
            <w:r w:rsidRPr="008D2B89">
              <w:rPr>
                <w:rFonts w:ascii="Arial" w:eastAsia="游明朝" w:hAnsi="Arial"/>
                <w:sz w:val="18"/>
                <w:lang w:eastAsia="zh-CN"/>
              </w:rPr>
              <w:t>CA_n3</w:t>
            </w:r>
            <w:r w:rsidRPr="008D2B89">
              <w:rPr>
                <w:rFonts w:ascii="Arial" w:eastAsia="游明朝" w:hAnsi="Arial" w:hint="eastAsia"/>
                <w:sz w:val="18"/>
                <w:lang w:eastAsia="zh-CN"/>
              </w:rPr>
              <w:t>4</w:t>
            </w:r>
            <w:r w:rsidRPr="008D2B89">
              <w:rPr>
                <w:rFonts w:ascii="Arial" w:eastAsia="游明朝" w:hAnsi="Arial"/>
                <w:sz w:val="18"/>
                <w:lang w:eastAsia="ja-JP"/>
              </w:rPr>
              <w:t>A-</w:t>
            </w:r>
            <w:r w:rsidRPr="008D2B89">
              <w:rPr>
                <w:rFonts w:ascii="Arial" w:eastAsia="游明朝" w:hAnsi="Arial"/>
                <w:sz w:val="18"/>
                <w:lang w:eastAsia="zh-CN"/>
              </w:rPr>
              <w:t>n79</w:t>
            </w:r>
            <w:r w:rsidRPr="008D2B89">
              <w:rPr>
                <w:rFonts w:ascii="Arial" w:eastAsia="游明朝" w:hAnsi="Arial"/>
                <w:sz w:val="18"/>
                <w:lang w:eastAsia="ja-JP"/>
              </w:rPr>
              <w:t>A</w:t>
            </w:r>
          </w:p>
        </w:tc>
        <w:tc>
          <w:tcPr>
            <w:tcW w:w="730" w:type="dxa"/>
            <w:tcBorders>
              <w:left w:val="single" w:sz="4" w:space="0" w:color="auto"/>
              <w:bottom w:val="single" w:sz="4" w:space="0" w:color="auto"/>
              <w:right w:val="single" w:sz="4" w:space="0" w:color="auto"/>
            </w:tcBorders>
            <w:vAlign w:val="center"/>
          </w:tcPr>
          <w:p w14:paraId="2F029ECE"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sz w:val="18"/>
                <w:lang w:eastAsia="zh-CN"/>
              </w:rPr>
              <w:t>n3</w:t>
            </w:r>
            <w:r w:rsidRPr="008D2B89">
              <w:rPr>
                <w:rFonts w:ascii="Arial" w:eastAsia="游明朝" w:hAnsi="Arial" w:hint="eastAsia"/>
                <w:sz w:val="18"/>
                <w:lang w:eastAsia="zh-CN"/>
              </w:rPr>
              <w:t>4</w:t>
            </w:r>
          </w:p>
        </w:tc>
        <w:tc>
          <w:tcPr>
            <w:tcW w:w="4081" w:type="dxa"/>
            <w:tcBorders>
              <w:top w:val="single" w:sz="4" w:space="0" w:color="auto"/>
              <w:left w:val="single" w:sz="4" w:space="0" w:color="auto"/>
              <w:bottom w:val="single" w:sz="4" w:space="0" w:color="auto"/>
              <w:right w:val="single" w:sz="4" w:space="0" w:color="auto"/>
            </w:tcBorders>
            <w:vAlign w:val="center"/>
          </w:tcPr>
          <w:p w14:paraId="12931A7B" w14:textId="77777777" w:rsidR="008D2B89" w:rsidRPr="008D2B89" w:rsidRDefault="008D2B89" w:rsidP="008D2B89">
            <w:pPr>
              <w:overflowPunct w:val="0"/>
              <w:autoSpaceDE w:val="0"/>
              <w:autoSpaceDN w:val="0"/>
              <w:adjustRightInd w:val="0"/>
              <w:spacing w:after="0"/>
              <w:jc w:val="center"/>
              <w:textAlignment w:val="baseline"/>
              <w:rPr>
                <w:rFonts w:ascii="Arial" w:eastAsia="SimSun" w:hAnsi="Arial" w:cs="Arial"/>
                <w:sz w:val="18"/>
                <w:szCs w:val="18"/>
                <w:lang w:eastAsia="zh-CN" w:bidi="ar"/>
              </w:rPr>
            </w:pPr>
            <w:r w:rsidRPr="008D2B89">
              <w:rPr>
                <w:rFonts w:ascii="Arial" w:eastAsia="SimSun" w:hAnsi="Arial" w:cs="Arial"/>
                <w:sz w:val="18"/>
                <w:szCs w:val="18"/>
                <w:lang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6BABC3"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hint="eastAsia"/>
                <w:sz w:val="18"/>
                <w:lang w:eastAsia="zh-CN"/>
              </w:rPr>
              <w:t>0</w:t>
            </w:r>
          </w:p>
        </w:tc>
      </w:tr>
      <w:tr w:rsidR="008D2B89" w:rsidRPr="008D2B89" w14:paraId="63D29653" w14:textId="77777777" w:rsidTr="00A21B0D">
        <w:trPr>
          <w:jc w:val="center"/>
        </w:trPr>
        <w:tc>
          <w:tcPr>
            <w:tcW w:w="1983" w:type="dxa"/>
            <w:tcBorders>
              <w:top w:val="nil"/>
              <w:left w:val="single" w:sz="4" w:space="0" w:color="auto"/>
              <w:bottom w:val="nil"/>
              <w:right w:val="single" w:sz="4" w:space="0" w:color="auto"/>
            </w:tcBorders>
            <w:shd w:val="clear" w:color="auto" w:fill="auto"/>
            <w:vAlign w:val="center"/>
          </w:tcPr>
          <w:p w14:paraId="4EE971A0" w14:textId="77777777" w:rsidR="008D2B89" w:rsidRPr="008D2B89" w:rsidRDefault="008D2B89" w:rsidP="008D2B89">
            <w:pPr>
              <w:overflowPunct w:val="0"/>
              <w:autoSpaceDE w:val="0"/>
              <w:autoSpaceDN w:val="0"/>
              <w:adjustRightInd w:val="0"/>
              <w:spacing w:after="0"/>
              <w:jc w:val="center"/>
              <w:textAlignment w:val="baseline"/>
              <w:rPr>
                <w:rFonts w:ascii="Arial" w:eastAsia="PMingLiU" w:hAnsi="Arial"/>
                <w:sz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CB8D845" w14:textId="77777777" w:rsidR="008D2B89" w:rsidRPr="008D2B89" w:rsidRDefault="008D2B89" w:rsidP="008D2B89">
            <w:pPr>
              <w:overflowPunct w:val="0"/>
              <w:autoSpaceDE w:val="0"/>
              <w:autoSpaceDN w:val="0"/>
              <w:adjustRightInd w:val="0"/>
              <w:spacing w:after="0"/>
              <w:jc w:val="center"/>
              <w:textAlignment w:val="baseline"/>
              <w:rPr>
                <w:rFonts w:ascii="Arial" w:eastAsia="PMingLiU" w:hAnsi="Arial"/>
                <w:sz w:val="18"/>
                <w:lang w:eastAsia="zh-TW"/>
              </w:rPr>
            </w:pPr>
          </w:p>
        </w:tc>
        <w:tc>
          <w:tcPr>
            <w:tcW w:w="730" w:type="dxa"/>
            <w:tcBorders>
              <w:left w:val="single" w:sz="4" w:space="0" w:color="auto"/>
              <w:bottom w:val="single" w:sz="4" w:space="0" w:color="auto"/>
              <w:right w:val="single" w:sz="4" w:space="0" w:color="auto"/>
            </w:tcBorders>
            <w:vAlign w:val="center"/>
          </w:tcPr>
          <w:p w14:paraId="0A4DC468"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sz w:val="18"/>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4748EA3" w14:textId="77777777" w:rsidR="008D2B89" w:rsidRPr="008D2B89" w:rsidRDefault="008D2B89" w:rsidP="008D2B89">
            <w:pPr>
              <w:overflowPunct w:val="0"/>
              <w:autoSpaceDE w:val="0"/>
              <w:autoSpaceDN w:val="0"/>
              <w:adjustRightInd w:val="0"/>
              <w:spacing w:after="0"/>
              <w:jc w:val="center"/>
              <w:textAlignment w:val="baseline"/>
              <w:rPr>
                <w:rFonts w:ascii="Arial" w:eastAsia="SimSun" w:hAnsi="Arial" w:cs="Arial"/>
                <w:sz w:val="18"/>
                <w:szCs w:val="18"/>
                <w:lang w:eastAsia="zh-CN" w:bidi="ar"/>
              </w:rPr>
            </w:pPr>
            <w:r w:rsidRPr="008D2B89">
              <w:rPr>
                <w:rFonts w:ascii="Arial" w:eastAsia="SimSun" w:hAnsi="Arial" w:cs="Arial"/>
                <w:sz w:val="18"/>
                <w:szCs w:val="18"/>
                <w:lang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9100A5"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r>
      <w:tr w:rsidR="008D2B89" w:rsidRPr="008D2B89" w14:paraId="707E9C9A" w14:textId="77777777" w:rsidTr="00A21B0D">
        <w:trPr>
          <w:jc w:val="center"/>
        </w:trPr>
        <w:tc>
          <w:tcPr>
            <w:tcW w:w="1983" w:type="dxa"/>
            <w:tcBorders>
              <w:top w:val="nil"/>
              <w:left w:val="single" w:sz="4" w:space="0" w:color="auto"/>
              <w:bottom w:val="nil"/>
              <w:right w:val="single" w:sz="4" w:space="0" w:color="auto"/>
            </w:tcBorders>
            <w:shd w:val="clear" w:color="auto" w:fill="auto"/>
            <w:vAlign w:val="center"/>
          </w:tcPr>
          <w:p w14:paraId="20DDECEF" w14:textId="77777777" w:rsidR="008D2B89" w:rsidRPr="008D2B89" w:rsidRDefault="008D2B89" w:rsidP="008D2B89">
            <w:pPr>
              <w:overflowPunct w:val="0"/>
              <w:autoSpaceDE w:val="0"/>
              <w:autoSpaceDN w:val="0"/>
              <w:adjustRightInd w:val="0"/>
              <w:spacing w:after="0"/>
              <w:jc w:val="center"/>
              <w:textAlignment w:val="baseline"/>
              <w:rPr>
                <w:rFonts w:ascii="Arial" w:eastAsia="PMingLiU" w:hAnsi="Arial"/>
                <w:sz w:val="18"/>
                <w:lang w:eastAsia="zh-TW"/>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7CD74D2F"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cs="Arial"/>
                <w:bCs/>
                <w:sz w:val="18"/>
                <w:szCs w:val="18"/>
                <w:lang w:eastAsia="zh-CN"/>
              </w:rPr>
            </w:pPr>
            <w:r w:rsidRPr="008D2B89">
              <w:rPr>
                <w:rFonts w:ascii="Arial" w:eastAsia="游明朝" w:hAnsi="Arial" w:cs="Arial" w:hint="eastAsia"/>
                <w:bCs/>
                <w:sz w:val="18"/>
                <w:szCs w:val="18"/>
                <w:lang w:eastAsia="zh-CN"/>
              </w:rPr>
              <w:t>CA_n79C</w:t>
            </w:r>
          </w:p>
          <w:p w14:paraId="6AB90566" w14:textId="77777777" w:rsidR="008D2B89" w:rsidRPr="008D2B89" w:rsidRDefault="008D2B89" w:rsidP="008D2B89">
            <w:pPr>
              <w:overflowPunct w:val="0"/>
              <w:autoSpaceDE w:val="0"/>
              <w:autoSpaceDN w:val="0"/>
              <w:adjustRightInd w:val="0"/>
              <w:spacing w:after="0"/>
              <w:jc w:val="center"/>
              <w:textAlignment w:val="baseline"/>
              <w:rPr>
                <w:rFonts w:ascii="Arial" w:eastAsia="PMingLiU" w:hAnsi="Arial"/>
                <w:sz w:val="18"/>
                <w:lang w:eastAsia="zh-TW"/>
              </w:rPr>
            </w:pPr>
            <w:r w:rsidRPr="008D2B89">
              <w:rPr>
                <w:rFonts w:ascii="Arial" w:eastAsia="游明朝" w:hAnsi="Arial" w:cs="Arial" w:hint="eastAsia"/>
                <w:bCs/>
                <w:sz w:val="18"/>
                <w:szCs w:val="18"/>
                <w:lang w:eastAsia="zh-CN"/>
              </w:rPr>
              <w:t>CA_n34A-n79C</w:t>
            </w:r>
          </w:p>
        </w:tc>
        <w:tc>
          <w:tcPr>
            <w:tcW w:w="730" w:type="dxa"/>
            <w:tcBorders>
              <w:left w:val="single" w:sz="4" w:space="0" w:color="auto"/>
              <w:bottom w:val="single" w:sz="4" w:space="0" w:color="auto"/>
              <w:right w:val="single" w:sz="4" w:space="0" w:color="auto"/>
            </w:tcBorders>
            <w:vAlign w:val="center"/>
          </w:tcPr>
          <w:p w14:paraId="571107AC"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sz w:val="18"/>
                <w:lang w:eastAsia="zh-CN"/>
              </w:rPr>
              <w:t>n3</w:t>
            </w:r>
            <w:r w:rsidRPr="008D2B89">
              <w:rPr>
                <w:rFonts w:ascii="Arial" w:eastAsia="游明朝" w:hAnsi="Arial" w:hint="eastAsia"/>
                <w:sz w:val="18"/>
                <w:lang w:eastAsia="zh-CN"/>
              </w:rPr>
              <w:t>4</w:t>
            </w:r>
          </w:p>
        </w:tc>
        <w:tc>
          <w:tcPr>
            <w:tcW w:w="4081" w:type="dxa"/>
            <w:tcBorders>
              <w:top w:val="single" w:sz="4" w:space="0" w:color="auto"/>
              <w:left w:val="single" w:sz="4" w:space="0" w:color="auto"/>
              <w:bottom w:val="single" w:sz="4" w:space="0" w:color="auto"/>
              <w:right w:val="single" w:sz="4" w:space="0" w:color="auto"/>
            </w:tcBorders>
            <w:vAlign w:val="center"/>
          </w:tcPr>
          <w:p w14:paraId="436047B9" w14:textId="77777777" w:rsidR="008D2B89" w:rsidRPr="008D2B89" w:rsidRDefault="008D2B89" w:rsidP="008D2B89">
            <w:pPr>
              <w:overflowPunct w:val="0"/>
              <w:autoSpaceDE w:val="0"/>
              <w:autoSpaceDN w:val="0"/>
              <w:adjustRightInd w:val="0"/>
              <w:spacing w:after="0"/>
              <w:jc w:val="center"/>
              <w:textAlignment w:val="baseline"/>
              <w:rPr>
                <w:rFonts w:ascii="Arial" w:eastAsia="SimSun" w:hAnsi="Arial" w:cs="Arial"/>
                <w:sz w:val="18"/>
                <w:szCs w:val="18"/>
                <w:lang w:eastAsia="zh-CN" w:bidi="ar"/>
              </w:rPr>
            </w:pPr>
            <w:r w:rsidRPr="008D2B89">
              <w:rPr>
                <w:rFonts w:ascii="Arial" w:eastAsia="SimSun" w:hAnsi="Arial" w:cs="Arial"/>
                <w:sz w:val="18"/>
                <w:szCs w:val="18"/>
                <w:lang w:eastAsia="zh-CN" w:bidi="ar"/>
              </w:rPr>
              <w:t xml:space="preserve">See </w:t>
            </w:r>
            <w:r w:rsidRPr="008D2B89">
              <w:rPr>
                <w:rFonts w:ascii="Arial" w:eastAsia="SimSun" w:hAnsi="Arial" w:cs="Arial" w:hint="eastAsia"/>
                <w:sz w:val="18"/>
                <w:szCs w:val="18"/>
                <w:lang w:eastAsia="zh-CN" w:bidi="ar"/>
              </w:rPr>
              <w:t>n3</w:t>
            </w:r>
            <w:r w:rsidRPr="008D2B89">
              <w:rPr>
                <w:rFonts w:ascii="Arial" w:eastAsia="SimSun" w:hAnsi="Arial" w:cs="Arial"/>
                <w:sz w:val="18"/>
                <w:szCs w:val="18"/>
                <w:lang w:eastAsia="zh-CN" w:bidi="ar"/>
              </w:rPr>
              <w:t>4</w:t>
            </w:r>
            <w:r w:rsidRPr="008D2B89">
              <w:rPr>
                <w:rFonts w:ascii="Arial" w:eastAsia="SimSun" w:hAnsi="Arial" w:cs="Arial" w:hint="eastAsia"/>
                <w:sz w:val="18"/>
                <w:szCs w:val="18"/>
                <w:lang w:eastAsia="zh-CN"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AC4FCF"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sz w:val="18"/>
                <w:lang w:eastAsia="zh-CN"/>
              </w:rPr>
              <w:t>4 and 5</w:t>
            </w:r>
          </w:p>
        </w:tc>
      </w:tr>
      <w:tr w:rsidR="008D2B89" w:rsidRPr="008D2B89" w14:paraId="03A4EC28" w14:textId="77777777" w:rsidTr="00A21B0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44AA912" w14:textId="77777777" w:rsidR="008D2B89" w:rsidRPr="008D2B89" w:rsidRDefault="008D2B89" w:rsidP="008D2B89">
            <w:pPr>
              <w:overflowPunct w:val="0"/>
              <w:autoSpaceDE w:val="0"/>
              <w:autoSpaceDN w:val="0"/>
              <w:adjustRightInd w:val="0"/>
              <w:spacing w:after="0"/>
              <w:jc w:val="center"/>
              <w:textAlignment w:val="baseline"/>
              <w:rPr>
                <w:rFonts w:ascii="Arial" w:eastAsia="PMingLiU" w:hAnsi="Arial"/>
                <w:sz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44EB61" w14:textId="77777777" w:rsidR="008D2B89" w:rsidRPr="008D2B89" w:rsidRDefault="008D2B89" w:rsidP="008D2B89">
            <w:pPr>
              <w:overflowPunct w:val="0"/>
              <w:autoSpaceDE w:val="0"/>
              <w:autoSpaceDN w:val="0"/>
              <w:adjustRightInd w:val="0"/>
              <w:spacing w:after="0"/>
              <w:jc w:val="center"/>
              <w:textAlignment w:val="baseline"/>
              <w:rPr>
                <w:rFonts w:ascii="Arial" w:eastAsia="PMingLiU" w:hAnsi="Arial"/>
                <w:sz w:val="18"/>
                <w:lang w:eastAsia="zh-TW"/>
              </w:rPr>
            </w:pPr>
          </w:p>
        </w:tc>
        <w:tc>
          <w:tcPr>
            <w:tcW w:w="730" w:type="dxa"/>
            <w:tcBorders>
              <w:left w:val="single" w:sz="4" w:space="0" w:color="auto"/>
              <w:bottom w:val="single" w:sz="4" w:space="0" w:color="auto"/>
              <w:right w:val="single" w:sz="4" w:space="0" w:color="auto"/>
            </w:tcBorders>
            <w:vAlign w:val="center"/>
          </w:tcPr>
          <w:p w14:paraId="1206F242"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sz w:val="18"/>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F8897EF" w14:textId="77777777" w:rsidR="008D2B89" w:rsidRPr="008D2B89" w:rsidRDefault="008D2B89" w:rsidP="008D2B89">
            <w:pPr>
              <w:overflowPunct w:val="0"/>
              <w:autoSpaceDE w:val="0"/>
              <w:autoSpaceDN w:val="0"/>
              <w:adjustRightInd w:val="0"/>
              <w:spacing w:after="0"/>
              <w:jc w:val="center"/>
              <w:textAlignment w:val="baseline"/>
              <w:rPr>
                <w:rFonts w:ascii="Arial" w:eastAsia="SimSun" w:hAnsi="Arial" w:cs="Arial"/>
                <w:sz w:val="18"/>
                <w:szCs w:val="18"/>
                <w:lang w:eastAsia="zh-CN" w:bidi="ar"/>
              </w:rPr>
            </w:pPr>
            <w:r w:rsidRPr="008D2B89">
              <w:rPr>
                <w:rFonts w:ascii="Arial" w:eastAsia="SimSun" w:hAnsi="Arial" w:cs="Arial"/>
                <w:sz w:val="18"/>
                <w:szCs w:val="18"/>
                <w:lang w:eastAsia="zh-CN" w:bidi="ar"/>
              </w:rPr>
              <w:t>CA_n79C_BCS4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396A04"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r>
      <w:tr w:rsidR="008D2B89" w:rsidRPr="008D2B89" w14:paraId="1A4F59BB" w14:textId="77777777" w:rsidTr="00A21B0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9045FB2"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cs="Arial"/>
                <w:sz w:val="18"/>
                <w:szCs w:val="18"/>
                <w:lang w:eastAsia="zh-CN"/>
              </w:rPr>
            </w:pPr>
            <w:r w:rsidRPr="008D2B89">
              <w:rPr>
                <w:rFonts w:ascii="Arial" w:eastAsia="游明朝" w:hAnsi="Arial" w:cs="Arial"/>
                <w:sz w:val="18"/>
                <w:szCs w:val="18"/>
              </w:rPr>
              <w:lastRenderedPageBreak/>
              <w:t>CA_n38</w:t>
            </w:r>
            <w:r w:rsidRPr="008D2B89">
              <w:rPr>
                <w:rFonts w:ascii="Arial" w:eastAsia="游明朝" w:hAnsi="Arial" w:cs="Arial" w:hint="eastAsia"/>
                <w:sz w:val="18"/>
                <w:szCs w:val="18"/>
                <w:lang w:eastAsia="zh-CN"/>
              </w:rPr>
              <w:t>A</w:t>
            </w:r>
            <w:r w:rsidRPr="008D2B89">
              <w:rPr>
                <w:rFonts w:ascii="Arial" w:eastAsia="游明朝" w:hAnsi="Arial" w:cs="Arial"/>
                <w:sz w:val="18"/>
                <w:szCs w:val="18"/>
              </w:rPr>
              <w:t>-n40</w:t>
            </w:r>
            <w:r w:rsidRPr="008D2B89">
              <w:rPr>
                <w:rFonts w:ascii="Arial" w:eastAsia="游明朝" w:hAnsi="Arial" w:cs="Arial" w:hint="eastAsia"/>
                <w:sz w:val="18"/>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7D80D19"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cs="Arial"/>
                <w:sz w:val="18"/>
                <w:szCs w:val="18"/>
                <w:lang w:eastAsia="zh-TW"/>
              </w:rPr>
            </w:pPr>
            <w:r w:rsidRPr="008D2B89">
              <w:rPr>
                <w:rFonts w:ascii="Arial" w:eastAsia="游明朝" w:hAnsi="Arial" w:cs="Arial"/>
                <w:sz w:val="18"/>
                <w:szCs w:val="18"/>
              </w:rPr>
              <w:t>-</w:t>
            </w:r>
          </w:p>
        </w:tc>
        <w:tc>
          <w:tcPr>
            <w:tcW w:w="730" w:type="dxa"/>
            <w:tcBorders>
              <w:left w:val="single" w:sz="4" w:space="0" w:color="auto"/>
              <w:bottom w:val="single" w:sz="4" w:space="0" w:color="auto"/>
              <w:right w:val="single" w:sz="4" w:space="0" w:color="auto"/>
            </w:tcBorders>
            <w:vAlign w:val="center"/>
          </w:tcPr>
          <w:p w14:paraId="667B6553"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cs="Arial"/>
                <w:sz w:val="18"/>
                <w:szCs w:val="18"/>
                <w:lang w:eastAsia="ja-JP"/>
              </w:rPr>
            </w:pPr>
            <w:r w:rsidRPr="008D2B89">
              <w:rPr>
                <w:rFonts w:ascii="Arial" w:eastAsia="游明朝" w:hAnsi="Arial" w:cs="Arial"/>
                <w:sz w:val="18"/>
                <w:szCs w:val="18"/>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26EB1AEA"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cs="Arial"/>
                <w:kern w:val="2"/>
                <w:sz w:val="18"/>
                <w:szCs w:val="18"/>
                <w:lang w:eastAsia="zh-CN"/>
              </w:rPr>
            </w:pPr>
            <w:r w:rsidRPr="008D2B89">
              <w:rPr>
                <w:rFonts w:ascii="Arial" w:eastAsia="SimSun" w:hAnsi="Arial" w:cs="Arial"/>
                <w:sz w:val="18"/>
                <w:szCs w:val="18"/>
                <w:lang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743CDB"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r w:rsidRPr="008D2B89">
              <w:rPr>
                <w:rFonts w:ascii="Arial" w:eastAsia="游明朝" w:hAnsi="Arial"/>
                <w:sz w:val="18"/>
                <w:szCs w:val="18"/>
                <w:lang w:eastAsia="zh-CN"/>
              </w:rPr>
              <w:t>0</w:t>
            </w:r>
          </w:p>
        </w:tc>
      </w:tr>
      <w:tr w:rsidR="008D2B89" w:rsidRPr="008D2B89" w14:paraId="3DC9A43F" w14:textId="77777777" w:rsidTr="00A21B0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13208F0"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cs="Arial"/>
                <w:sz w:val="18"/>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78DCD42"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cs="Arial"/>
                <w:sz w:val="18"/>
                <w:szCs w:val="18"/>
                <w:lang w:eastAsia="zh-TW"/>
              </w:rPr>
            </w:pPr>
          </w:p>
        </w:tc>
        <w:tc>
          <w:tcPr>
            <w:tcW w:w="730" w:type="dxa"/>
            <w:tcBorders>
              <w:left w:val="single" w:sz="4" w:space="0" w:color="auto"/>
              <w:bottom w:val="single" w:sz="4" w:space="0" w:color="auto"/>
              <w:right w:val="single" w:sz="4" w:space="0" w:color="auto"/>
            </w:tcBorders>
            <w:vAlign w:val="center"/>
          </w:tcPr>
          <w:p w14:paraId="06083060"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cs="Arial"/>
                <w:sz w:val="18"/>
                <w:szCs w:val="18"/>
                <w:lang w:eastAsia="ja-JP"/>
              </w:rPr>
            </w:pPr>
            <w:r w:rsidRPr="008D2B89">
              <w:rPr>
                <w:rFonts w:ascii="Arial" w:eastAsia="游明朝" w:hAnsi="Arial" w:cs="Arial"/>
                <w:sz w:val="18"/>
                <w:szCs w:val="18"/>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3348CB9"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cs="Arial"/>
                <w:kern w:val="2"/>
                <w:sz w:val="18"/>
                <w:szCs w:val="18"/>
                <w:lang w:eastAsia="zh-CN"/>
              </w:rPr>
            </w:pPr>
            <w:r w:rsidRPr="008D2B89">
              <w:rPr>
                <w:rFonts w:ascii="Arial" w:eastAsia="SimSun" w:hAnsi="Arial" w:cs="Arial"/>
                <w:sz w:val="18"/>
                <w:szCs w:val="18"/>
                <w:lang w:eastAsia="zh-CN" w:bidi="ar"/>
              </w:rPr>
              <w:t>5, 10, 15, 20, 30, 40, 50, 60, 70, 80, 90, 100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075161"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p>
        </w:tc>
      </w:tr>
      <w:tr w:rsidR="008D2B89" w:rsidRPr="008D2B89" w14:paraId="39C67637" w14:textId="77777777" w:rsidTr="00A21B0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BAEE398"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PMingLiU" w:hAnsi="Arial"/>
                <w:sz w:val="18"/>
                <w:lang w:eastAsia="zh-TW"/>
              </w:rPr>
              <w:t>CA_n38A-n66A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F5E2ED5"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r w:rsidRPr="008D2B89">
              <w:rPr>
                <w:rFonts w:ascii="Arial" w:eastAsia="PMingLiU" w:hAnsi="Arial"/>
                <w:sz w:val="18"/>
                <w:lang w:eastAsia="zh-TW"/>
              </w:rPr>
              <w:t>CA_n38A-n66A</w:t>
            </w:r>
          </w:p>
        </w:tc>
        <w:tc>
          <w:tcPr>
            <w:tcW w:w="730" w:type="dxa"/>
            <w:tcBorders>
              <w:left w:val="single" w:sz="4" w:space="0" w:color="auto"/>
              <w:bottom w:val="single" w:sz="4" w:space="0" w:color="auto"/>
              <w:right w:val="single" w:sz="4" w:space="0" w:color="auto"/>
            </w:tcBorders>
            <w:vAlign w:val="center"/>
          </w:tcPr>
          <w:p w14:paraId="5B37A1E1"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r w:rsidRPr="008D2B89">
              <w:rPr>
                <w:rFonts w:ascii="Arial" w:eastAsia="游明朝" w:hAnsi="Arial"/>
                <w:kern w:val="2"/>
                <w:sz w:val="18"/>
                <w:lang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004A225D"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kern w:val="2"/>
                <w:sz w:val="18"/>
                <w:lang w:eastAsia="ja-JP"/>
              </w:rPr>
            </w:pPr>
            <w:r w:rsidRPr="008D2B89">
              <w:rPr>
                <w:rFonts w:ascii="Arial" w:eastAsia="SimSun" w:hAnsi="Arial" w:cs="Arial"/>
                <w:sz w:val="18"/>
                <w:szCs w:val="18"/>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14F34C"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hint="eastAsia"/>
                <w:sz w:val="18"/>
                <w:lang w:eastAsia="zh-CN"/>
              </w:rPr>
              <w:t>0</w:t>
            </w:r>
          </w:p>
        </w:tc>
      </w:tr>
      <w:tr w:rsidR="008D2B89" w:rsidRPr="008D2B89" w14:paraId="5F6ACBF2" w14:textId="77777777" w:rsidTr="00A21B0D">
        <w:trPr>
          <w:jc w:val="center"/>
        </w:trPr>
        <w:tc>
          <w:tcPr>
            <w:tcW w:w="1983" w:type="dxa"/>
            <w:tcBorders>
              <w:top w:val="nil"/>
              <w:left w:val="single" w:sz="4" w:space="0" w:color="auto"/>
              <w:bottom w:val="nil"/>
              <w:right w:val="single" w:sz="4" w:space="0" w:color="auto"/>
            </w:tcBorders>
            <w:shd w:val="clear" w:color="auto" w:fill="auto"/>
            <w:vAlign w:val="center"/>
          </w:tcPr>
          <w:p w14:paraId="0DB1E869"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D2DC21B"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p>
        </w:tc>
        <w:tc>
          <w:tcPr>
            <w:tcW w:w="730" w:type="dxa"/>
            <w:tcBorders>
              <w:left w:val="single" w:sz="4" w:space="0" w:color="auto"/>
              <w:bottom w:val="single" w:sz="4" w:space="0" w:color="auto"/>
              <w:right w:val="single" w:sz="4" w:space="0" w:color="auto"/>
            </w:tcBorders>
            <w:vAlign w:val="center"/>
          </w:tcPr>
          <w:p w14:paraId="5F7C8E54"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r w:rsidRPr="008D2B89">
              <w:rPr>
                <w:rFonts w:ascii="Arial" w:eastAsia="游明朝" w:hAnsi="Arial"/>
                <w:kern w:val="2"/>
                <w:sz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86D048E"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kern w:val="2"/>
                <w:sz w:val="18"/>
                <w:lang w:eastAsia="ja-JP"/>
              </w:rPr>
            </w:pPr>
            <w:r w:rsidRPr="008D2B89">
              <w:rPr>
                <w:rFonts w:ascii="Arial" w:eastAsia="SimSun" w:hAnsi="Arial" w:cs="Arial"/>
                <w:sz w:val="18"/>
                <w:szCs w:val="18"/>
                <w:lang w:eastAsia="zh-CN" w:bidi="ar"/>
              </w:rPr>
              <w:t>5, 10, 15, 20, 30, 40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54A5D6"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p>
        </w:tc>
      </w:tr>
      <w:tr w:rsidR="008D2B89" w:rsidRPr="008D2B89" w14:paraId="6B9F3CA7" w14:textId="77777777" w:rsidTr="00A21B0D">
        <w:trPr>
          <w:jc w:val="center"/>
        </w:trPr>
        <w:tc>
          <w:tcPr>
            <w:tcW w:w="1983" w:type="dxa"/>
            <w:tcBorders>
              <w:top w:val="nil"/>
              <w:left w:val="single" w:sz="4" w:space="0" w:color="auto"/>
              <w:bottom w:val="nil"/>
              <w:right w:val="single" w:sz="4" w:space="0" w:color="auto"/>
            </w:tcBorders>
            <w:shd w:val="clear" w:color="auto" w:fill="auto"/>
            <w:vAlign w:val="center"/>
          </w:tcPr>
          <w:p w14:paraId="1F1EEE83"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0B0EB24"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p>
        </w:tc>
        <w:tc>
          <w:tcPr>
            <w:tcW w:w="730" w:type="dxa"/>
            <w:tcBorders>
              <w:left w:val="single" w:sz="4" w:space="0" w:color="auto"/>
              <w:bottom w:val="single" w:sz="4" w:space="0" w:color="auto"/>
              <w:right w:val="single" w:sz="4" w:space="0" w:color="auto"/>
            </w:tcBorders>
            <w:vAlign w:val="center"/>
          </w:tcPr>
          <w:p w14:paraId="1E396580"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kern w:val="2"/>
                <w:sz w:val="18"/>
                <w:lang w:eastAsia="ja-JP"/>
              </w:rPr>
            </w:pPr>
            <w:r w:rsidRPr="008D2B89">
              <w:rPr>
                <w:rFonts w:ascii="Arial" w:eastAsia="游明朝" w:hAnsi="Arial"/>
                <w:kern w:val="2"/>
                <w:sz w:val="18"/>
                <w:lang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1AF7936E"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kern w:val="2"/>
                <w:sz w:val="18"/>
                <w:lang w:eastAsia="ja-JP"/>
              </w:rPr>
            </w:pPr>
            <w:r w:rsidRPr="008D2B89">
              <w:rPr>
                <w:rFonts w:ascii="Arial" w:eastAsia="SimSun" w:hAnsi="Arial" w:cs="Arial"/>
                <w:sz w:val="18"/>
                <w:szCs w:val="18"/>
                <w:lang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26DF9D38"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r w:rsidRPr="008D2B89">
              <w:rPr>
                <w:rFonts w:ascii="Arial" w:eastAsia="游明朝" w:hAnsi="Arial" w:hint="eastAsia"/>
                <w:sz w:val="18"/>
                <w:lang w:eastAsia="zh-CN"/>
              </w:rPr>
              <w:t>1</w:t>
            </w:r>
          </w:p>
        </w:tc>
      </w:tr>
      <w:tr w:rsidR="008D2B89" w:rsidRPr="008D2B89" w14:paraId="7E0F21D1" w14:textId="77777777" w:rsidTr="00A21B0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6E6C9EA"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EDD062C"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p>
        </w:tc>
        <w:tc>
          <w:tcPr>
            <w:tcW w:w="730" w:type="dxa"/>
            <w:tcBorders>
              <w:left w:val="single" w:sz="4" w:space="0" w:color="auto"/>
              <w:bottom w:val="single" w:sz="4" w:space="0" w:color="auto"/>
              <w:right w:val="single" w:sz="4" w:space="0" w:color="auto"/>
            </w:tcBorders>
            <w:vAlign w:val="center"/>
          </w:tcPr>
          <w:p w14:paraId="3042C2F7"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kern w:val="2"/>
                <w:sz w:val="18"/>
                <w:lang w:eastAsia="ja-JP"/>
              </w:rPr>
            </w:pPr>
            <w:r w:rsidRPr="008D2B89">
              <w:rPr>
                <w:rFonts w:ascii="Arial" w:eastAsia="游明朝" w:hAnsi="Arial"/>
                <w:kern w:val="2"/>
                <w:sz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C3E56AD"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kern w:val="2"/>
                <w:sz w:val="18"/>
                <w:lang w:eastAsia="ja-JP"/>
              </w:rPr>
            </w:pPr>
            <w:r w:rsidRPr="008D2B89">
              <w:rPr>
                <w:rFonts w:ascii="Arial" w:eastAsia="SimSun" w:hAnsi="Arial" w:cs="Arial"/>
                <w:sz w:val="18"/>
                <w:szCs w:val="18"/>
                <w:lang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8FCF43"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p>
        </w:tc>
      </w:tr>
      <w:tr w:rsidR="008D2B89" w:rsidRPr="008D2B89" w14:paraId="368A41AC" w14:textId="77777777" w:rsidTr="00A21B0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5913F05"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sz w:val="18"/>
                <w:lang w:eastAsia="zh-TW"/>
              </w:rPr>
              <w:t>CA_n38A-n66(2A)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02B7277"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r w:rsidRPr="008D2B89">
              <w:rPr>
                <w:rFonts w:ascii="Arial" w:eastAsia="游明朝" w:hAnsi="Arial"/>
                <w:sz w:val="18"/>
                <w:lang w:eastAsia="zh-TW"/>
              </w:rPr>
              <w:t>CA_n38A-n66A</w:t>
            </w:r>
          </w:p>
        </w:tc>
        <w:tc>
          <w:tcPr>
            <w:tcW w:w="730" w:type="dxa"/>
            <w:tcBorders>
              <w:left w:val="single" w:sz="4" w:space="0" w:color="auto"/>
              <w:bottom w:val="single" w:sz="4" w:space="0" w:color="auto"/>
              <w:right w:val="single" w:sz="4" w:space="0" w:color="auto"/>
            </w:tcBorders>
            <w:vAlign w:val="center"/>
          </w:tcPr>
          <w:p w14:paraId="2DD31C4B"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kern w:val="2"/>
                <w:sz w:val="18"/>
                <w:lang w:eastAsia="ja-JP"/>
              </w:rPr>
            </w:pPr>
            <w:r w:rsidRPr="008D2B89">
              <w:rPr>
                <w:rFonts w:ascii="Arial" w:eastAsia="游明朝" w:hAnsi="Arial"/>
                <w:kern w:val="2"/>
                <w:sz w:val="18"/>
                <w:lang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16F133A7"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kern w:val="2"/>
                <w:sz w:val="18"/>
                <w:lang w:eastAsia="ja-JP"/>
              </w:rPr>
            </w:pPr>
            <w:r w:rsidRPr="008D2B89">
              <w:rPr>
                <w:rFonts w:ascii="Arial" w:eastAsia="SimSun" w:hAnsi="Arial" w:cs="Arial"/>
                <w:sz w:val="18"/>
                <w:szCs w:val="18"/>
                <w:lang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3E574F4E"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r w:rsidRPr="008D2B89">
              <w:rPr>
                <w:rFonts w:ascii="Arial" w:eastAsia="游明朝" w:hAnsi="Arial" w:hint="eastAsia"/>
                <w:sz w:val="18"/>
                <w:lang w:eastAsia="zh-CN"/>
              </w:rPr>
              <w:t>0</w:t>
            </w:r>
          </w:p>
        </w:tc>
      </w:tr>
      <w:tr w:rsidR="008D2B89" w:rsidRPr="008D2B89" w14:paraId="5191EB1C" w14:textId="77777777" w:rsidTr="00A21B0D">
        <w:trPr>
          <w:jc w:val="center"/>
        </w:trPr>
        <w:tc>
          <w:tcPr>
            <w:tcW w:w="1983" w:type="dxa"/>
            <w:tcBorders>
              <w:top w:val="nil"/>
              <w:left w:val="single" w:sz="4" w:space="0" w:color="auto"/>
              <w:bottom w:val="nil"/>
              <w:right w:val="single" w:sz="4" w:space="0" w:color="auto"/>
            </w:tcBorders>
            <w:shd w:val="clear" w:color="auto" w:fill="auto"/>
            <w:vAlign w:val="center"/>
          </w:tcPr>
          <w:p w14:paraId="71063142"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59C9FA6"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p>
        </w:tc>
        <w:tc>
          <w:tcPr>
            <w:tcW w:w="730" w:type="dxa"/>
            <w:tcBorders>
              <w:left w:val="single" w:sz="4" w:space="0" w:color="auto"/>
              <w:bottom w:val="single" w:sz="4" w:space="0" w:color="auto"/>
              <w:right w:val="single" w:sz="4" w:space="0" w:color="auto"/>
            </w:tcBorders>
            <w:vAlign w:val="center"/>
          </w:tcPr>
          <w:p w14:paraId="34A561B9"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kern w:val="2"/>
                <w:sz w:val="18"/>
                <w:lang w:eastAsia="ja-JP"/>
              </w:rPr>
            </w:pPr>
            <w:r w:rsidRPr="008D2B89">
              <w:rPr>
                <w:rFonts w:ascii="Arial" w:eastAsia="游明朝" w:hAnsi="Arial"/>
                <w:kern w:val="2"/>
                <w:sz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7A2B572"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kern w:val="2"/>
                <w:sz w:val="18"/>
                <w:lang w:eastAsia="ja-JP"/>
              </w:rPr>
            </w:pPr>
            <w:r w:rsidRPr="008D2B89">
              <w:rPr>
                <w:rFonts w:ascii="Arial" w:eastAsia="SimSun" w:hAnsi="Arial" w:cs="Arial"/>
                <w:sz w:val="18"/>
                <w:szCs w:val="18"/>
                <w:lang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17BBF1"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p>
        </w:tc>
      </w:tr>
      <w:tr w:rsidR="008D2B89" w:rsidRPr="008D2B89" w14:paraId="5A5311D1" w14:textId="77777777" w:rsidTr="00A21B0D">
        <w:trPr>
          <w:jc w:val="center"/>
        </w:trPr>
        <w:tc>
          <w:tcPr>
            <w:tcW w:w="1983" w:type="dxa"/>
            <w:tcBorders>
              <w:top w:val="nil"/>
              <w:left w:val="single" w:sz="4" w:space="0" w:color="auto"/>
              <w:bottom w:val="nil"/>
              <w:right w:val="single" w:sz="4" w:space="0" w:color="auto"/>
            </w:tcBorders>
            <w:shd w:val="clear" w:color="auto" w:fill="auto"/>
            <w:vAlign w:val="center"/>
          </w:tcPr>
          <w:p w14:paraId="65F573DA" w14:textId="77777777" w:rsidR="008D2B89" w:rsidRPr="008D2B89" w:rsidRDefault="008D2B89" w:rsidP="008D2B89">
            <w:pPr>
              <w:overflowPunct w:val="0"/>
              <w:autoSpaceDE w:val="0"/>
              <w:autoSpaceDN w:val="0"/>
              <w:adjustRightInd w:val="0"/>
              <w:spacing w:after="0"/>
              <w:jc w:val="center"/>
              <w:textAlignment w:val="baseline"/>
              <w:rPr>
                <w:rFonts w:ascii="Arial" w:eastAsia="PMingLiU" w:hAnsi="Arial"/>
                <w:sz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146A5481" w14:textId="77777777" w:rsidR="008D2B89" w:rsidRPr="008D2B89" w:rsidRDefault="008D2B89" w:rsidP="008D2B89">
            <w:pPr>
              <w:overflowPunct w:val="0"/>
              <w:autoSpaceDE w:val="0"/>
              <w:autoSpaceDN w:val="0"/>
              <w:adjustRightInd w:val="0"/>
              <w:spacing w:after="0"/>
              <w:jc w:val="center"/>
              <w:textAlignment w:val="baseline"/>
              <w:rPr>
                <w:rFonts w:ascii="Arial" w:eastAsia="PMingLiU" w:hAnsi="Arial"/>
                <w:sz w:val="18"/>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4E389854"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kern w:val="2"/>
                <w:sz w:val="18"/>
              </w:rPr>
            </w:pPr>
            <w:r w:rsidRPr="008D2B89">
              <w:rPr>
                <w:rFonts w:ascii="Arial" w:eastAsia="游明朝" w:hAnsi="Arial"/>
                <w:kern w:val="2"/>
                <w:sz w:val="18"/>
                <w:lang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6C38A295"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kern w:val="2"/>
                <w:sz w:val="18"/>
                <w:lang w:eastAsia="ja-JP"/>
              </w:rPr>
            </w:pPr>
            <w:r w:rsidRPr="008D2B89">
              <w:rPr>
                <w:rFonts w:ascii="Arial" w:eastAsia="SimSun" w:hAnsi="Arial" w:cs="Arial"/>
                <w:sz w:val="18"/>
                <w:szCs w:val="18"/>
                <w:lang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53C226B0"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hint="eastAsia"/>
                <w:sz w:val="18"/>
                <w:lang w:eastAsia="zh-CN"/>
              </w:rPr>
              <w:t>1</w:t>
            </w:r>
          </w:p>
        </w:tc>
      </w:tr>
      <w:tr w:rsidR="008D2B89" w:rsidRPr="008D2B89" w14:paraId="5C0FC307" w14:textId="77777777" w:rsidTr="00A21B0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FDF5DA3" w14:textId="77777777" w:rsidR="008D2B89" w:rsidRPr="008D2B89" w:rsidRDefault="008D2B89" w:rsidP="008D2B89">
            <w:pPr>
              <w:overflowPunct w:val="0"/>
              <w:autoSpaceDE w:val="0"/>
              <w:autoSpaceDN w:val="0"/>
              <w:adjustRightInd w:val="0"/>
              <w:spacing w:after="0"/>
              <w:jc w:val="center"/>
              <w:textAlignment w:val="baseline"/>
              <w:rPr>
                <w:rFonts w:ascii="Arial" w:eastAsia="PMingLiU" w:hAnsi="Arial"/>
                <w:sz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180077" w14:textId="77777777" w:rsidR="008D2B89" w:rsidRPr="008D2B89" w:rsidRDefault="008D2B89" w:rsidP="008D2B89">
            <w:pPr>
              <w:overflowPunct w:val="0"/>
              <w:autoSpaceDE w:val="0"/>
              <w:autoSpaceDN w:val="0"/>
              <w:adjustRightInd w:val="0"/>
              <w:spacing w:after="0"/>
              <w:jc w:val="center"/>
              <w:textAlignment w:val="baseline"/>
              <w:rPr>
                <w:rFonts w:ascii="Arial" w:eastAsia="PMingLiU" w:hAnsi="Arial"/>
                <w:sz w:val="18"/>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6ED6D5A8"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kern w:val="2"/>
                <w:sz w:val="18"/>
              </w:rPr>
            </w:pPr>
            <w:r w:rsidRPr="008D2B89">
              <w:rPr>
                <w:rFonts w:ascii="Arial" w:eastAsia="游明朝" w:hAnsi="Arial"/>
                <w:kern w:val="2"/>
                <w:sz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2CF74C2"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kern w:val="2"/>
                <w:sz w:val="18"/>
                <w:lang w:eastAsia="ja-JP"/>
              </w:rPr>
            </w:pPr>
            <w:r w:rsidRPr="008D2B89">
              <w:rPr>
                <w:rFonts w:ascii="Arial" w:eastAsia="SimSun" w:hAnsi="Arial" w:cs="Arial"/>
                <w:sz w:val="18"/>
                <w:szCs w:val="18"/>
                <w:lang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BF1184"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r>
      <w:tr w:rsidR="008D2B89" w:rsidRPr="008D2B89" w14:paraId="39261190" w14:textId="77777777" w:rsidTr="00A21B0D">
        <w:trPr>
          <w:jc w:val="center"/>
        </w:trPr>
        <w:tc>
          <w:tcPr>
            <w:tcW w:w="1983" w:type="dxa"/>
            <w:tcBorders>
              <w:top w:val="nil"/>
              <w:left w:val="single" w:sz="4" w:space="0" w:color="auto"/>
              <w:bottom w:val="nil"/>
              <w:right w:val="single" w:sz="4" w:space="0" w:color="auto"/>
            </w:tcBorders>
            <w:vAlign w:val="center"/>
          </w:tcPr>
          <w:p w14:paraId="63B9C7B8" w14:textId="77777777" w:rsidR="008D2B89" w:rsidRPr="008D2B89" w:rsidRDefault="008D2B89" w:rsidP="008D2B89">
            <w:pPr>
              <w:overflowPunct w:val="0"/>
              <w:autoSpaceDE w:val="0"/>
              <w:autoSpaceDN w:val="0"/>
              <w:adjustRightInd w:val="0"/>
              <w:spacing w:after="0"/>
              <w:jc w:val="center"/>
              <w:textAlignment w:val="baseline"/>
              <w:rPr>
                <w:rFonts w:ascii="Arial" w:eastAsia="PMingLiU" w:hAnsi="Arial"/>
                <w:sz w:val="18"/>
                <w:lang w:eastAsia="zh-TW"/>
              </w:rPr>
            </w:pPr>
            <w:r w:rsidRPr="008D2B89">
              <w:rPr>
                <w:rFonts w:ascii="Arial" w:eastAsia="PMingLiU" w:hAnsi="Arial"/>
                <w:sz w:val="18"/>
                <w:lang w:eastAsia="zh-TW"/>
              </w:rPr>
              <w:t>CA_n38A-n71A</w:t>
            </w:r>
          </w:p>
        </w:tc>
        <w:tc>
          <w:tcPr>
            <w:tcW w:w="1690" w:type="dxa"/>
            <w:tcBorders>
              <w:top w:val="nil"/>
              <w:left w:val="single" w:sz="4" w:space="0" w:color="auto"/>
              <w:bottom w:val="nil"/>
              <w:right w:val="single" w:sz="4" w:space="0" w:color="auto"/>
            </w:tcBorders>
            <w:vAlign w:val="center"/>
          </w:tcPr>
          <w:p w14:paraId="692FD86D" w14:textId="77777777" w:rsidR="008D2B89" w:rsidRPr="008D2B89" w:rsidRDefault="008D2B89" w:rsidP="008D2B89">
            <w:pPr>
              <w:overflowPunct w:val="0"/>
              <w:autoSpaceDE w:val="0"/>
              <w:autoSpaceDN w:val="0"/>
              <w:adjustRightInd w:val="0"/>
              <w:spacing w:after="0"/>
              <w:jc w:val="center"/>
              <w:textAlignment w:val="baseline"/>
              <w:rPr>
                <w:rFonts w:ascii="Arial" w:eastAsia="PMingLiU" w:hAnsi="Arial"/>
                <w:sz w:val="18"/>
                <w:lang w:eastAsia="zh-TW"/>
              </w:rPr>
            </w:pPr>
            <w:r w:rsidRPr="008D2B89">
              <w:rPr>
                <w:rFonts w:ascii="Arial" w:eastAsia="PMingLiU" w:hAnsi="Arial"/>
                <w:sz w:val="18"/>
                <w:lang w:eastAsia="zh-TW"/>
              </w:rPr>
              <w:t>-</w:t>
            </w:r>
          </w:p>
        </w:tc>
        <w:tc>
          <w:tcPr>
            <w:tcW w:w="730" w:type="dxa"/>
            <w:tcBorders>
              <w:top w:val="single" w:sz="4" w:space="0" w:color="auto"/>
              <w:left w:val="single" w:sz="4" w:space="0" w:color="auto"/>
              <w:bottom w:val="single" w:sz="4" w:space="0" w:color="auto"/>
              <w:right w:val="single" w:sz="4" w:space="0" w:color="auto"/>
            </w:tcBorders>
            <w:vAlign w:val="center"/>
          </w:tcPr>
          <w:p w14:paraId="6B8EADBA"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kern w:val="2"/>
                <w:sz w:val="18"/>
              </w:rPr>
            </w:pPr>
            <w:r w:rsidRPr="008D2B89">
              <w:rPr>
                <w:rFonts w:ascii="Arial" w:eastAsia="游明朝" w:hAnsi="Arial"/>
                <w:kern w:val="2"/>
                <w:sz w:val="18"/>
                <w:lang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5BABBA7F" w14:textId="77777777" w:rsidR="008D2B89" w:rsidRPr="008D2B89" w:rsidRDefault="008D2B89" w:rsidP="008D2B89">
            <w:pPr>
              <w:overflowPunct w:val="0"/>
              <w:autoSpaceDE w:val="0"/>
              <w:autoSpaceDN w:val="0"/>
              <w:adjustRightInd w:val="0"/>
              <w:spacing w:after="0"/>
              <w:jc w:val="center"/>
              <w:textAlignment w:val="baseline"/>
              <w:rPr>
                <w:rFonts w:ascii="Arial" w:eastAsia="SimSun" w:hAnsi="Arial" w:cs="Arial"/>
                <w:sz w:val="18"/>
                <w:szCs w:val="18"/>
                <w:lang w:eastAsia="zh-CN" w:bidi="ar"/>
              </w:rPr>
            </w:pPr>
            <w:r w:rsidRPr="008D2B89">
              <w:rPr>
                <w:rFonts w:ascii="Arial" w:eastAsia="SimSun" w:hAnsi="Arial" w:cs="Arial"/>
                <w:sz w:val="18"/>
                <w:szCs w:val="18"/>
                <w:lang w:eastAsia="zh-CN" w:bidi="ar"/>
              </w:rPr>
              <w:t>5, 10, 15, 20</w:t>
            </w:r>
          </w:p>
        </w:tc>
        <w:tc>
          <w:tcPr>
            <w:tcW w:w="1360" w:type="dxa"/>
            <w:tcBorders>
              <w:top w:val="nil"/>
              <w:left w:val="single" w:sz="4" w:space="0" w:color="auto"/>
              <w:bottom w:val="nil"/>
              <w:right w:val="single" w:sz="4" w:space="0" w:color="auto"/>
            </w:tcBorders>
            <w:vAlign w:val="center"/>
          </w:tcPr>
          <w:p w14:paraId="661E72C6"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sz w:val="18"/>
                <w:lang w:eastAsia="zh-CN"/>
              </w:rPr>
              <w:t>0</w:t>
            </w:r>
          </w:p>
        </w:tc>
      </w:tr>
      <w:tr w:rsidR="008D2B89" w:rsidRPr="008D2B89" w14:paraId="763F0824" w14:textId="77777777" w:rsidTr="00A21B0D">
        <w:trPr>
          <w:jc w:val="center"/>
        </w:trPr>
        <w:tc>
          <w:tcPr>
            <w:tcW w:w="1983" w:type="dxa"/>
            <w:tcBorders>
              <w:top w:val="nil"/>
              <w:left w:val="single" w:sz="4" w:space="0" w:color="auto"/>
              <w:bottom w:val="single" w:sz="4" w:space="0" w:color="auto"/>
              <w:right w:val="single" w:sz="4" w:space="0" w:color="auto"/>
            </w:tcBorders>
            <w:vAlign w:val="center"/>
          </w:tcPr>
          <w:p w14:paraId="047C8FEB" w14:textId="77777777" w:rsidR="008D2B89" w:rsidRPr="008D2B89" w:rsidRDefault="008D2B89" w:rsidP="008D2B89">
            <w:pPr>
              <w:overflowPunct w:val="0"/>
              <w:autoSpaceDE w:val="0"/>
              <w:autoSpaceDN w:val="0"/>
              <w:adjustRightInd w:val="0"/>
              <w:spacing w:after="0"/>
              <w:jc w:val="center"/>
              <w:textAlignment w:val="baseline"/>
              <w:rPr>
                <w:rFonts w:ascii="Arial" w:eastAsia="PMingLiU" w:hAnsi="Arial"/>
                <w:sz w:val="18"/>
                <w:lang w:eastAsia="zh-TW"/>
              </w:rPr>
            </w:pPr>
          </w:p>
        </w:tc>
        <w:tc>
          <w:tcPr>
            <w:tcW w:w="1690" w:type="dxa"/>
            <w:tcBorders>
              <w:top w:val="nil"/>
              <w:left w:val="single" w:sz="4" w:space="0" w:color="auto"/>
              <w:bottom w:val="single" w:sz="4" w:space="0" w:color="auto"/>
              <w:right w:val="single" w:sz="4" w:space="0" w:color="auto"/>
            </w:tcBorders>
            <w:vAlign w:val="center"/>
          </w:tcPr>
          <w:p w14:paraId="39A9CC3D" w14:textId="77777777" w:rsidR="008D2B89" w:rsidRPr="008D2B89" w:rsidRDefault="008D2B89" w:rsidP="008D2B89">
            <w:pPr>
              <w:overflowPunct w:val="0"/>
              <w:autoSpaceDE w:val="0"/>
              <w:autoSpaceDN w:val="0"/>
              <w:adjustRightInd w:val="0"/>
              <w:spacing w:after="0"/>
              <w:jc w:val="center"/>
              <w:textAlignment w:val="baseline"/>
              <w:rPr>
                <w:rFonts w:ascii="Arial" w:eastAsia="PMingLiU" w:hAnsi="Arial"/>
                <w:sz w:val="18"/>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420D1DE5"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kern w:val="2"/>
                <w:sz w:val="18"/>
              </w:rPr>
            </w:pPr>
            <w:r w:rsidRPr="008D2B89">
              <w:rPr>
                <w:rFonts w:ascii="Arial" w:eastAsia="游明朝" w:hAnsi="Arial"/>
                <w:kern w:val="2"/>
                <w:sz w:val="18"/>
                <w:lang w:eastAsia="ja-JP"/>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C40BCF3" w14:textId="77777777" w:rsidR="008D2B89" w:rsidRPr="008D2B89" w:rsidRDefault="008D2B89" w:rsidP="008D2B89">
            <w:pPr>
              <w:overflowPunct w:val="0"/>
              <w:autoSpaceDE w:val="0"/>
              <w:autoSpaceDN w:val="0"/>
              <w:adjustRightInd w:val="0"/>
              <w:spacing w:after="0"/>
              <w:jc w:val="center"/>
              <w:textAlignment w:val="baseline"/>
              <w:rPr>
                <w:rFonts w:ascii="Arial" w:eastAsia="SimSun" w:hAnsi="Arial" w:cs="Arial"/>
                <w:sz w:val="18"/>
                <w:szCs w:val="18"/>
                <w:lang w:eastAsia="zh-CN" w:bidi="ar"/>
              </w:rPr>
            </w:pPr>
            <w:r w:rsidRPr="008D2B89">
              <w:rPr>
                <w:rFonts w:ascii="Arial" w:eastAsia="SimSun" w:hAnsi="Arial" w:cs="Arial"/>
                <w:sz w:val="18"/>
                <w:szCs w:val="18"/>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2A9D7931"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r>
      <w:tr w:rsidR="008D2B89" w:rsidRPr="008D2B89" w14:paraId="2686B70C" w14:textId="77777777" w:rsidTr="00A21B0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B2847E2"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PMingLiU" w:hAnsi="Arial"/>
                <w:sz w:val="18"/>
                <w:lang w:eastAsia="zh-TW"/>
              </w:rPr>
              <w:t>CA_n38A-n78A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35A9E38"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PMingLiU" w:hAnsi="Arial"/>
                <w:sz w:val="18"/>
                <w:lang w:eastAsia="zh-TW"/>
              </w:rPr>
              <w:t>CA_n38A-n78A</w:t>
            </w:r>
          </w:p>
        </w:tc>
        <w:tc>
          <w:tcPr>
            <w:tcW w:w="730" w:type="dxa"/>
            <w:tcBorders>
              <w:top w:val="single" w:sz="4" w:space="0" w:color="auto"/>
              <w:left w:val="single" w:sz="4" w:space="0" w:color="auto"/>
              <w:bottom w:val="single" w:sz="4" w:space="0" w:color="auto"/>
              <w:right w:val="single" w:sz="4" w:space="0" w:color="auto"/>
            </w:tcBorders>
            <w:vAlign w:val="center"/>
          </w:tcPr>
          <w:p w14:paraId="46747A39"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kern w:val="2"/>
                <w:sz w:val="18"/>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7D81B92A"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kern w:val="2"/>
                <w:sz w:val="18"/>
              </w:rPr>
            </w:pPr>
            <w:r w:rsidRPr="008D2B89">
              <w:rPr>
                <w:rFonts w:ascii="Arial" w:eastAsia="SimSun" w:hAnsi="Arial" w:cs="Arial"/>
                <w:sz w:val="18"/>
                <w:szCs w:val="18"/>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A98600"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hint="eastAsia"/>
                <w:sz w:val="18"/>
                <w:lang w:eastAsia="zh-CN"/>
              </w:rPr>
              <w:t>0</w:t>
            </w:r>
          </w:p>
        </w:tc>
      </w:tr>
      <w:tr w:rsidR="008D2B89" w:rsidRPr="008D2B89" w14:paraId="517F2075" w14:textId="77777777" w:rsidTr="00A21B0D">
        <w:trPr>
          <w:jc w:val="center"/>
        </w:trPr>
        <w:tc>
          <w:tcPr>
            <w:tcW w:w="1983" w:type="dxa"/>
            <w:tcBorders>
              <w:top w:val="nil"/>
              <w:left w:val="single" w:sz="4" w:space="0" w:color="auto"/>
              <w:bottom w:val="nil"/>
              <w:right w:val="single" w:sz="4" w:space="0" w:color="auto"/>
            </w:tcBorders>
            <w:shd w:val="clear" w:color="auto" w:fill="auto"/>
            <w:vAlign w:val="center"/>
          </w:tcPr>
          <w:p w14:paraId="19290361"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57366AB"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736A46F"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kern w:val="2"/>
                <w:sz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64F08E6"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kern w:val="2"/>
                <w:sz w:val="18"/>
              </w:rPr>
            </w:pPr>
            <w:r w:rsidRPr="008D2B89">
              <w:rPr>
                <w:rFonts w:ascii="Arial" w:eastAsia="SimSun" w:hAnsi="Arial" w:cs="Arial"/>
                <w:sz w:val="18"/>
                <w:szCs w:val="18"/>
                <w:lang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151979"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r>
      <w:tr w:rsidR="008D2B89" w:rsidRPr="008D2B89" w14:paraId="24CE4C73" w14:textId="77777777" w:rsidTr="00A21B0D">
        <w:trPr>
          <w:jc w:val="center"/>
        </w:trPr>
        <w:tc>
          <w:tcPr>
            <w:tcW w:w="1983" w:type="dxa"/>
            <w:tcBorders>
              <w:top w:val="nil"/>
              <w:left w:val="single" w:sz="4" w:space="0" w:color="auto"/>
              <w:bottom w:val="nil"/>
              <w:right w:val="single" w:sz="4" w:space="0" w:color="auto"/>
            </w:tcBorders>
            <w:shd w:val="clear" w:color="auto" w:fill="auto"/>
            <w:vAlign w:val="center"/>
          </w:tcPr>
          <w:p w14:paraId="150CF8C1"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DAFCC32"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C3969F6"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kern w:val="2"/>
                <w:sz w:val="18"/>
              </w:rPr>
            </w:pPr>
            <w:r w:rsidRPr="008D2B89">
              <w:rPr>
                <w:rFonts w:ascii="Arial" w:eastAsia="游明朝" w:hAnsi="Arial"/>
                <w:kern w:val="2"/>
                <w:sz w:val="18"/>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51A2ED5D"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kern w:val="2"/>
                <w:sz w:val="18"/>
              </w:rPr>
            </w:pPr>
            <w:r w:rsidRPr="008D2B89">
              <w:rPr>
                <w:rFonts w:ascii="Arial" w:eastAsia="SimSun" w:hAnsi="Arial" w:cs="Arial"/>
                <w:sz w:val="18"/>
                <w:szCs w:val="18"/>
                <w:lang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7278F14F"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hint="eastAsia"/>
                <w:sz w:val="18"/>
                <w:lang w:eastAsia="zh-CN"/>
              </w:rPr>
              <w:t>1</w:t>
            </w:r>
          </w:p>
        </w:tc>
      </w:tr>
      <w:tr w:rsidR="008D2B89" w:rsidRPr="008D2B89" w14:paraId="04970F47" w14:textId="77777777" w:rsidTr="00A21B0D">
        <w:trPr>
          <w:jc w:val="center"/>
        </w:trPr>
        <w:tc>
          <w:tcPr>
            <w:tcW w:w="1983" w:type="dxa"/>
            <w:tcBorders>
              <w:top w:val="nil"/>
              <w:left w:val="single" w:sz="4" w:space="0" w:color="auto"/>
              <w:bottom w:val="nil"/>
              <w:right w:val="single" w:sz="4" w:space="0" w:color="auto"/>
            </w:tcBorders>
            <w:shd w:val="clear" w:color="auto" w:fill="auto"/>
            <w:vAlign w:val="center"/>
          </w:tcPr>
          <w:p w14:paraId="1957AF39"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3E9D035"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BE56B6D"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kern w:val="2"/>
                <w:sz w:val="18"/>
              </w:rPr>
            </w:pPr>
            <w:r w:rsidRPr="008D2B89">
              <w:rPr>
                <w:rFonts w:ascii="Arial" w:eastAsia="游明朝" w:hAnsi="Arial"/>
                <w:kern w:val="2"/>
                <w:sz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B571D33"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kern w:val="2"/>
                <w:sz w:val="18"/>
              </w:rPr>
            </w:pPr>
            <w:r w:rsidRPr="008D2B89">
              <w:rPr>
                <w:rFonts w:ascii="Arial" w:eastAsia="SimSun" w:hAnsi="Arial" w:cs="Arial"/>
                <w:sz w:val="18"/>
                <w:szCs w:val="18"/>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07F6E3"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r>
      <w:tr w:rsidR="008D2B89" w:rsidRPr="008D2B89" w14:paraId="08662F0A" w14:textId="77777777" w:rsidTr="00A21B0D">
        <w:trPr>
          <w:jc w:val="center"/>
        </w:trPr>
        <w:tc>
          <w:tcPr>
            <w:tcW w:w="1983" w:type="dxa"/>
            <w:tcBorders>
              <w:top w:val="nil"/>
              <w:left w:val="single" w:sz="4" w:space="0" w:color="auto"/>
              <w:bottom w:val="nil"/>
              <w:right w:val="single" w:sz="4" w:space="0" w:color="auto"/>
            </w:tcBorders>
            <w:shd w:val="clear" w:color="auto" w:fill="auto"/>
            <w:vAlign w:val="center"/>
          </w:tcPr>
          <w:p w14:paraId="3231BBBC"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8FBE3D4"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2600F43"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kern w:val="2"/>
                <w:sz w:val="18"/>
              </w:rPr>
            </w:pPr>
            <w:r w:rsidRPr="008D2B89">
              <w:rPr>
                <w:rFonts w:ascii="Arial" w:eastAsia="游明朝" w:hAnsi="Arial"/>
                <w:kern w:val="2"/>
                <w:sz w:val="18"/>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2A364F9D" w14:textId="77777777" w:rsidR="008D2B89" w:rsidRPr="008D2B89" w:rsidRDefault="008D2B89" w:rsidP="008D2B89">
            <w:pPr>
              <w:overflowPunct w:val="0"/>
              <w:autoSpaceDE w:val="0"/>
              <w:autoSpaceDN w:val="0"/>
              <w:adjustRightInd w:val="0"/>
              <w:spacing w:after="0"/>
              <w:jc w:val="center"/>
              <w:textAlignment w:val="baseline"/>
              <w:rPr>
                <w:rFonts w:ascii="Arial" w:eastAsia="SimSun" w:hAnsi="Arial" w:cs="Arial"/>
                <w:sz w:val="18"/>
                <w:szCs w:val="18"/>
                <w:lang w:eastAsia="zh-CN" w:bidi="ar"/>
              </w:rPr>
            </w:pPr>
            <w:r w:rsidRPr="008D2B89">
              <w:rPr>
                <w:rFonts w:ascii="Arial" w:eastAsia="SimSun" w:hAnsi="Arial" w:cs="Arial"/>
                <w:sz w:val="18"/>
                <w:szCs w:val="18"/>
                <w:lang w:eastAsia="zh-CN" w:bidi="ar"/>
              </w:rPr>
              <w:t>See n38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98FE73"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hint="eastAsia"/>
                <w:sz w:val="18"/>
                <w:lang w:eastAsia="zh-CN"/>
              </w:rPr>
              <w:t xml:space="preserve">4 </w:t>
            </w:r>
            <w:r w:rsidRPr="008D2B89">
              <w:rPr>
                <w:rFonts w:ascii="Arial" w:eastAsia="游明朝" w:hAnsi="Arial"/>
                <w:sz w:val="18"/>
                <w:lang w:eastAsia="zh-CN"/>
              </w:rPr>
              <w:t>and 5</w:t>
            </w:r>
          </w:p>
        </w:tc>
      </w:tr>
      <w:tr w:rsidR="008D2B89" w:rsidRPr="008D2B89" w14:paraId="4FE8B9F6" w14:textId="77777777" w:rsidTr="00A21B0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3273B05"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10107D"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A554927"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kern w:val="2"/>
                <w:sz w:val="18"/>
              </w:rPr>
            </w:pPr>
            <w:r w:rsidRPr="008D2B89">
              <w:rPr>
                <w:rFonts w:ascii="Arial" w:eastAsia="游明朝" w:hAnsi="Arial"/>
                <w:kern w:val="2"/>
                <w:sz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4E42A6B" w14:textId="77777777" w:rsidR="008D2B89" w:rsidRPr="008D2B89" w:rsidRDefault="008D2B89" w:rsidP="008D2B89">
            <w:pPr>
              <w:overflowPunct w:val="0"/>
              <w:autoSpaceDE w:val="0"/>
              <w:autoSpaceDN w:val="0"/>
              <w:adjustRightInd w:val="0"/>
              <w:spacing w:after="0"/>
              <w:jc w:val="center"/>
              <w:textAlignment w:val="baseline"/>
              <w:rPr>
                <w:rFonts w:ascii="Arial" w:eastAsia="SimSun" w:hAnsi="Arial" w:cs="Arial"/>
                <w:sz w:val="18"/>
                <w:szCs w:val="18"/>
                <w:lang w:eastAsia="zh-CN" w:bidi="ar"/>
              </w:rPr>
            </w:pPr>
            <w:r w:rsidRPr="008D2B89">
              <w:rPr>
                <w:rFonts w:ascii="Arial" w:eastAsia="SimSun" w:hAnsi="Arial" w:cs="Arial"/>
                <w:sz w:val="18"/>
                <w:szCs w:val="18"/>
                <w:lang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3C2F1F"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r>
      <w:tr w:rsidR="008D2B89" w:rsidRPr="008D2B89" w14:paraId="0D8C6BC2" w14:textId="77777777" w:rsidTr="00A21B0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E32FC64"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PMingLiU" w:hAnsi="Arial"/>
                <w:sz w:val="18"/>
                <w:lang w:eastAsia="zh-TW"/>
              </w:rPr>
              <w:t>CA_n38A-n78(2A)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50962FD"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PMingLiU" w:hAnsi="Arial"/>
                <w:sz w:val="18"/>
                <w:lang w:eastAsia="zh-TW"/>
              </w:rPr>
              <w:t>CA_n38A-n78A</w:t>
            </w:r>
          </w:p>
        </w:tc>
        <w:tc>
          <w:tcPr>
            <w:tcW w:w="730" w:type="dxa"/>
            <w:tcBorders>
              <w:top w:val="single" w:sz="4" w:space="0" w:color="auto"/>
              <w:left w:val="single" w:sz="4" w:space="0" w:color="auto"/>
              <w:bottom w:val="single" w:sz="4" w:space="0" w:color="auto"/>
              <w:right w:val="single" w:sz="4" w:space="0" w:color="auto"/>
            </w:tcBorders>
            <w:vAlign w:val="center"/>
          </w:tcPr>
          <w:p w14:paraId="04277BE0"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kern w:val="2"/>
                <w:sz w:val="18"/>
                <w:lang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79C7EC81"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kern w:val="2"/>
                <w:sz w:val="18"/>
                <w:lang w:eastAsia="ja-JP"/>
              </w:rPr>
            </w:pPr>
            <w:r w:rsidRPr="008D2B89">
              <w:rPr>
                <w:rFonts w:ascii="Arial" w:eastAsia="SimSun" w:hAnsi="Arial" w:cs="Arial"/>
                <w:sz w:val="18"/>
                <w:szCs w:val="18"/>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C9108C"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hint="eastAsia"/>
                <w:sz w:val="18"/>
                <w:lang w:eastAsia="zh-CN"/>
              </w:rPr>
              <w:t>0</w:t>
            </w:r>
          </w:p>
        </w:tc>
      </w:tr>
      <w:tr w:rsidR="008D2B89" w:rsidRPr="008D2B89" w14:paraId="13C51857" w14:textId="77777777" w:rsidTr="00A21B0D">
        <w:trPr>
          <w:jc w:val="center"/>
        </w:trPr>
        <w:tc>
          <w:tcPr>
            <w:tcW w:w="1983" w:type="dxa"/>
            <w:tcBorders>
              <w:top w:val="nil"/>
              <w:left w:val="single" w:sz="4" w:space="0" w:color="auto"/>
              <w:bottom w:val="nil"/>
              <w:right w:val="single" w:sz="4" w:space="0" w:color="auto"/>
            </w:tcBorders>
            <w:shd w:val="clear" w:color="auto" w:fill="auto"/>
            <w:vAlign w:val="center"/>
          </w:tcPr>
          <w:p w14:paraId="5F0E9AFC"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E5CA783"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39330FE"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sz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0CB6966"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r w:rsidRPr="008D2B89">
              <w:rPr>
                <w:rFonts w:ascii="Arial" w:eastAsia="SimSun" w:hAnsi="Arial" w:cs="Arial"/>
                <w:sz w:val="18"/>
                <w:szCs w:val="18"/>
                <w:lang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9741D4"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r>
      <w:tr w:rsidR="008D2B89" w:rsidRPr="008D2B89" w14:paraId="1313076C" w14:textId="77777777" w:rsidTr="00A21B0D">
        <w:trPr>
          <w:jc w:val="center"/>
        </w:trPr>
        <w:tc>
          <w:tcPr>
            <w:tcW w:w="1983" w:type="dxa"/>
            <w:tcBorders>
              <w:top w:val="nil"/>
              <w:left w:val="single" w:sz="4" w:space="0" w:color="auto"/>
              <w:bottom w:val="nil"/>
              <w:right w:val="single" w:sz="4" w:space="0" w:color="auto"/>
            </w:tcBorders>
            <w:shd w:val="clear" w:color="auto" w:fill="auto"/>
            <w:vAlign w:val="center"/>
          </w:tcPr>
          <w:p w14:paraId="0B438F89"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9E62AA6"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DFEFEC4"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cs="Arial"/>
                <w:sz w:val="18"/>
              </w:rPr>
            </w:pPr>
            <w:r w:rsidRPr="008D2B89">
              <w:rPr>
                <w:rFonts w:ascii="Arial" w:eastAsia="游明朝" w:hAnsi="Arial" w:cs="Arial"/>
                <w:kern w:val="2"/>
                <w:sz w:val="18"/>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4A808496"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cs="Arial"/>
                <w:kern w:val="2"/>
                <w:sz w:val="18"/>
              </w:rPr>
            </w:pPr>
            <w:r w:rsidRPr="008D2B89">
              <w:rPr>
                <w:rFonts w:ascii="Arial" w:eastAsia="SimSun" w:hAnsi="Arial" w:cs="Arial"/>
                <w:sz w:val="18"/>
                <w:szCs w:val="18"/>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6B5119"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hint="eastAsia"/>
                <w:sz w:val="18"/>
                <w:lang w:eastAsia="zh-CN"/>
              </w:rPr>
              <w:t>1</w:t>
            </w:r>
          </w:p>
        </w:tc>
      </w:tr>
      <w:tr w:rsidR="008D2B89" w:rsidRPr="008D2B89" w14:paraId="3EB95F62" w14:textId="77777777" w:rsidTr="00A21B0D">
        <w:trPr>
          <w:jc w:val="center"/>
        </w:trPr>
        <w:tc>
          <w:tcPr>
            <w:tcW w:w="1983" w:type="dxa"/>
            <w:tcBorders>
              <w:top w:val="nil"/>
              <w:left w:val="single" w:sz="4" w:space="0" w:color="auto"/>
              <w:bottom w:val="nil"/>
              <w:right w:val="single" w:sz="4" w:space="0" w:color="auto"/>
            </w:tcBorders>
            <w:shd w:val="clear" w:color="auto" w:fill="auto"/>
            <w:vAlign w:val="center"/>
          </w:tcPr>
          <w:p w14:paraId="5C107DD1"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FB7B4FB"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5A6FD44"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cs="Arial"/>
                <w:sz w:val="18"/>
              </w:rPr>
            </w:pPr>
            <w:r w:rsidRPr="008D2B89">
              <w:rPr>
                <w:rFonts w:ascii="Arial" w:eastAsia="游明朝" w:hAnsi="Arial" w:cs="Arial"/>
                <w:kern w:val="2"/>
                <w:sz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24EEBC0"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cs="Arial"/>
                <w:kern w:val="2"/>
                <w:sz w:val="18"/>
              </w:rPr>
            </w:pPr>
            <w:r w:rsidRPr="008D2B89">
              <w:rPr>
                <w:rFonts w:ascii="Arial" w:eastAsia="SimSun" w:hAnsi="Arial" w:cs="Arial"/>
                <w:sz w:val="18"/>
                <w:szCs w:val="18"/>
                <w:lang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B6FA9F"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r>
      <w:tr w:rsidR="008D2B89" w:rsidRPr="008D2B89" w14:paraId="49C4DBDE" w14:textId="77777777" w:rsidTr="00A21B0D">
        <w:trPr>
          <w:jc w:val="center"/>
        </w:trPr>
        <w:tc>
          <w:tcPr>
            <w:tcW w:w="1983" w:type="dxa"/>
            <w:tcBorders>
              <w:top w:val="nil"/>
              <w:left w:val="single" w:sz="4" w:space="0" w:color="auto"/>
              <w:bottom w:val="nil"/>
              <w:right w:val="single" w:sz="4" w:space="0" w:color="auto"/>
            </w:tcBorders>
            <w:shd w:val="clear" w:color="auto" w:fill="auto"/>
            <w:vAlign w:val="center"/>
          </w:tcPr>
          <w:p w14:paraId="688D003A"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44E91CF"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53C526B"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cs="Arial"/>
                <w:kern w:val="2"/>
                <w:sz w:val="18"/>
              </w:rPr>
            </w:pPr>
            <w:r w:rsidRPr="008D2B89">
              <w:rPr>
                <w:rFonts w:ascii="Arial" w:eastAsia="游明朝" w:hAnsi="Arial"/>
                <w:kern w:val="2"/>
                <w:sz w:val="18"/>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0632B0C3" w14:textId="77777777" w:rsidR="008D2B89" w:rsidRPr="008D2B89" w:rsidRDefault="008D2B89" w:rsidP="008D2B89">
            <w:pPr>
              <w:overflowPunct w:val="0"/>
              <w:autoSpaceDE w:val="0"/>
              <w:autoSpaceDN w:val="0"/>
              <w:adjustRightInd w:val="0"/>
              <w:spacing w:after="0"/>
              <w:jc w:val="center"/>
              <w:textAlignment w:val="baseline"/>
              <w:rPr>
                <w:rFonts w:ascii="Arial" w:eastAsia="SimSun" w:hAnsi="Arial" w:cs="Arial"/>
                <w:sz w:val="18"/>
                <w:szCs w:val="18"/>
                <w:lang w:eastAsia="zh-CN" w:bidi="ar"/>
              </w:rPr>
            </w:pPr>
            <w:r w:rsidRPr="008D2B89">
              <w:rPr>
                <w:rFonts w:ascii="Arial" w:eastAsia="SimSun" w:hAnsi="Arial" w:cs="Arial"/>
                <w:sz w:val="18"/>
                <w:szCs w:val="18"/>
                <w:lang w:eastAsia="zh-CN" w:bidi="ar"/>
              </w:rPr>
              <w:t>See n38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B3CCCE"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hint="eastAsia"/>
                <w:sz w:val="18"/>
                <w:lang w:eastAsia="zh-CN"/>
              </w:rPr>
              <w:t xml:space="preserve">4 </w:t>
            </w:r>
            <w:r w:rsidRPr="008D2B89">
              <w:rPr>
                <w:rFonts w:ascii="Arial" w:eastAsia="游明朝" w:hAnsi="Arial"/>
                <w:sz w:val="18"/>
                <w:lang w:eastAsia="zh-CN"/>
              </w:rPr>
              <w:t>and 5</w:t>
            </w:r>
          </w:p>
        </w:tc>
      </w:tr>
      <w:tr w:rsidR="008D2B89" w:rsidRPr="008D2B89" w14:paraId="4E816BF8" w14:textId="77777777" w:rsidTr="00A21B0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033B61B"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ADDF735"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0619E72"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cs="Arial"/>
                <w:kern w:val="2"/>
                <w:sz w:val="18"/>
              </w:rPr>
            </w:pPr>
            <w:r w:rsidRPr="008D2B89">
              <w:rPr>
                <w:rFonts w:ascii="Arial" w:eastAsia="游明朝" w:hAnsi="Arial"/>
                <w:kern w:val="2"/>
                <w:sz w:val="18"/>
                <w:lang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C084E5C" w14:textId="77777777" w:rsidR="008D2B89" w:rsidRPr="008D2B89" w:rsidRDefault="008D2B89" w:rsidP="008D2B89">
            <w:pPr>
              <w:overflowPunct w:val="0"/>
              <w:autoSpaceDE w:val="0"/>
              <w:autoSpaceDN w:val="0"/>
              <w:adjustRightInd w:val="0"/>
              <w:spacing w:after="0"/>
              <w:jc w:val="center"/>
              <w:textAlignment w:val="baseline"/>
              <w:rPr>
                <w:rFonts w:ascii="Arial" w:eastAsia="SimSun" w:hAnsi="Arial" w:cs="Arial"/>
                <w:sz w:val="18"/>
                <w:szCs w:val="18"/>
                <w:lang w:eastAsia="zh-CN" w:bidi="ar"/>
              </w:rPr>
            </w:pPr>
            <w:r w:rsidRPr="008D2B89">
              <w:rPr>
                <w:rFonts w:ascii="Arial" w:eastAsia="SimSun" w:hAnsi="Arial" w:cs="Arial"/>
                <w:sz w:val="18"/>
                <w:szCs w:val="18"/>
                <w:lang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B2FC2F"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r>
      <w:tr w:rsidR="008D2B89" w:rsidRPr="008D2B89" w14:paraId="44FA78AF" w14:textId="77777777" w:rsidTr="00A21B0D">
        <w:trPr>
          <w:jc w:val="center"/>
        </w:trPr>
        <w:tc>
          <w:tcPr>
            <w:tcW w:w="1983" w:type="dxa"/>
            <w:tcBorders>
              <w:left w:val="single" w:sz="4" w:space="0" w:color="auto"/>
              <w:bottom w:val="nil"/>
              <w:right w:val="single" w:sz="4" w:space="0" w:color="auto"/>
            </w:tcBorders>
            <w:shd w:val="clear" w:color="auto" w:fill="auto"/>
            <w:vAlign w:val="center"/>
          </w:tcPr>
          <w:p w14:paraId="5617DB37"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kern w:val="2"/>
                <w:sz w:val="18"/>
                <w:lang w:eastAsia="zh-CN"/>
              </w:rPr>
            </w:pPr>
            <w:r w:rsidRPr="008D2B89">
              <w:rPr>
                <w:rFonts w:ascii="Arial" w:eastAsia="游明朝" w:hAnsi="Arial"/>
                <w:kern w:val="2"/>
                <w:sz w:val="18"/>
                <w:lang w:eastAsia="zh-CN"/>
              </w:rPr>
              <w:t>CA_n38A-n79A</w:t>
            </w:r>
          </w:p>
        </w:tc>
        <w:tc>
          <w:tcPr>
            <w:tcW w:w="1690" w:type="dxa"/>
            <w:tcBorders>
              <w:left w:val="single" w:sz="4" w:space="0" w:color="auto"/>
              <w:bottom w:val="nil"/>
              <w:right w:val="single" w:sz="4" w:space="0" w:color="auto"/>
            </w:tcBorders>
            <w:shd w:val="clear" w:color="auto" w:fill="auto"/>
            <w:vAlign w:val="center"/>
          </w:tcPr>
          <w:p w14:paraId="6C41A9D0"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kern w:val="2"/>
                <w:sz w:val="18"/>
                <w:lang w:eastAsia="zh-CN"/>
              </w:rPr>
            </w:pPr>
            <w:r w:rsidRPr="008D2B89">
              <w:rPr>
                <w:rFonts w:ascii="Arial" w:eastAsia="游明朝" w:hAnsi="Arial" w:hint="eastAsia"/>
                <w:kern w:val="2"/>
                <w:sz w:val="18"/>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2E1C92CA"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r w:rsidRPr="008D2B89">
              <w:rPr>
                <w:rFonts w:ascii="Arial" w:eastAsia="游明朝" w:hAnsi="Arial"/>
                <w:kern w:val="2"/>
                <w:sz w:val="18"/>
                <w:lang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19381D89" w14:textId="77777777" w:rsidR="008D2B89" w:rsidRPr="008D2B89" w:rsidRDefault="008D2B89" w:rsidP="008D2B89">
            <w:pPr>
              <w:overflowPunct w:val="0"/>
              <w:autoSpaceDE w:val="0"/>
              <w:autoSpaceDN w:val="0"/>
              <w:adjustRightInd w:val="0"/>
              <w:spacing w:after="0"/>
              <w:jc w:val="center"/>
              <w:textAlignment w:val="baseline"/>
              <w:rPr>
                <w:rFonts w:ascii="Arial" w:eastAsia="SimSun" w:hAnsi="Arial" w:cs="Arial"/>
                <w:sz w:val="18"/>
                <w:szCs w:val="18"/>
                <w:lang w:eastAsia="zh-CN" w:bidi="ar"/>
              </w:rPr>
            </w:pPr>
            <w:r w:rsidRPr="008D2B89">
              <w:rPr>
                <w:rFonts w:ascii="Arial" w:eastAsia="SimSun" w:hAnsi="Arial" w:cs="Arial"/>
                <w:sz w:val="18"/>
                <w:szCs w:val="18"/>
                <w:lang w:eastAsia="zh-CN" w:bidi="ar"/>
              </w:rPr>
              <w:t>5, 10, 15, 20</w:t>
            </w:r>
            <w:r w:rsidRPr="008D2B89">
              <w:rPr>
                <w:rFonts w:ascii="Arial" w:eastAsia="SimSun" w:hAnsi="Arial" w:cs="Arial" w:hint="eastAsia"/>
                <w:sz w:val="18"/>
                <w:szCs w:val="18"/>
                <w:lang w:eastAsia="zh-CN" w:bidi="ar"/>
              </w:rPr>
              <w:t>, 25, 30, 40</w:t>
            </w:r>
          </w:p>
        </w:tc>
        <w:tc>
          <w:tcPr>
            <w:tcW w:w="1360" w:type="dxa"/>
            <w:tcBorders>
              <w:left w:val="single" w:sz="4" w:space="0" w:color="auto"/>
              <w:bottom w:val="nil"/>
              <w:right w:val="single" w:sz="4" w:space="0" w:color="auto"/>
            </w:tcBorders>
            <w:shd w:val="clear" w:color="auto" w:fill="auto"/>
            <w:vAlign w:val="center"/>
          </w:tcPr>
          <w:p w14:paraId="18D1D58E"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r w:rsidRPr="008D2B89">
              <w:rPr>
                <w:rFonts w:ascii="Arial" w:eastAsia="游明朝" w:hAnsi="Arial" w:hint="eastAsia"/>
                <w:sz w:val="18"/>
                <w:szCs w:val="18"/>
                <w:lang w:eastAsia="zh-CN"/>
              </w:rPr>
              <w:t>0</w:t>
            </w:r>
          </w:p>
        </w:tc>
      </w:tr>
      <w:tr w:rsidR="008D2B89" w:rsidRPr="008D2B89" w14:paraId="1059C0D0" w14:textId="77777777" w:rsidTr="00A21B0D">
        <w:trPr>
          <w:jc w:val="center"/>
        </w:trPr>
        <w:tc>
          <w:tcPr>
            <w:tcW w:w="1983" w:type="dxa"/>
            <w:tcBorders>
              <w:top w:val="nil"/>
              <w:left w:val="single" w:sz="4" w:space="0" w:color="auto"/>
              <w:bottom w:val="nil"/>
              <w:right w:val="single" w:sz="4" w:space="0" w:color="auto"/>
            </w:tcBorders>
            <w:shd w:val="clear" w:color="auto" w:fill="auto"/>
            <w:vAlign w:val="center"/>
          </w:tcPr>
          <w:p w14:paraId="57F4B215"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kern w:val="2"/>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160A7AB"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kern w:val="2"/>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40D355E"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r w:rsidRPr="008D2B89">
              <w:rPr>
                <w:rFonts w:ascii="Arial" w:eastAsia="游明朝" w:hAnsi="Arial" w:cs="Arial"/>
                <w:kern w:val="2"/>
                <w:sz w:val="18"/>
              </w:rPr>
              <w:t>n7</w:t>
            </w:r>
            <w:r w:rsidRPr="008D2B89">
              <w:rPr>
                <w:rFonts w:ascii="Arial" w:eastAsia="游明朝" w:hAnsi="Arial" w:cs="Arial" w:hint="eastAsia"/>
                <w:kern w:val="2"/>
                <w:sz w:val="18"/>
                <w:lang w:eastAsia="zh-CN"/>
              </w:rPr>
              <w:t>9</w:t>
            </w:r>
          </w:p>
        </w:tc>
        <w:tc>
          <w:tcPr>
            <w:tcW w:w="4081" w:type="dxa"/>
            <w:tcBorders>
              <w:top w:val="single" w:sz="4" w:space="0" w:color="auto"/>
              <w:left w:val="single" w:sz="4" w:space="0" w:color="auto"/>
              <w:bottom w:val="single" w:sz="4" w:space="0" w:color="auto"/>
              <w:right w:val="single" w:sz="4" w:space="0" w:color="auto"/>
            </w:tcBorders>
            <w:vAlign w:val="center"/>
          </w:tcPr>
          <w:p w14:paraId="19C546B8" w14:textId="77777777" w:rsidR="008D2B89" w:rsidRPr="008D2B89" w:rsidRDefault="008D2B89" w:rsidP="008D2B89">
            <w:pPr>
              <w:overflowPunct w:val="0"/>
              <w:autoSpaceDE w:val="0"/>
              <w:autoSpaceDN w:val="0"/>
              <w:adjustRightInd w:val="0"/>
              <w:spacing w:after="0"/>
              <w:jc w:val="center"/>
              <w:textAlignment w:val="baseline"/>
              <w:rPr>
                <w:rFonts w:ascii="Arial" w:eastAsia="SimSun" w:hAnsi="Arial" w:cs="Arial"/>
                <w:sz w:val="18"/>
                <w:szCs w:val="18"/>
                <w:lang w:eastAsia="zh-CN" w:bidi="ar"/>
              </w:rPr>
            </w:pPr>
            <w:r w:rsidRPr="008D2B89">
              <w:rPr>
                <w:rFonts w:ascii="Arial" w:eastAsia="SimSun" w:hAnsi="Arial" w:cs="Arial"/>
                <w:sz w:val="18"/>
                <w:szCs w:val="18"/>
                <w:lang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36C614"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p>
        </w:tc>
      </w:tr>
      <w:tr w:rsidR="008D2B89" w:rsidRPr="008D2B89" w14:paraId="48955CE8" w14:textId="77777777" w:rsidTr="00A21B0D">
        <w:trPr>
          <w:jc w:val="center"/>
        </w:trPr>
        <w:tc>
          <w:tcPr>
            <w:tcW w:w="1983" w:type="dxa"/>
            <w:tcBorders>
              <w:top w:val="nil"/>
              <w:left w:val="single" w:sz="4" w:space="0" w:color="auto"/>
              <w:bottom w:val="nil"/>
              <w:right w:val="single" w:sz="4" w:space="0" w:color="auto"/>
            </w:tcBorders>
            <w:shd w:val="clear" w:color="auto" w:fill="auto"/>
            <w:vAlign w:val="center"/>
          </w:tcPr>
          <w:p w14:paraId="5E46B358"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kern w:val="2"/>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95B1142"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kern w:val="2"/>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5B1E619"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cs="Arial"/>
                <w:kern w:val="2"/>
                <w:sz w:val="18"/>
              </w:rPr>
            </w:pPr>
            <w:r w:rsidRPr="008D2B89">
              <w:rPr>
                <w:rFonts w:ascii="Arial" w:eastAsia="游明朝" w:hAnsi="Arial"/>
                <w:kern w:val="2"/>
                <w:sz w:val="18"/>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64D50DBE" w14:textId="77777777" w:rsidR="008D2B89" w:rsidRPr="008D2B89" w:rsidRDefault="008D2B89" w:rsidP="008D2B89">
            <w:pPr>
              <w:overflowPunct w:val="0"/>
              <w:autoSpaceDE w:val="0"/>
              <w:autoSpaceDN w:val="0"/>
              <w:adjustRightInd w:val="0"/>
              <w:spacing w:after="0"/>
              <w:jc w:val="center"/>
              <w:textAlignment w:val="baseline"/>
              <w:rPr>
                <w:rFonts w:ascii="Arial" w:eastAsia="SimSun" w:hAnsi="Arial" w:cs="Arial"/>
                <w:sz w:val="18"/>
                <w:szCs w:val="18"/>
                <w:lang w:eastAsia="zh-CN" w:bidi="ar"/>
              </w:rPr>
            </w:pPr>
            <w:r w:rsidRPr="008D2B89">
              <w:rPr>
                <w:rFonts w:ascii="Arial" w:eastAsia="SimSun" w:hAnsi="Arial" w:cs="Arial"/>
                <w:sz w:val="18"/>
                <w:szCs w:val="18"/>
                <w:lang w:eastAsia="zh-CN" w:bidi="ar"/>
              </w:rPr>
              <w:t>See n38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7D28DC"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r w:rsidRPr="008D2B89">
              <w:rPr>
                <w:rFonts w:ascii="Arial" w:eastAsia="游明朝" w:hAnsi="Arial" w:hint="eastAsia"/>
                <w:sz w:val="18"/>
                <w:lang w:eastAsia="zh-CN"/>
              </w:rPr>
              <w:t xml:space="preserve">4 </w:t>
            </w:r>
            <w:r w:rsidRPr="008D2B89">
              <w:rPr>
                <w:rFonts w:ascii="Arial" w:eastAsia="游明朝" w:hAnsi="Arial"/>
                <w:sz w:val="18"/>
                <w:lang w:eastAsia="zh-CN"/>
              </w:rPr>
              <w:t>and 5</w:t>
            </w:r>
          </w:p>
        </w:tc>
      </w:tr>
      <w:tr w:rsidR="008D2B89" w:rsidRPr="008D2B89" w14:paraId="2F9A96B5" w14:textId="77777777" w:rsidTr="00A21B0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51A1A15"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kern w:val="2"/>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5675D62"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kern w:val="2"/>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9767CED"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cs="Arial"/>
                <w:kern w:val="2"/>
                <w:sz w:val="18"/>
              </w:rPr>
            </w:pPr>
            <w:r w:rsidRPr="008D2B89">
              <w:rPr>
                <w:rFonts w:ascii="Arial" w:eastAsia="游明朝" w:hAnsi="Arial"/>
                <w:kern w:val="2"/>
                <w:sz w:val="18"/>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1A3618B" w14:textId="77777777" w:rsidR="008D2B89" w:rsidRPr="008D2B89" w:rsidRDefault="008D2B89" w:rsidP="008D2B89">
            <w:pPr>
              <w:overflowPunct w:val="0"/>
              <w:autoSpaceDE w:val="0"/>
              <w:autoSpaceDN w:val="0"/>
              <w:adjustRightInd w:val="0"/>
              <w:spacing w:after="0"/>
              <w:jc w:val="center"/>
              <w:textAlignment w:val="baseline"/>
              <w:rPr>
                <w:rFonts w:ascii="Arial" w:eastAsia="SimSun" w:hAnsi="Arial" w:cs="Arial"/>
                <w:sz w:val="18"/>
                <w:szCs w:val="18"/>
                <w:lang w:eastAsia="zh-CN" w:bidi="ar"/>
              </w:rPr>
            </w:pPr>
            <w:r w:rsidRPr="008D2B89">
              <w:rPr>
                <w:rFonts w:ascii="Arial" w:eastAsia="SimSun" w:hAnsi="Arial" w:cs="Arial"/>
                <w:sz w:val="18"/>
                <w:szCs w:val="18"/>
                <w:lang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E1FC59"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p>
        </w:tc>
      </w:tr>
      <w:tr w:rsidR="008D2B89" w:rsidRPr="008D2B89" w14:paraId="7927DB50" w14:textId="77777777" w:rsidTr="00A21B0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8947651"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kern w:val="2"/>
                <w:sz w:val="18"/>
                <w:lang w:eastAsia="zh-CN"/>
              </w:rPr>
            </w:pPr>
            <w:r w:rsidRPr="008D2B89">
              <w:rPr>
                <w:rFonts w:ascii="Arial" w:eastAsia="游明朝" w:hAnsi="Arial"/>
                <w:kern w:val="2"/>
                <w:sz w:val="18"/>
                <w:lang w:eastAsia="zh-CN"/>
              </w:rPr>
              <w:t>CA_n38A-n79C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28BF617"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kern w:val="2"/>
                <w:sz w:val="18"/>
                <w:lang w:eastAsia="zh-CN"/>
              </w:rPr>
            </w:pPr>
            <w:r w:rsidRPr="008D2B89">
              <w:rPr>
                <w:rFonts w:ascii="Arial" w:eastAsia="游明朝" w:hAnsi="Arial" w:hint="eastAsia"/>
                <w:kern w:val="2"/>
                <w:sz w:val="18"/>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5E6CA313"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r w:rsidRPr="008D2B89">
              <w:rPr>
                <w:rFonts w:ascii="Arial" w:eastAsia="游明朝" w:hAnsi="Arial"/>
                <w:kern w:val="2"/>
                <w:sz w:val="18"/>
                <w:lang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08B8FE20" w14:textId="77777777" w:rsidR="008D2B89" w:rsidRPr="008D2B89" w:rsidRDefault="008D2B89" w:rsidP="008D2B89">
            <w:pPr>
              <w:overflowPunct w:val="0"/>
              <w:autoSpaceDE w:val="0"/>
              <w:autoSpaceDN w:val="0"/>
              <w:adjustRightInd w:val="0"/>
              <w:spacing w:after="0"/>
              <w:jc w:val="center"/>
              <w:textAlignment w:val="baseline"/>
              <w:rPr>
                <w:rFonts w:ascii="Arial" w:eastAsia="SimSun" w:hAnsi="Arial" w:cs="Arial"/>
                <w:sz w:val="18"/>
                <w:szCs w:val="18"/>
                <w:lang w:eastAsia="zh-CN" w:bidi="ar"/>
              </w:rPr>
            </w:pPr>
            <w:r w:rsidRPr="008D2B89">
              <w:rPr>
                <w:rFonts w:ascii="Arial" w:eastAsia="SimSun" w:hAnsi="Arial" w:cs="Arial"/>
                <w:sz w:val="18"/>
                <w:szCs w:val="18"/>
                <w:lang w:eastAsia="zh-CN" w:bidi="ar"/>
              </w:rPr>
              <w:t>5, 10, 15, 20</w:t>
            </w:r>
            <w:r w:rsidRPr="008D2B89">
              <w:rPr>
                <w:rFonts w:ascii="Arial" w:eastAsia="SimSun" w:hAnsi="Arial" w:cs="Arial" w:hint="eastAsia"/>
                <w:sz w:val="18"/>
                <w:szCs w:val="18"/>
                <w:lang w:eastAsia="zh-CN" w:bidi="ar"/>
              </w:rPr>
              <w:t>,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F9CC85"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r w:rsidRPr="008D2B89">
              <w:rPr>
                <w:rFonts w:ascii="Arial" w:eastAsia="游明朝" w:hAnsi="Arial" w:hint="eastAsia"/>
                <w:sz w:val="18"/>
                <w:szCs w:val="18"/>
                <w:lang w:eastAsia="zh-CN"/>
              </w:rPr>
              <w:t>0</w:t>
            </w:r>
          </w:p>
        </w:tc>
      </w:tr>
      <w:tr w:rsidR="008D2B89" w:rsidRPr="008D2B89" w14:paraId="17503DEE" w14:textId="77777777" w:rsidTr="00A21B0D">
        <w:trPr>
          <w:jc w:val="center"/>
        </w:trPr>
        <w:tc>
          <w:tcPr>
            <w:tcW w:w="1983" w:type="dxa"/>
            <w:tcBorders>
              <w:top w:val="nil"/>
              <w:left w:val="single" w:sz="4" w:space="0" w:color="auto"/>
              <w:bottom w:val="nil"/>
              <w:right w:val="single" w:sz="4" w:space="0" w:color="auto"/>
            </w:tcBorders>
            <w:shd w:val="clear" w:color="auto" w:fill="auto"/>
            <w:vAlign w:val="center"/>
          </w:tcPr>
          <w:p w14:paraId="09157378"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kern w:val="2"/>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6FB692F"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kern w:val="2"/>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5FEF874"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r w:rsidRPr="008D2B89">
              <w:rPr>
                <w:rFonts w:ascii="Arial" w:eastAsia="游明朝" w:hAnsi="Arial" w:cs="Arial"/>
                <w:kern w:val="2"/>
                <w:sz w:val="18"/>
              </w:rPr>
              <w:t>n7</w:t>
            </w:r>
            <w:r w:rsidRPr="008D2B89">
              <w:rPr>
                <w:rFonts w:ascii="Arial" w:eastAsia="游明朝" w:hAnsi="Arial" w:cs="Arial" w:hint="eastAsia"/>
                <w:kern w:val="2"/>
                <w:sz w:val="18"/>
                <w:lang w:eastAsia="zh-CN"/>
              </w:rPr>
              <w:t>9</w:t>
            </w:r>
          </w:p>
        </w:tc>
        <w:tc>
          <w:tcPr>
            <w:tcW w:w="4081" w:type="dxa"/>
            <w:tcBorders>
              <w:top w:val="single" w:sz="4" w:space="0" w:color="auto"/>
              <w:left w:val="single" w:sz="4" w:space="0" w:color="auto"/>
              <w:bottom w:val="single" w:sz="4" w:space="0" w:color="auto"/>
              <w:right w:val="single" w:sz="4" w:space="0" w:color="auto"/>
            </w:tcBorders>
            <w:vAlign w:val="center"/>
          </w:tcPr>
          <w:p w14:paraId="618E65D0" w14:textId="77777777" w:rsidR="008D2B89" w:rsidRPr="008D2B89" w:rsidRDefault="008D2B89" w:rsidP="008D2B89">
            <w:pPr>
              <w:overflowPunct w:val="0"/>
              <w:autoSpaceDE w:val="0"/>
              <w:autoSpaceDN w:val="0"/>
              <w:adjustRightInd w:val="0"/>
              <w:spacing w:after="0"/>
              <w:jc w:val="center"/>
              <w:textAlignment w:val="baseline"/>
              <w:rPr>
                <w:rFonts w:ascii="Arial" w:eastAsia="SimSun" w:hAnsi="Arial" w:cs="Arial"/>
                <w:sz w:val="18"/>
                <w:szCs w:val="18"/>
                <w:lang w:eastAsia="zh-CN" w:bidi="ar"/>
              </w:rPr>
            </w:pPr>
            <w:r w:rsidRPr="008D2B89">
              <w:rPr>
                <w:rFonts w:ascii="Arial" w:eastAsia="SimSun" w:hAnsi="Arial" w:cs="Arial"/>
                <w:sz w:val="18"/>
                <w:szCs w:val="18"/>
                <w:lang w:eastAsia="zh-CN" w:bidi="ar"/>
              </w:rPr>
              <w:t>CA_n7</w:t>
            </w:r>
            <w:r w:rsidRPr="008D2B89">
              <w:rPr>
                <w:rFonts w:ascii="Arial" w:eastAsia="SimSun" w:hAnsi="Arial" w:cs="Arial" w:hint="eastAsia"/>
                <w:sz w:val="18"/>
                <w:szCs w:val="18"/>
                <w:lang w:eastAsia="zh-CN" w:bidi="ar"/>
              </w:rPr>
              <w:t>9C</w:t>
            </w:r>
            <w:r w:rsidRPr="008D2B89">
              <w:rPr>
                <w:rFonts w:ascii="Arial" w:eastAsia="SimSun" w:hAnsi="Arial" w:cs="Arial"/>
                <w:sz w:val="18"/>
                <w:szCs w:val="18"/>
                <w:lang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E4B714"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p>
        </w:tc>
      </w:tr>
      <w:tr w:rsidR="008D2B89" w:rsidRPr="008D2B89" w14:paraId="2056515E" w14:textId="77777777" w:rsidTr="00A21B0D">
        <w:trPr>
          <w:jc w:val="center"/>
        </w:trPr>
        <w:tc>
          <w:tcPr>
            <w:tcW w:w="1983" w:type="dxa"/>
            <w:tcBorders>
              <w:top w:val="nil"/>
              <w:left w:val="single" w:sz="4" w:space="0" w:color="auto"/>
              <w:bottom w:val="nil"/>
              <w:right w:val="single" w:sz="4" w:space="0" w:color="auto"/>
            </w:tcBorders>
            <w:shd w:val="clear" w:color="auto" w:fill="auto"/>
            <w:vAlign w:val="center"/>
          </w:tcPr>
          <w:p w14:paraId="7C6487C2"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kern w:val="2"/>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7B91570"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kern w:val="2"/>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2783C2F"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cs="Arial"/>
                <w:kern w:val="2"/>
                <w:sz w:val="18"/>
              </w:rPr>
            </w:pPr>
            <w:r w:rsidRPr="008D2B89">
              <w:rPr>
                <w:rFonts w:ascii="Arial" w:eastAsia="游明朝" w:hAnsi="Arial"/>
                <w:kern w:val="2"/>
                <w:sz w:val="18"/>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69A9B063" w14:textId="77777777" w:rsidR="008D2B89" w:rsidRPr="008D2B89" w:rsidRDefault="008D2B89" w:rsidP="008D2B89">
            <w:pPr>
              <w:overflowPunct w:val="0"/>
              <w:autoSpaceDE w:val="0"/>
              <w:autoSpaceDN w:val="0"/>
              <w:adjustRightInd w:val="0"/>
              <w:spacing w:after="0"/>
              <w:jc w:val="center"/>
              <w:textAlignment w:val="baseline"/>
              <w:rPr>
                <w:rFonts w:ascii="Arial" w:eastAsia="SimSun" w:hAnsi="Arial" w:cs="Arial"/>
                <w:sz w:val="18"/>
                <w:szCs w:val="18"/>
                <w:lang w:eastAsia="zh-CN" w:bidi="ar"/>
              </w:rPr>
            </w:pPr>
            <w:r w:rsidRPr="008D2B89">
              <w:rPr>
                <w:rFonts w:ascii="Arial" w:eastAsia="SimSun" w:hAnsi="Arial" w:cs="Arial"/>
                <w:sz w:val="18"/>
                <w:szCs w:val="18"/>
                <w:lang w:eastAsia="zh-CN" w:bidi="ar"/>
              </w:rPr>
              <w:t>See n38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E0B396"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r w:rsidRPr="008D2B89">
              <w:rPr>
                <w:rFonts w:ascii="Arial" w:eastAsia="游明朝" w:hAnsi="Arial" w:hint="eastAsia"/>
                <w:sz w:val="18"/>
                <w:lang w:eastAsia="zh-CN"/>
              </w:rPr>
              <w:t xml:space="preserve">4 </w:t>
            </w:r>
            <w:r w:rsidRPr="008D2B89">
              <w:rPr>
                <w:rFonts w:ascii="Arial" w:eastAsia="游明朝" w:hAnsi="Arial"/>
                <w:sz w:val="18"/>
                <w:lang w:eastAsia="zh-CN"/>
              </w:rPr>
              <w:t>and 5</w:t>
            </w:r>
          </w:p>
        </w:tc>
      </w:tr>
      <w:tr w:rsidR="008D2B89" w:rsidRPr="008D2B89" w14:paraId="2A2178C4" w14:textId="77777777" w:rsidTr="00A21B0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A7C4EC1"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kern w:val="2"/>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DE60027"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kern w:val="2"/>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BA0C14A"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cs="Arial"/>
                <w:kern w:val="2"/>
                <w:sz w:val="18"/>
              </w:rPr>
            </w:pPr>
            <w:r w:rsidRPr="008D2B89">
              <w:rPr>
                <w:rFonts w:ascii="Arial" w:eastAsia="游明朝" w:hAnsi="Arial" w:cs="Arial"/>
                <w:kern w:val="2"/>
                <w:sz w:val="18"/>
              </w:rPr>
              <w:t>n7</w:t>
            </w:r>
            <w:r w:rsidRPr="008D2B89">
              <w:rPr>
                <w:rFonts w:ascii="Arial" w:eastAsia="游明朝" w:hAnsi="Arial" w:cs="Arial" w:hint="eastAsia"/>
                <w:kern w:val="2"/>
                <w:sz w:val="18"/>
                <w:lang w:eastAsia="zh-CN"/>
              </w:rPr>
              <w:t>9</w:t>
            </w:r>
          </w:p>
        </w:tc>
        <w:tc>
          <w:tcPr>
            <w:tcW w:w="4081" w:type="dxa"/>
            <w:tcBorders>
              <w:top w:val="single" w:sz="4" w:space="0" w:color="auto"/>
              <w:left w:val="single" w:sz="4" w:space="0" w:color="auto"/>
              <w:bottom w:val="single" w:sz="4" w:space="0" w:color="auto"/>
              <w:right w:val="single" w:sz="4" w:space="0" w:color="auto"/>
            </w:tcBorders>
            <w:vAlign w:val="center"/>
          </w:tcPr>
          <w:p w14:paraId="61242E17" w14:textId="77777777" w:rsidR="008D2B89" w:rsidRPr="008D2B89" w:rsidRDefault="008D2B89" w:rsidP="008D2B89">
            <w:pPr>
              <w:overflowPunct w:val="0"/>
              <w:autoSpaceDE w:val="0"/>
              <w:autoSpaceDN w:val="0"/>
              <w:adjustRightInd w:val="0"/>
              <w:spacing w:after="0"/>
              <w:jc w:val="center"/>
              <w:textAlignment w:val="baseline"/>
              <w:rPr>
                <w:rFonts w:ascii="Arial" w:eastAsia="SimSun" w:hAnsi="Arial" w:cs="Arial"/>
                <w:sz w:val="18"/>
                <w:szCs w:val="18"/>
                <w:lang w:eastAsia="zh-CN" w:bidi="ar"/>
              </w:rPr>
            </w:pPr>
            <w:r w:rsidRPr="008D2B89">
              <w:rPr>
                <w:rFonts w:ascii="Arial" w:eastAsia="SimSun" w:hAnsi="Arial" w:cs="Arial"/>
                <w:sz w:val="18"/>
                <w:szCs w:val="18"/>
                <w:lang w:eastAsia="zh-CN" w:bidi="ar"/>
              </w:rPr>
              <w:t>CA_n7</w:t>
            </w:r>
            <w:r w:rsidRPr="008D2B89">
              <w:rPr>
                <w:rFonts w:ascii="Arial" w:eastAsia="SimSun" w:hAnsi="Arial" w:cs="Arial" w:hint="eastAsia"/>
                <w:sz w:val="18"/>
                <w:szCs w:val="18"/>
                <w:lang w:eastAsia="zh-CN" w:bidi="ar"/>
              </w:rPr>
              <w:t>9C</w:t>
            </w:r>
            <w:r w:rsidRPr="008D2B89">
              <w:rPr>
                <w:rFonts w:ascii="Arial" w:eastAsia="SimSun" w:hAnsi="Arial" w:cs="Arial"/>
                <w:sz w:val="18"/>
                <w:szCs w:val="18"/>
                <w:lang w:eastAsia="zh-CN" w:bidi="ar"/>
              </w:rPr>
              <w:t>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090C16"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p>
        </w:tc>
      </w:tr>
      <w:tr w:rsidR="008D2B89" w:rsidRPr="008D2B89" w14:paraId="0B13EFBD" w14:textId="77777777" w:rsidTr="00A21B0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122C9B3" w14:textId="77777777" w:rsidR="008D2B89" w:rsidRPr="008D2B89" w:rsidRDefault="008D2B89" w:rsidP="008D2B89">
            <w:pPr>
              <w:keepNext/>
              <w:overflowPunct w:val="0"/>
              <w:autoSpaceDE w:val="0"/>
              <w:autoSpaceDN w:val="0"/>
              <w:adjustRightInd w:val="0"/>
              <w:spacing w:after="0"/>
              <w:jc w:val="center"/>
              <w:textAlignment w:val="baseline"/>
              <w:rPr>
                <w:rFonts w:ascii="Arial" w:eastAsia="游明朝" w:hAnsi="Arial"/>
                <w:sz w:val="18"/>
                <w:szCs w:val="18"/>
                <w:lang w:eastAsia="zh-CN"/>
              </w:rPr>
            </w:pPr>
            <w:r w:rsidRPr="008D2B89">
              <w:rPr>
                <w:rFonts w:ascii="Arial" w:eastAsia="游明朝" w:hAnsi="Arial" w:hint="eastAsia"/>
                <w:sz w:val="18"/>
                <w:szCs w:val="18"/>
                <w:lang w:eastAsia="zh-CN"/>
              </w:rPr>
              <w:t>CA</w:t>
            </w:r>
            <w:r w:rsidRPr="008D2B89">
              <w:rPr>
                <w:rFonts w:ascii="Arial" w:eastAsia="游明朝" w:hAnsi="Arial"/>
                <w:sz w:val="18"/>
                <w:szCs w:val="18"/>
              </w:rPr>
              <w:t>_</w:t>
            </w:r>
            <w:r w:rsidRPr="008D2B89">
              <w:rPr>
                <w:rFonts w:ascii="Arial" w:eastAsia="游明朝" w:hAnsi="Arial" w:hint="eastAsia"/>
                <w:sz w:val="18"/>
                <w:szCs w:val="18"/>
                <w:lang w:eastAsia="zh-CN"/>
              </w:rPr>
              <w:t>n39</w:t>
            </w:r>
            <w:r w:rsidRPr="008D2B89">
              <w:rPr>
                <w:rFonts w:ascii="Arial" w:eastAsia="游明朝" w:hAnsi="Arial"/>
                <w:sz w:val="18"/>
                <w:szCs w:val="18"/>
                <w:lang w:eastAsia="ja-JP"/>
              </w:rPr>
              <w:t>A-</w:t>
            </w:r>
            <w:r w:rsidRPr="008D2B89">
              <w:rPr>
                <w:rFonts w:ascii="Arial" w:eastAsia="游明朝" w:hAnsi="Arial" w:hint="eastAsia"/>
                <w:sz w:val="18"/>
                <w:szCs w:val="18"/>
                <w:lang w:eastAsia="zh-CN"/>
              </w:rPr>
              <w:t>n40</w:t>
            </w:r>
            <w:r w:rsidRPr="008D2B89">
              <w:rPr>
                <w:rFonts w:ascii="Arial" w:eastAsia="游明朝" w:hAnsi="Arial"/>
                <w:sz w:val="18"/>
                <w:szCs w:val="18"/>
                <w:lang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EA0B158" w14:textId="77777777" w:rsidR="008D2B89" w:rsidRPr="008D2B89" w:rsidRDefault="008D2B89" w:rsidP="008D2B89">
            <w:pPr>
              <w:keepNext/>
              <w:overflowPunct w:val="0"/>
              <w:autoSpaceDE w:val="0"/>
              <w:autoSpaceDN w:val="0"/>
              <w:adjustRightInd w:val="0"/>
              <w:spacing w:after="0"/>
              <w:jc w:val="center"/>
              <w:textAlignment w:val="baseline"/>
              <w:rPr>
                <w:rFonts w:ascii="Arial" w:eastAsia="游明朝" w:hAnsi="Arial"/>
                <w:sz w:val="18"/>
                <w:szCs w:val="18"/>
                <w:lang w:eastAsia="zh-CN"/>
              </w:rPr>
            </w:pPr>
            <w:r w:rsidRPr="008D2B89">
              <w:rPr>
                <w:rFonts w:ascii="Arial" w:eastAsia="游明朝" w:hAnsi="Arial" w:hint="eastAsia"/>
                <w:sz w:val="18"/>
                <w:szCs w:val="18"/>
                <w:lang w:eastAsia="zh-CN"/>
              </w:rPr>
              <w:t>n</w:t>
            </w:r>
            <w:r w:rsidRPr="008D2B89">
              <w:rPr>
                <w:rFonts w:ascii="Arial" w:eastAsia="游明朝" w:hAnsi="Arial"/>
                <w:sz w:val="18"/>
                <w:szCs w:val="18"/>
                <w:lang w:eastAsia="zh-CN"/>
              </w:rPr>
              <w:t>39</w:t>
            </w:r>
            <w:r w:rsidRPr="008D2B89">
              <w:rPr>
                <w:rFonts w:ascii="Arial" w:eastAsia="游明朝" w:hAnsi="Arial"/>
                <w:sz w:val="18"/>
                <w:szCs w:val="18"/>
                <w:vertAlign w:val="superscript"/>
                <w:lang w:eastAsia="zh-CN"/>
              </w:rPr>
              <w:t>8</w:t>
            </w:r>
          </w:p>
          <w:p w14:paraId="45C0443A" w14:textId="77777777" w:rsidR="008D2B89" w:rsidRPr="008D2B89" w:rsidRDefault="008D2B89" w:rsidP="008D2B89">
            <w:pPr>
              <w:keepNext/>
              <w:overflowPunct w:val="0"/>
              <w:autoSpaceDE w:val="0"/>
              <w:autoSpaceDN w:val="0"/>
              <w:adjustRightInd w:val="0"/>
              <w:spacing w:after="0"/>
              <w:jc w:val="center"/>
              <w:textAlignment w:val="baseline"/>
              <w:rPr>
                <w:rFonts w:ascii="Arial" w:eastAsia="游明朝" w:hAnsi="Arial"/>
                <w:sz w:val="18"/>
                <w:szCs w:val="18"/>
                <w:lang w:eastAsia="zh-CN"/>
              </w:rPr>
            </w:pPr>
            <w:r w:rsidRPr="008D2B89">
              <w:rPr>
                <w:rFonts w:ascii="Arial" w:eastAsia="游明朝" w:hAnsi="Arial" w:hint="eastAsia"/>
                <w:sz w:val="18"/>
                <w:szCs w:val="18"/>
                <w:lang w:eastAsia="zh-CN"/>
              </w:rPr>
              <w:t>n</w:t>
            </w:r>
            <w:r w:rsidRPr="008D2B89">
              <w:rPr>
                <w:rFonts w:ascii="Arial" w:eastAsia="游明朝" w:hAnsi="Arial"/>
                <w:sz w:val="18"/>
                <w:szCs w:val="18"/>
                <w:lang w:eastAsia="zh-CN"/>
              </w:rPr>
              <w:t>40</w:t>
            </w:r>
            <w:r w:rsidRPr="008D2B89">
              <w:rPr>
                <w:rFonts w:ascii="Arial" w:eastAsia="游明朝" w:hAnsi="Arial"/>
                <w:sz w:val="18"/>
                <w:szCs w:val="18"/>
                <w:vertAlign w:val="superscript"/>
                <w:lang w:eastAsia="zh-CN"/>
              </w:rPr>
              <w:t>8,9</w:t>
            </w:r>
          </w:p>
          <w:p w14:paraId="7C0634F1" w14:textId="77777777" w:rsidR="008D2B89" w:rsidRPr="008D2B89" w:rsidRDefault="008D2B89" w:rsidP="008D2B89">
            <w:pPr>
              <w:keepNext/>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hint="eastAsia"/>
                <w:sz w:val="18"/>
                <w:lang w:eastAsia="zh-CN"/>
              </w:rPr>
              <w:t>CA</w:t>
            </w:r>
            <w:r w:rsidRPr="008D2B89">
              <w:rPr>
                <w:rFonts w:ascii="Arial" w:eastAsia="游明朝" w:hAnsi="Arial"/>
                <w:sz w:val="18"/>
              </w:rPr>
              <w:t>_</w:t>
            </w:r>
            <w:r w:rsidRPr="008D2B89">
              <w:rPr>
                <w:rFonts w:ascii="Arial" w:eastAsia="游明朝" w:hAnsi="Arial" w:hint="eastAsia"/>
                <w:sz w:val="18"/>
                <w:lang w:eastAsia="zh-CN"/>
              </w:rPr>
              <w:t>n39</w:t>
            </w:r>
            <w:r w:rsidRPr="008D2B89">
              <w:rPr>
                <w:rFonts w:ascii="Arial" w:eastAsia="游明朝" w:hAnsi="Arial"/>
                <w:sz w:val="18"/>
                <w:lang w:eastAsia="ja-JP"/>
              </w:rPr>
              <w:t>A-</w:t>
            </w:r>
            <w:r w:rsidRPr="008D2B89">
              <w:rPr>
                <w:rFonts w:ascii="Arial" w:eastAsia="游明朝" w:hAnsi="Arial" w:hint="eastAsia"/>
                <w:sz w:val="18"/>
                <w:lang w:eastAsia="zh-CN"/>
              </w:rPr>
              <w:t>n40</w:t>
            </w:r>
            <w:r w:rsidRPr="008D2B89">
              <w:rPr>
                <w:rFonts w:ascii="Arial" w:eastAsia="游明朝" w:hAnsi="Arial"/>
                <w:sz w:val="18"/>
                <w:lang w:eastAsia="ja-JP"/>
              </w:rPr>
              <w:t>A</w:t>
            </w:r>
            <w:r w:rsidRPr="008D2B89">
              <w:rPr>
                <w:rFonts w:ascii="Arial" w:eastAsia="游明朝" w:hAnsi="Arial"/>
                <w:sz w:val="18"/>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1529F385" w14:textId="77777777" w:rsidR="008D2B89" w:rsidRPr="008D2B89" w:rsidRDefault="008D2B89" w:rsidP="008D2B89">
            <w:pPr>
              <w:keepNext/>
              <w:overflowPunct w:val="0"/>
              <w:autoSpaceDE w:val="0"/>
              <w:autoSpaceDN w:val="0"/>
              <w:adjustRightInd w:val="0"/>
              <w:spacing w:after="0"/>
              <w:jc w:val="center"/>
              <w:textAlignment w:val="baseline"/>
              <w:rPr>
                <w:rFonts w:ascii="Arial" w:eastAsia="游明朝" w:hAnsi="Arial"/>
                <w:sz w:val="18"/>
                <w:szCs w:val="18"/>
                <w:lang w:eastAsia="zh-CN"/>
              </w:rPr>
            </w:pPr>
            <w:r w:rsidRPr="008D2B89">
              <w:rPr>
                <w:rFonts w:ascii="Arial" w:eastAsia="游明朝" w:hAnsi="Arial" w:hint="eastAsia"/>
                <w:sz w:val="18"/>
                <w:szCs w:val="18"/>
                <w:lang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056FF370" w14:textId="77777777" w:rsidR="008D2B89" w:rsidRPr="008D2B89" w:rsidRDefault="008D2B89" w:rsidP="008D2B89">
            <w:pPr>
              <w:keepNext/>
              <w:overflowPunct w:val="0"/>
              <w:autoSpaceDE w:val="0"/>
              <w:autoSpaceDN w:val="0"/>
              <w:adjustRightInd w:val="0"/>
              <w:spacing w:after="0"/>
              <w:jc w:val="center"/>
              <w:textAlignment w:val="baseline"/>
              <w:rPr>
                <w:rFonts w:ascii="Arial" w:eastAsia="游明朝" w:hAnsi="Arial"/>
                <w:sz w:val="18"/>
                <w:szCs w:val="18"/>
                <w:lang w:eastAsia="zh-CN"/>
              </w:rPr>
            </w:pPr>
            <w:r w:rsidRPr="008D2B89">
              <w:rPr>
                <w:rFonts w:ascii="Arial" w:eastAsia="SimSun" w:hAnsi="Arial" w:cs="Arial"/>
                <w:sz w:val="18"/>
                <w:szCs w:val="18"/>
                <w:lang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DAB30E" w14:textId="77777777" w:rsidR="008D2B89" w:rsidRPr="008D2B89" w:rsidRDefault="008D2B89" w:rsidP="008D2B89">
            <w:pPr>
              <w:keepNext/>
              <w:overflowPunct w:val="0"/>
              <w:autoSpaceDE w:val="0"/>
              <w:autoSpaceDN w:val="0"/>
              <w:adjustRightInd w:val="0"/>
              <w:spacing w:after="0"/>
              <w:jc w:val="center"/>
              <w:textAlignment w:val="baseline"/>
              <w:rPr>
                <w:rFonts w:ascii="Arial" w:eastAsia="游明朝" w:hAnsi="Arial"/>
                <w:sz w:val="18"/>
                <w:szCs w:val="18"/>
                <w:lang w:eastAsia="zh-CN"/>
              </w:rPr>
            </w:pPr>
            <w:r w:rsidRPr="008D2B89">
              <w:rPr>
                <w:rFonts w:ascii="Arial" w:eastAsia="游明朝" w:hAnsi="Arial" w:hint="eastAsia"/>
                <w:sz w:val="18"/>
                <w:szCs w:val="18"/>
                <w:lang w:eastAsia="zh-CN"/>
              </w:rPr>
              <w:t>0</w:t>
            </w:r>
          </w:p>
        </w:tc>
      </w:tr>
      <w:tr w:rsidR="008D2B89" w:rsidRPr="008D2B89" w14:paraId="4CF20263" w14:textId="77777777" w:rsidTr="00A21B0D">
        <w:trPr>
          <w:jc w:val="center"/>
        </w:trPr>
        <w:tc>
          <w:tcPr>
            <w:tcW w:w="1983" w:type="dxa"/>
            <w:tcBorders>
              <w:top w:val="nil"/>
              <w:left w:val="single" w:sz="4" w:space="0" w:color="auto"/>
              <w:bottom w:val="nil"/>
              <w:right w:val="single" w:sz="4" w:space="0" w:color="auto"/>
            </w:tcBorders>
            <w:shd w:val="clear" w:color="auto" w:fill="auto"/>
            <w:vAlign w:val="center"/>
          </w:tcPr>
          <w:p w14:paraId="16E0DC5C"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B727FD3"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29EA9A8"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r w:rsidRPr="008D2B89">
              <w:rPr>
                <w:rFonts w:ascii="Arial" w:eastAsia="游明朝" w:hAnsi="Arial" w:hint="eastAsia"/>
                <w:sz w:val="18"/>
                <w:szCs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BDF4A01"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r w:rsidRPr="008D2B89">
              <w:rPr>
                <w:rFonts w:ascii="Arial" w:eastAsia="SimSun" w:hAnsi="Arial" w:cs="Arial"/>
                <w:sz w:val="18"/>
                <w:szCs w:val="18"/>
                <w:lang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26D624"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rPr>
            </w:pPr>
          </w:p>
        </w:tc>
      </w:tr>
      <w:tr w:rsidR="008D2B89" w:rsidRPr="008D2B89" w14:paraId="168E16E1" w14:textId="77777777" w:rsidTr="00A21B0D">
        <w:trPr>
          <w:jc w:val="center"/>
        </w:trPr>
        <w:tc>
          <w:tcPr>
            <w:tcW w:w="1983" w:type="dxa"/>
            <w:tcBorders>
              <w:top w:val="nil"/>
              <w:left w:val="single" w:sz="4" w:space="0" w:color="auto"/>
              <w:bottom w:val="nil"/>
              <w:right w:val="single" w:sz="4" w:space="0" w:color="auto"/>
            </w:tcBorders>
            <w:shd w:val="clear" w:color="auto" w:fill="auto"/>
            <w:vAlign w:val="center"/>
          </w:tcPr>
          <w:p w14:paraId="7B526B99"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3F6D268"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EF2A324"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r w:rsidRPr="008D2B89">
              <w:rPr>
                <w:rFonts w:ascii="Arial" w:eastAsia="游明朝" w:hAnsi="Arial" w:hint="eastAsia"/>
                <w:sz w:val="18"/>
                <w:szCs w:val="18"/>
                <w:lang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4D69813B" w14:textId="77777777" w:rsidR="008D2B89" w:rsidRPr="008D2B89" w:rsidRDefault="008D2B89" w:rsidP="008D2B89">
            <w:pPr>
              <w:overflowPunct w:val="0"/>
              <w:autoSpaceDE w:val="0"/>
              <w:autoSpaceDN w:val="0"/>
              <w:adjustRightInd w:val="0"/>
              <w:spacing w:after="0"/>
              <w:jc w:val="center"/>
              <w:textAlignment w:val="baseline"/>
              <w:rPr>
                <w:rFonts w:ascii="Arial" w:eastAsia="SimSun" w:hAnsi="Arial" w:cs="Arial"/>
                <w:sz w:val="18"/>
                <w:szCs w:val="18"/>
                <w:lang w:eastAsia="zh-CN" w:bidi="ar"/>
              </w:rPr>
            </w:pPr>
            <w:r w:rsidRPr="008D2B89">
              <w:rPr>
                <w:rFonts w:ascii="Arial" w:eastAsia="SimSun" w:hAnsi="Arial" w:cs="Arial" w:hint="eastAsia"/>
                <w:sz w:val="18"/>
                <w:szCs w:val="18"/>
                <w:lang w:bidi="ar"/>
              </w:rPr>
              <w:t>See n</w:t>
            </w:r>
            <w:r w:rsidRPr="008D2B89">
              <w:rPr>
                <w:rFonts w:ascii="Arial" w:eastAsia="SimSun" w:hAnsi="Arial" w:cs="Arial" w:hint="eastAsia"/>
                <w:sz w:val="18"/>
                <w:szCs w:val="18"/>
                <w:lang w:eastAsia="zh-CN" w:bidi="ar"/>
              </w:rPr>
              <w:t>39</w:t>
            </w:r>
            <w:r w:rsidRPr="008D2B89">
              <w:rPr>
                <w:rFonts w:ascii="Arial" w:eastAsia="SimSun" w:hAnsi="Arial" w:cs="Arial" w:hint="eastAsia"/>
                <w:sz w:val="18"/>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8F9683"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r w:rsidRPr="008D2B89">
              <w:rPr>
                <w:rFonts w:ascii="Arial" w:eastAsia="游明朝" w:hAnsi="Arial" w:hint="eastAsia"/>
                <w:sz w:val="18"/>
                <w:szCs w:val="18"/>
                <w:lang w:eastAsia="zh-CN"/>
              </w:rPr>
              <w:t>4 and 5</w:t>
            </w:r>
          </w:p>
        </w:tc>
      </w:tr>
      <w:tr w:rsidR="008D2B89" w:rsidRPr="008D2B89" w14:paraId="6B5AC0B0" w14:textId="77777777" w:rsidTr="00A21B0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4106FCE"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59E2945"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FA22A6F"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r w:rsidRPr="008D2B89">
              <w:rPr>
                <w:rFonts w:ascii="Arial" w:eastAsia="游明朝" w:hAnsi="Arial" w:hint="eastAsia"/>
                <w:sz w:val="18"/>
                <w:szCs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B42D385" w14:textId="77777777" w:rsidR="008D2B89" w:rsidRPr="008D2B89" w:rsidRDefault="008D2B89" w:rsidP="008D2B89">
            <w:pPr>
              <w:overflowPunct w:val="0"/>
              <w:autoSpaceDE w:val="0"/>
              <w:autoSpaceDN w:val="0"/>
              <w:adjustRightInd w:val="0"/>
              <w:spacing w:after="0"/>
              <w:jc w:val="center"/>
              <w:textAlignment w:val="baseline"/>
              <w:rPr>
                <w:rFonts w:ascii="Arial" w:eastAsia="SimSun" w:hAnsi="Arial" w:cs="Arial"/>
                <w:sz w:val="18"/>
                <w:szCs w:val="18"/>
                <w:lang w:eastAsia="zh-CN" w:bidi="ar"/>
              </w:rPr>
            </w:pPr>
            <w:r w:rsidRPr="008D2B89">
              <w:rPr>
                <w:rFonts w:ascii="Arial" w:eastAsia="SimSun" w:hAnsi="Arial" w:cs="Arial" w:hint="eastAsia"/>
                <w:sz w:val="18"/>
                <w:szCs w:val="18"/>
                <w:lang w:bidi="ar"/>
              </w:rPr>
              <w:t>See n</w:t>
            </w:r>
            <w:r w:rsidRPr="008D2B89">
              <w:rPr>
                <w:rFonts w:ascii="Arial" w:eastAsia="SimSun" w:hAnsi="Arial" w:cs="Arial" w:hint="eastAsia"/>
                <w:sz w:val="18"/>
                <w:szCs w:val="18"/>
                <w:lang w:eastAsia="zh-CN" w:bidi="ar"/>
              </w:rPr>
              <w:t>40</w:t>
            </w:r>
            <w:r w:rsidRPr="008D2B89">
              <w:rPr>
                <w:rFonts w:ascii="Arial" w:eastAsia="SimSun" w:hAnsi="Arial" w:cs="Arial" w:hint="eastAsia"/>
                <w:sz w:val="18"/>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B95E13"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rPr>
            </w:pPr>
          </w:p>
        </w:tc>
      </w:tr>
      <w:tr w:rsidR="008D2B89" w:rsidRPr="008D2B89" w14:paraId="63B3FEF7" w14:textId="77777777" w:rsidTr="00A21B0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39F0C36"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r w:rsidRPr="008D2B89">
              <w:rPr>
                <w:rFonts w:ascii="Arial" w:eastAsia="游明朝" w:hAnsi="Arial"/>
                <w:sz w:val="18"/>
                <w:szCs w:val="18"/>
                <w:lang w:eastAsia="zh-CN"/>
              </w:rPr>
              <w:t>CA_n</w:t>
            </w:r>
            <w:r w:rsidRPr="008D2B89">
              <w:rPr>
                <w:rFonts w:ascii="Arial" w:eastAsia="游明朝" w:hAnsi="Arial" w:hint="eastAsia"/>
                <w:sz w:val="18"/>
                <w:szCs w:val="18"/>
                <w:lang w:eastAsia="zh-CN"/>
              </w:rPr>
              <w:t>39</w:t>
            </w:r>
            <w:r w:rsidRPr="008D2B89">
              <w:rPr>
                <w:rFonts w:ascii="Arial" w:eastAsia="游明朝" w:hAnsi="Arial"/>
                <w:sz w:val="18"/>
                <w:szCs w:val="18"/>
                <w:lang w:eastAsia="zh-CN"/>
              </w:rPr>
              <w:t>A-n</w:t>
            </w:r>
            <w:r w:rsidRPr="008D2B89">
              <w:rPr>
                <w:rFonts w:ascii="Arial" w:eastAsia="游明朝" w:hAnsi="Arial" w:hint="eastAsia"/>
                <w:sz w:val="18"/>
                <w:szCs w:val="18"/>
                <w:lang w:eastAsia="zh-CN"/>
              </w:rPr>
              <w:t>41</w:t>
            </w:r>
            <w:r w:rsidRPr="008D2B89">
              <w:rPr>
                <w:rFonts w:ascii="Arial" w:eastAsia="游明朝" w:hAnsi="Arial"/>
                <w:sz w:val="18"/>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7A43939"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hint="eastAsia"/>
                <w:sz w:val="18"/>
                <w:lang w:eastAsia="zh-CN"/>
              </w:rPr>
              <w:t>n39</w:t>
            </w:r>
            <w:r w:rsidRPr="008D2B89">
              <w:rPr>
                <w:rFonts w:ascii="Arial" w:eastAsia="游明朝" w:hAnsi="Arial"/>
                <w:sz w:val="18"/>
                <w:szCs w:val="18"/>
                <w:vertAlign w:val="superscript"/>
                <w:lang w:eastAsia="zh-CN"/>
              </w:rPr>
              <w:t>8</w:t>
            </w:r>
          </w:p>
          <w:p w14:paraId="52343618"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r w:rsidRPr="008D2B89">
              <w:rPr>
                <w:rFonts w:ascii="Arial" w:eastAsia="游明朝" w:hAnsi="Arial" w:hint="eastAsia"/>
                <w:sz w:val="18"/>
                <w:lang w:eastAsia="zh-CN"/>
              </w:rPr>
              <w:t>n41</w:t>
            </w:r>
            <w:r w:rsidRPr="008D2B89">
              <w:rPr>
                <w:rFonts w:ascii="Arial" w:eastAsia="游明朝" w:hAnsi="Arial"/>
                <w:sz w:val="18"/>
                <w:szCs w:val="18"/>
                <w:vertAlign w:val="superscript"/>
                <w:lang w:eastAsia="zh-CN"/>
              </w:rPr>
              <w:t>8,9</w:t>
            </w:r>
          </w:p>
          <w:p w14:paraId="380C1042"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rPr>
            </w:pPr>
            <w:r w:rsidRPr="008D2B89">
              <w:rPr>
                <w:rFonts w:ascii="Arial" w:eastAsia="游明朝" w:hAnsi="Arial"/>
                <w:sz w:val="18"/>
                <w:szCs w:val="18"/>
                <w:lang w:eastAsia="zh-CN"/>
              </w:rPr>
              <w:t>CA_n</w:t>
            </w:r>
            <w:r w:rsidRPr="008D2B89">
              <w:rPr>
                <w:rFonts w:ascii="Arial" w:eastAsia="游明朝" w:hAnsi="Arial" w:hint="eastAsia"/>
                <w:sz w:val="18"/>
                <w:szCs w:val="18"/>
                <w:lang w:eastAsia="zh-CN"/>
              </w:rPr>
              <w:t>39</w:t>
            </w:r>
            <w:r w:rsidRPr="008D2B89">
              <w:rPr>
                <w:rFonts w:ascii="Arial" w:eastAsia="游明朝" w:hAnsi="Arial"/>
                <w:sz w:val="18"/>
                <w:szCs w:val="18"/>
                <w:lang w:eastAsia="zh-CN"/>
              </w:rPr>
              <w:t>A-n</w:t>
            </w:r>
            <w:r w:rsidRPr="008D2B89">
              <w:rPr>
                <w:rFonts w:ascii="Arial" w:eastAsia="游明朝" w:hAnsi="Arial" w:hint="eastAsia"/>
                <w:sz w:val="18"/>
                <w:szCs w:val="18"/>
                <w:lang w:eastAsia="zh-CN"/>
              </w:rPr>
              <w:t>41</w:t>
            </w:r>
            <w:r w:rsidRPr="008D2B89">
              <w:rPr>
                <w:rFonts w:ascii="Arial" w:eastAsia="游明朝" w:hAnsi="Arial"/>
                <w:sz w:val="18"/>
                <w:szCs w:val="18"/>
                <w:lang w:eastAsia="zh-CN"/>
              </w:rPr>
              <w:t>A</w:t>
            </w:r>
            <w:r w:rsidRPr="008D2B89">
              <w:rPr>
                <w:rFonts w:ascii="Arial" w:eastAsia="游明朝" w:hAnsi="Arial"/>
                <w:sz w:val="18"/>
                <w:szCs w:val="18"/>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1D89023"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rPr>
            </w:pPr>
            <w:r w:rsidRPr="008D2B89">
              <w:rPr>
                <w:rFonts w:ascii="Arial" w:eastAsia="游明朝" w:hAnsi="Arial" w:hint="eastAsia"/>
                <w:sz w:val="18"/>
                <w:szCs w:val="18"/>
                <w:lang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2C1E7897"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r w:rsidRPr="008D2B89">
              <w:rPr>
                <w:rFonts w:ascii="Arial" w:eastAsia="SimSun" w:hAnsi="Arial" w:cs="Arial"/>
                <w:sz w:val="18"/>
                <w:szCs w:val="18"/>
                <w:lang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050595"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r w:rsidRPr="008D2B89">
              <w:rPr>
                <w:rFonts w:ascii="Arial" w:eastAsia="游明朝" w:hAnsi="Arial" w:hint="eastAsia"/>
                <w:sz w:val="18"/>
                <w:szCs w:val="18"/>
                <w:lang w:eastAsia="zh-CN"/>
              </w:rPr>
              <w:t>0</w:t>
            </w:r>
          </w:p>
        </w:tc>
      </w:tr>
      <w:tr w:rsidR="008D2B89" w:rsidRPr="008D2B89" w14:paraId="3E686E77" w14:textId="77777777" w:rsidTr="00A21B0D">
        <w:trPr>
          <w:jc w:val="center"/>
        </w:trPr>
        <w:tc>
          <w:tcPr>
            <w:tcW w:w="1983" w:type="dxa"/>
            <w:tcBorders>
              <w:top w:val="nil"/>
              <w:left w:val="single" w:sz="4" w:space="0" w:color="auto"/>
              <w:bottom w:val="nil"/>
              <w:right w:val="single" w:sz="4" w:space="0" w:color="auto"/>
            </w:tcBorders>
            <w:shd w:val="clear" w:color="auto" w:fill="auto"/>
            <w:vAlign w:val="center"/>
          </w:tcPr>
          <w:p w14:paraId="0B4941C5"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46CD598"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2E4AF672"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rPr>
            </w:pPr>
            <w:r w:rsidRPr="008D2B89">
              <w:rPr>
                <w:rFonts w:ascii="Arial" w:eastAsia="游明朝" w:hAnsi="Arial" w:hint="eastAsia"/>
                <w:sz w:val="18"/>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CDD3F2C"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r w:rsidRPr="008D2B89">
              <w:rPr>
                <w:rFonts w:ascii="Arial" w:eastAsia="SimSun" w:hAnsi="Arial" w:cs="Arial"/>
                <w:sz w:val="18"/>
                <w:szCs w:val="18"/>
                <w:lang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CD209A"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rPr>
            </w:pPr>
          </w:p>
        </w:tc>
      </w:tr>
      <w:tr w:rsidR="008D2B89" w:rsidRPr="008D2B89" w14:paraId="14C77050" w14:textId="77777777" w:rsidTr="00A21B0D">
        <w:trPr>
          <w:jc w:val="center"/>
        </w:trPr>
        <w:tc>
          <w:tcPr>
            <w:tcW w:w="1983" w:type="dxa"/>
            <w:tcBorders>
              <w:top w:val="nil"/>
              <w:left w:val="single" w:sz="4" w:space="0" w:color="auto"/>
              <w:bottom w:val="nil"/>
              <w:right w:val="single" w:sz="4" w:space="0" w:color="auto"/>
            </w:tcBorders>
            <w:shd w:val="clear" w:color="auto" w:fill="auto"/>
            <w:vAlign w:val="center"/>
          </w:tcPr>
          <w:p w14:paraId="47629FC0"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D975E65"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30D13C6"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r w:rsidRPr="008D2B89">
              <w:rPr>
                <w:rFonts w:ascii="Arial" w:eastAsia="游明朝" w:hAnsi="Arial" w:hint="eastAsia"/>
                <w:sz w:val="18"/>
                <w:szCs w:val="18"/>
                <w:lang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47BC468E" w14:textId="77777777" w:rsidR="008D2B89" w:rsidRPr="008D2B89" w:rsidRDefault="008D2B89" w:rsidP="008D2B89">
            <w:pPr>
              <w:overflowPunct w:val="0"/>
              <w:autoSpaceDE w:val="0"/>
              <w:autoSpaceDN w:val="0"/>
              <w:adjustRightInd w:val="0"/>
              <w:spacing w:after="0"/>
              <w:jc w:val="center"/>
              <w:textAlignment w:val="baseline"/>
              <w:rPr>
                <w:rFonts w:ascii="Arial" w:eastAsia="SimSun" w:hAnsi="Arial" w:cs="Arial"/>
                <w:sz w:val="18"/>
                <w:szCs w:val="18"/>
                <w:lang w:eastAsia="zh-CN" w:bidi="ar"/>
              </w:rPr>
            </w:pPr>
            <w:r w:rsidRPr="008D2B89">
              <w:rPr>
                <w:rFonts w:ascii="Arial" w:eastAsia="SimSun" w:hAnsi="Arial" w:cs="Arial" w:hint="eastAsia"/>
                <w:sz w:val="18"/>
                <w:szCs w:val="18"/>
                <w:lang w:bidi="ar"/>
              </w:rPr>
              <w:t>See n</w:t>
            </w:r>
            <w:r w:rsidRPr="008D2B89">
              <w:rPr>
                <w:rFonts w:ascii="Arial" w:eastAsia="SimSun" w:hAnsi="Arial" w:cs="Arial" w:hint="eastAsia"/>
                <w:sz w:val="18"/>
                <w:szCs w:val="18"/>
                <w:lang w:eastAsia="zh-CN" w:bidi="ar"/>
              </w:rPr>
              <w:t>39</w:t>
            </w:r>
            <w:r w:rsidRPr="008D2B89">
              <w:rPr>
                <w:rFonts w:ascii="Arial" w:eastAsia="SimSun" w:hAnsi="Arial" w:cs="Arial" w:hint="eastAsia"/>
                <w:sz w:val="18"/>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EB9532"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r w:rsidRPr="008D2B89">
              <w:rPr>
                <w:rFonts w:ascii="Arial" w:eastAsia="游明朝" w:hAnsi="Arial" w:hint="eastAsia"/>
                <w:sz w:val="18"/>
                <w:szCs w:val="18"/>
                <w:lang w:eastAsia="zh-CN"/>
              </w:rPr>
              <w:t>4 and 5</w:t>
            </w:r>
          </w:p>
        </w:tc>
      </w:tr>
      <w:tr w:rsidR="008D2B89" w:rsidRPr="008D2B89" w14:paraId="29BC976E" w14:textId="77777777" w:rsidTr="00A21B0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22C7C0A"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F9F5058"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DDA0919"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r w:rsidRPr="008D2B89">
              <w:rPr>
                <w:rFonts w:ascii="Arial" w:eastAsia="游明朝" w:hAnsi="Arial" w:hint="eastAsia"/>
                <w:sz w:val="18"/>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09BE8B7" w14:textId="77777777" w:rsidR="008D2B89" w:rsidRPr="008D2B89" w:rsidRDefault="008D2B89" w:rsidP="008D2B89">
            <w:pPr>
              <w:overflowPunct w:val="0"/>
              <w:autoSpaceDE w:val="0"/>
              <w:autoSpaceDN w:val="0"/>
              <w:adjustRightInd w:val="0"/>
              <w:spacing w:after="0"/>
              <w:jc w:val="center"/>
              <w:textAlignment w:val="baseline"/>
              <w:rPr>
                <w:rFonts w:ascii="Arial" w:eastAsia="SimSun" w:hAnsi="Arial" w:cs="Arial"/>
                <w:sz w:val="18"/>
                <w:szCs w:val="18"/>
                <w:lang w:eastAsia="zh-CN" w:bidi="ar"/>
              </w:rPr>
            </w:pPr>
            <w:r w:rsidRPr="008D2B89">
              <w:rPr>
                <w:rFonts w:ascii="Arial" w:eastAsia="SimSun" w:hAnsi="Arial" w:cs="Arial" w:hint="eastAsia"/>
                <w:sz w:val="18"/>
                <w:szCs w:val="18"/>
                <w:lang w:bidi="ar"/>
              </w:rPr>
              <w:t>See n</w:t>
            </w:r>
            <w:r w:rsidRPr="008D2B89">
              <w:rPr>
                <w:rFonts w:ascii="Arial" w:eastAsia="SimSun" w:hAnsi="Arial" w:cs="Arial" w:hint="eastAsia"/>
                <w:sz w:val="18"/>
                <w:szCs w:val="18"/>
                <w:lang w:eastAsia="zh-CN" w:bidi="ar"/>
              </w:rPr>
              <w:t>41</w:t>
            </w:r>
            <w:r w:rsidRPr="008D2B89">
              <w:rPr>
                <w:rFonts w:ascii="Arial" w:eastAsia="SimSun" w:hAnsi="Arial" w:cs="Arial" w:hint="eastAsia"/>
                <w:sz w:val="18"/>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3B65C8"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p>
        </w:tc>
      </w:tr>
      <w:tr w:rsidR="008D2B89" w:rsidRPr="008D2B89" w14:paraId="79B2C2DE" w14:textId="77777777" w:rsidTr="00A21B0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30A0E68"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r w:rsidRPr="008D2B89">
              <w:rPr>
                <w:rFonts w:ascii="Arial" w:eastAsia="游明朝" w:hAnsi="Arial" w:hint="eastAsia"/>
                <w:sz w:val="18"/>
                <w:szCs w:val="18"/>
                <w:lang w:eastAsia="zh-CN"/>
              </w:rPr>
              <w:t>CA_n39A-n41C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3D79581"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hint="eastAsia"/>
                <w:sz w:val="18"/>
                <w:lang w:eastAsia="zh-CN"/>
              </w:rPr>
              <w:t>n39</w:t>
            </w:r>
            <w:r w:rsidRPr="008D2B89">
              <w:rPr>
                <w:rFonts w:ascii="Arial" w:eastAsia="游明朝" w:hAnsi="Arial"/>
                <w:sz w:val="18"/>
                <w:szCs w:val="18"/>
                <w:vertAlign w:val="superscript"/>
                <w:lang w:eastAsia="zh-CN"/>
              </w:rPr>
              <w:t>8</w:t>
            </w:r>
          </w:p>
          <w:p w14:paraId="308F5B05"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r w:rsidRPr="008D2B89">
              <w:rPr>
                <w:rFonts w:ascii="Arial" w:eastAsia="游明朝" w:hAnsi="Arial" w:hint="eastAsia"/>
                <w:sz w:val="18"/>
                <w:lang w:eastAsia="zh-CN"/>
              </w:rPr>
              <w:t>n41</w:t>
            </w:r>
            <w:r w:rsidRPr="008D2B89">
              <w:rPr>
                <w:rFonts w:ascii="Arial" w:eastAsia="游明朝" w:hAnsi="Arial"/>
                <w:sz w:val="18"/>
                <w:szCs w:val="18"/>
                <w:vertAlign w:val="superscript"/>
                <w:lang w:eastAsia="zh-CN"/>
              </w:rPr>
              <w:t>8,9</w:t>
            </w:r>
          </w:p>
          <w:p w14:paraId="06A38AB0"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r w:rsidRPr="008D2B89">
              <w:rPr>
                <w:rFonts w:ascii="Arial" w:eastAsia="游明朝" w:hAnsi="Arial"/>
                <w:sz w:val="18"/>
                <w:szCs w:val="18"/>
                <w:lang w:eastAsia="zh-CN"/>
              </w:rPr>
              <w:t>CA_</w:t>
            </w:r>
            <w:r w:rsidRPr="008D2B89">
              <w:rPr>
                <w:rFonts w:ascii="Arial" w:eastAsia="游明朝" w:hAnsi="Arial" w:hint="eastAsia"/>
                <w:sz w:val="18"/>
                <w:szCs w:val="18"/>
                <w:lang w:eastAsia="zh-CN"/>
              </w:rPr>
              <w:t>n</w:t>
            </w:r>
            <w:r w:rsidRPr="008D2B89">
              <w:rPr>
                <w:rFonts w:ascii="Arial" w:eastAsia="游明朝" w:hAnsi="Arial"/>
                <w:sz w:val="18"/>
                <w:szCs w:val="18"/>
                <w:lang w:eastAsia="zh-CN"/>
              </w:rPr>
              <w:t>41C</w:t>
            </w:r>
            <w:r w:rsidRPr="008D2B89">
              <w:rPr>
                <w:rFonts w:ascii="Arial" w:eastAsia="游明朝" w:hAnsi="Arial"/>
                <w:sz w:val="18"/>
                <w:szCs w:val="18"/>
                <w:vertAlign w:val="superscript"/>
                <w:lang w:eastAsia="zh-CN"/>
              </w:rPr>
              <w:t>8</w:t>
            </w:r>
          </w:p>
          <w:p w14:paraId="4B0C3A6F"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r w:rsidRPr="008D2B89">
              <w:rPr>
                <w:rFonts w:ascii="Arial" w:eastAsia="游明朝" w:hAnsi="Arial"/>
                <w:sz w:val="18"/>
                <w:szCs w:val="18"/>
                <w:lang w:eastAsia="zh-CN"/>
              </w:rPr>
              <w:t>CA_n</w:t>
            </w:r>
            <w:r w:rsidRPr="008D2B89">
              <w:rPr>
                <w:rFonts w:ascii="Arial" w:eastAsia="游明朝" w:hAnsi="Arial" w:hint="eastAsia"/>
                <w:sz w:val="18"/>
                <w:szCs w:val="18"/>
                <w:lang w:eastAsia="zh-CN"/>
              </w:rPr>
              <w:t>39</w:t>
            </w:r>
            <w:r w:rsidRPr="008D2B89">
              <w:rPr>
                <w:rFonts w:ascii="Arial" w:eastAsia="游明朝" w:hAnsi="Arial"/>
                <w:sz w:val="18"/>
                <w:szCs w:val="18"/>
                <w:lang w:eastAsia="zh-CN"/>
              </w:rPr>
              <w:t>A-n</w:t>
            </w:r>
            <w:r w:rsidRPr="008D2B89">
              <w:rPr>
                <w:rFonts w:ascii="Arial" w:eastAsia="游明朝" w:hAnsi="Arial" w:hint="eastAsia"/>
                <w:sz w:val="18"/>
                <w:szCs w:val="18"/>
                <w:lang w:eastAsia="zh-CN"/>
              </w:rPr>
              <w:t>41</w:t>
            </w:r>
            <w:r w:rsidRPr="008D2B89">
              <w:rPr>
                <w:rFonts w:ascii="Arial" w:eastAsia="游明朝" w:hAnsi="Arial"/>
                <w:sz w:val="18"/>
                <w:szCs w:val="18"/>
                <w:lang w:eastAsia="zh-CN"/>
              </w:rPr>
              <w:t>A</w:t>
            </w:r>
            <w:r w:rsidRPr="008D2B89">
              <w:rPr>
                <w:rFonts w:ascii="Arial" w:eastAsia="游明朝" w:hAnsi="Arial"/>
                <w:sz w:val="18"/>
                <w:szCs w:val="18"/>
                <w:vertAlign w:val="superscript"/>
                <w:lang w:eastAsia="zh-CN"/>
              </w:rPr>
              <w:t>8</w:t>
            </w:r>
          </w:p>
          <w:p w14:paraId="2F2A8C84"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r w:rsidRPr="008D2B89">
              <w:rPr>
                <w:rFonts w:ascii="Arial" w:eastAsia="游明朝" w:hAnsi="Arial" w:hint="eastAsia"/>
                <w:sz w:val="18"/>
                <w:szCs w:val="18"/>
                <w:lang w:eastAsia="zh-CN"/>
              </w:rPr>
              <w:t>CA_n39A-n41C</w:t>
            </w:r>
            <w:r w:rsidRPr="008D2B89">
              <w:rPr>
                <w:rFonts w:ascii="Arial" w:eastAsia="游明朝" w:hAnsi="Arial"/>
                <w:sz w:val="18"/>
                <w:szCs w:val="18"/>
                <w:vertAlign w:val="superscript"/>
                <w:lang w:eastAsia="zh-CN"/>
              </w:rPr>
              <w:t>8</w:t>
            </w:r>
          </w:p>
        </w:tc>
        <w:tc>
          <w:tcPr>
            <w:tcW w:w="730" w:type="dxa"/>
            <w:tcBorders>
              <w:top w:val="single" w:sz="4" w:space="0" w:color="auto"/>
              <w:left w:val="single" w:sz="4" w:space="0" w:color="auto"/>
              <w:right w:val="single" w:sz="4" w:space="0" w:color="auto"/>
            </w:tcBorders>
            <w:vAlign w:val="center"/>
          </w:tcPr>
          <w:p w14:paraId="0E5D75C7"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r w:rsidRPr="008D2B89">
              <w:rPr>
                <w:rFonts w:ascii="Arial" w:eastAsia="游明朝" w:hAnsi="Arial" w:hint="eastAsia"/>
                <w:sz w:val="18"/>
                <w:szCs w:val="18"/>
                <w:lang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327C1442"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r w:rsidRPr="008D2B89">
              <w:rPr>
                <w:rFonts w:ascii="Arial" w:eastAsia="SimSun" w:hAnsi="Arial" w:cs="Arial"/>
                <w:sz w:val="18"/>
                <w:szCs w:val="18"/>
                <w:lang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21EDF5"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r w:rsidRPr="008D2B89">
              <w:rPr>
                <w:rFonts w:ascii="Arial" w:eastAsia="游明朝" w:hAnsi="Arial" w:hint="eastAsia"/>
                <w:sz w:val="18"/>
                <w:szCs w:val="18"/>
                <w:lang w:eastAsia="zh-CN"/>
              </w:rPr>
              <w:t>0</w:t>
            </w:r>
          </w:p>
        </w:tc>
      </w:tr>
      <w:tr w:rsidR="008D2B89" w:rsidRPr="008D2B89" w14:paraId="2A8FD1EE" w14:textId="77777777" w:rsidTr="00A21B0D">
        <w:trPr>
          <w:jc w:val="center"/>
        </w:trPr>
        <w:tc>
          <w:tcPr>
            <w:tcW w:w="1983" w:type="dxa"/>
            <w:tcBorders>
              <w:top w:val="nil"/>
              <w:left w:val="single" w:sz="4" w:space="0" w:color="auto"/>
              <w:bottom w:val="nil"/>
              <w:right w:val="single" w:sz="4" w:space="0" w:color="auto"/>
            </w:tcBorders>
            <w:shd w:val="clear" w:color="auto" w:fill="auto"/>
            <w:vAlign w:val="center"/>
          </w:tcPr>
          <w:p w14:paraId="59EAA9F2"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A8686F4"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p>
        </w:tc>
        <w:tc>
          <w:tcPr>
            <w:tcW w:w="730" w:type="dxa"/>
            <w:tcBorders>
              <w:top w:val="single" w:sz="4" w:space="0" w:color="auto"/>
              <w:left w:val="single" w:sz="4" w:space="0" w:color="auto"/>
              <w:right w:val="single" w:sz="4" w:space="0" w:color="auto"/>
            </w:tcBorders>
            <w:vAlign w:val="center"/>
          </w:tcPr>
          <w:p w14:paraId="35F3F08B"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r w:rsidRPr="008D2B89">
              <w:rPr>
                <w:rFonts w:ascii="Arial" w:eastAsia="游明朝" w:hAnsi="Arial" w:hint="eastAsia"/>
                <w:sz w:val="18"/>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A5FDD49"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r w:rsidRPr="008D2B89">
              <w:rPr>
                <w:rFonts w:ascii="Arial" w:eastAsia="SimSun" w:hAnsi="Arial" w:cs="Arial"/>
                <w:sz w:val="18"/>
                <w:szCs w:val="18"/>
                <w:lang w:eastAsia="zh-CN" w:bidi="ar"/>
              </w:rPr>
              <w:t>CA_n41C_BCS0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B91CB9"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p>
        </w:tc>
      </w:tr>
      <w:tr w:rsidR="008D2B89" w:rsidRPr="008D2B89" w14:paraId="6125DA3F" w14:textId="77777777" w:rsidTr="00A21B0D">
        <w:trPr>
          <w:jc w:val="center"/>
        </w:trPr>
        <w:tc>
          <w:tcPr>
            <w:tcW w:w="1983" w:type="dxa"/>
            <w:tcBorders>
              <w:top w:val="nil"/>
              <w:left w:val="single" w:sz="4" w:space="0" w:color="auto"/>
              <w:bottom w:val="nil"/>
              <w:right w:val="single" w:sz="4" w:space="0" w:color="auto"/>
            </w:tcBorders>
            <w:shd w:val="clear" w:color="auto" w:fill="auto"/>
            <w:vAlign w:val="center"/>
          </w:tcPr>
          <w:p w14:paraId="6A756084"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404859D"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p>
        </w:tc>
        <w:tc>
          <w:tcPr>
            <w:tcW w:w="730" w:type="dxa"/>
            <w:tcBorders>
              <w:top w:val="single" w:sz="4" w:space="0" w:color="auto"/>
              <w:left w:val="single" w:sz="4" w:space="0" w:color="auto"/>
              <w:right w:val="single" w:sz="4" w:space="0" w:color="auto"/>
            </w:tcBorders>
            <w:vAlign w:val="center"/>
          </w:tcPr>
          <w:p w14:paraId="2C86B3D3"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r w:rsidRPr="008D2B89">
              <w:rPr>
                <w:rFonts w:ascii="Arial" w:eastAsia="游明朝" w:hAnsi="Arial" w:hint="eastAsia"/>
                <w:sz w:val="18"/>
                <w:szCs w:val="18"/>
                <w:lang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46AD6CAF" w14:textId="77777777" w:rsidR="008D2B89" w:rsidRPr="008D2B89" w:rsidRDefault="008D2B89" w:rsidP="008D2B89">
            <w:pPr>
              <w:overflowPunct w:val="0"/>
              <w:autoSpaceDE w:val="0"/>
              <w:autoSpaceDN w:val="0"/>
              <w:adjustRightInd w:val="0"/>
              <w:spacing w:after="0"/>
              <w:jc w:val="center"/>
              <w:textAlignment w:val="baseline"/>
              <w:rPr>
                <w:rFonts w:ascii="Arial" w:eastAsia="SimSun" w:hAnsi="Arial" w:cs="Arial"/>
                <w:sz w:val="18"/>
                <w:szCs w:val="18"/>
                <w:lang w:eastAsia="zh-CN" w:bidi="ar"/>
              </w:rPr>
            </w:pPr>
            <w:r w:rsidRPr="008D2B89">
              <w:rPr>
                <w:rFonts w:ascii="Arial" w:eastAsia="SimSun" w:hAnsi="Arial" w:cs="Arial" w:hint="eastAsia"/>
                <w:sz w:val="18"/>
                <w:szCs w:val="18"/>
                <w:lang w:bidi="ar"/>
              </w:rPr>
              <w:t>See n</w:t>
            </w:r>
            <w:r w:rsidRPr="008D2B89">
              <w:rPr>
                <w:rFonts w:ascii="Arial" w:eastAsia="SimSun" w:hAnsi="Arial" w:cs="Arial" w:hint="eastAsia"/>
                <w:sz w:val="18"/>
                <w:szCs w:val="18"/>
                <w:lang w:eastAsia="zh-CN" w:bidi="ar"/>
              </w:rPr>
              <w:t>39</w:t>
            </w:r>
            <w:r w:rsidRPr="008D2B89">
              <w:rPr>
                <w:rFonts w:ascii="Arial" w:eastAsia="SimSun" w:hAnsi="Arial" w:cs="Arial" w:hint="eastAsia"/>
                <w:sz w:val="18"/>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2F56E9"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r w:rsidRPr="008D2B89">
              <w:rPr>
                <w:rFonts w:ascii="Arial" w:eastAsia="游明朝" w:hAnsi="Arial" w:hint="eastAsia"/>
                <w:sz w:val="18"/>
                <w:szCs w:val="18"/>
                <w:lang w:eastAsia="zh-CN"/>
              </w:rPr>
              <w:t>4 and 5</w:t>
            </w:r>
          </w:p>
        </w:tc>
      </w:tr>
      <w:tr w:rsidR="008D2B89" w:rsidRPr="008D2B89" w14:paraId="7672F369" w14:textId="77777777" w:rsidTr="00A21B0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432862C"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51ECF3"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p>
        </w:tc>
        <w:tc>
          <w:tcPr>
            <w:tcW w:w="730" w:type="dxa"/>
            <w:tcBorders>
              <w:top w:val="single" w:sz="4" w:space="0" w:color="auto"/>
              <w:left w:val="single" w:sz="4" w:space="0" w:color="auto"/>
              <w:right w:val="single" w:sz="4" w:space="0" w:color="auto"/>
            </w:tcBorders>
            <w:vAlign w:val="center"/>
          </w:tcPr>
          <w:p w14:paraId="5EFBEB23"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r w:rsidRPr="008D2B89">
              <w:rPr>
                <w:rFonts w:ascii="Arial" w:eastAsia="游明朝" w:hAnsi="Arial" w:hint="eastAsia"/>
                <w:sz w:val="18"/>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17874C9" w14:textId="77777777" w:rsidR="008D2B89" w:rsidRPr="008D2B89" w:rsidRDefault="008D2B89" w:rsidP="008D2B89">
            <w:pPr>
              <w:overflowPunct w:val="0"/>
              <w:autoSpaceDE w:val="0"/>
              <w:autoSpaceDN w:val="0"/>
              <w:adjustRightInd w:val="0"/>
              <w:spacing w:after="0"/>
              <w:jc w:val="center"/>
              <w:textAlignment w:val="baseline"/>
              <w:rPr>
                <w:rFonts w:ascii="Arial" w:eastAsia="SimSun" w:hAnsi="Arial" w:cs="Arial"/>
                <w:sz w:val="18"/>
                <w:szCs w:val="18"/>
                <w:lang w:eastAsia="zh-CN" w:bidi="ar"/>
              </w:rPr>
            </w:pPr>
            <w:r w:rsidRPr="008D2B89">
              <w:rPr>
                <w:rFonts w:ascii="Arial" w:eastAsia="SimSun" w:hAnsi="Arial" w:cs="Arial" w:hint="eastAsia"/>
                <w:sz w:val="18"/>
                <w:szCs w:val="18"/>
                <w:lang w:bidi="ar"/>
              </w:rPr>
              <w:t>CA_n41C_BCS4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24F90C"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p>
        </w:tc>
      </w:tr>
      <w:tr w:rsidR="008D2B89" w:rsidRPr="008D2B89" w14:paraId="4A1C62D6" w14:textId="77777777" w:rsidTr="00A21B0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2F0F55F"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r w:rsidRPr="008D2B89">
              <w:rPr>
                <w:rFonts w:ascii="Arial" w:eastAsia="游明朝" w:hAnsi="Arial" w:hint="eastAsia"/>
                <w:sz w:val="18"/>
                <w:szCs w:val="18"/>
                <w:lang w:eastAsia="zh-CN"/>
              </w:rPr>
              <w:t>CA_n39A-n41(2A)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101F93A"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r w:rsidRPr="008D2B89">
              <w:rPr>
                <w:rFonts w:ascii="Arial" w:eastAsia="游明朝" w:hAnsi="Arial"/>
                <w:sz w:val="18"/>
                <w:szCs w:val="18"/>
                <w:lang w:eastAsia="zh-CN"/>
              </w:rPr>
              <w:t>CA_n</w:t>
            </w:r>
            <w:r w:rsidRPr="008D2B89">
              <w:rPr>
                <w:rFonts w:ascii="Arial" w:eastAsia="游明朝" w:hAnsi="Arial" w:hint="eastAsia"/>
                <w:sz w:val="18"/>
                <w:szCs w:val="18"/>
                <w:lang w:eastAsia="zh-CN"/>
              </w:rPr>
              <w:t>39</w:t>
            </w:r>
            <w:r w:rsidRPr="008D2B89">
              <w:rPr>
                <w:rFonts w:ascii="Arial" w:eastAsia="游明朝" w:hAnsi="Arial"/>
                <w:sz w:val="18"/>
                <w:szCs w:val="18"/>
                <w:lang w:eastAsia="zh-CN"/>
              </w:rPr>
              <w:t>A-n</w:t>
            </w:r>
            <w:r w:rsidRPr="008D2B89">
              <w:rPr>
                <w:rFonts w:ascii="Arial" w:eastAsia="游明朝" w:hAnsi="Arial" w:hint="eastAsia"/>
                <w:sz w:val="18"/>
                <w:szCs w:val="18"/>
                <w:lang w:eastAsia="zh-CN"/>
              </w:rPr>
              <w:t>41</w:t>
            </w:r>
            <w:r w:rsidRPr="008D2B89">
              <w:rPr>
                <w:rFonts w:ascii="Arial" w:eastAsia="游明朝" w:hAnsi="Arial"/>
                <w:sz w:val="18"/>
                <w:szCs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23C31D5C"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r w:rsidRPr="008D2B89">
              <w:rPr>
                <w:rFonts w:ascii="Arial" w:eastAsia="游明朝" w:hAnsi="Arial" w:hint="eastAsia"/>
                <w:sz w:val="18"/>
                <w:szCs w:val="18"/>
                <w:lang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0F4A0C7F"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r w:rsidRPr="008D2B89">
              <w:rPr>
                <w:rFonts w:ascii="Arial" w:eastAsia="SimSun" w:hAnsi="Arial" w:cs="Arial"/>
                <w:sz w:val="18"/>
                <w:szCs w:val="18"/>
                <w:lang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CE0ED9"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r w:rsidRPr="008D2B89">
              <w:rPr>
                <w:rFonts w:ascii="Arial" w:eastAsia="游明朝" w:hAnsi="Arial" w:hint="eastAsia"/>
                <w:sz w:val="18"/>
                <w:szCs w:val="18"/>
                <w:lang w:eastAsia="zh-CN"/>
              </w:rPr>
              <w:t>0</w:t>
            </w:r>
          </w:p>
        </w:tc>
      </w:tr>
      <w:tr w:rsidR="008D2B89" w:rsidRPr="008D2B89" w14:paraId="24045C37" w14:textId="77777777" w:rsidTr="00A21B0D">
        <w:trPr>
          <w:jc w:val="center"/>
        </w:trPr>
        <w:tc>
          <w:tcPr>
            <w:tcW w:w="1983" w:type="dxa"/>
            <w:tcBorders>
              <w:top w:val="nil"/>
              <w:left w:val="single" w:sz="4" w:space="0" w:color="auto"/>
              <w:bottom w:val="nil"/>
              <w:right w:val="single" w:sz="4" w:space="0" w:color="auto"/>
            </w:tcBorders>
            <w:shd w:val="clear" w:color="auto" w:fill="auto"/>
            <w:vAlign w:val="center"/>
          </w:tcPr>
          <w:p w14:paraId="3E089AF0"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B2CB1F1"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CB352B4"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r w:rsidRPr="008D2B89">
              <w:rPr>
                <w:rFonts w:ascii="Arial" w:eastAsia="游明朝" w:hAnsi="Arial" w:hint="eastAsia"/>
                <w:sz w:val="18"/>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6788972"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r w:rsidRPr="008D2B89">
              <w:rPr>
                <w:rFonts w:ascii="Arial" w:eastAsia="SimSun" w:hAnsi="Arial" w:cs="Arial"/>
                <w:sz w:val="18"/>
                <w:szCs w:val="18"/>
                <w:lang w:eastAsia="zh-CN" w:bidi="ar"/>
              </w:rPr>
              <w:t>CA_n41(2A)_BCS0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3DD440"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rPr>
            </w:pPr>
          </w:p>
        </w:tc>
      </w:tr>
      <w:tr w:rsidR="008D2B89" w:rsidRPr="008D2B89" w14:paraId="596EF436" w14:textId="77777777" w:rsidTr="00A21B0D">
        <w:trPr>
          <w:jc w:val="center"/>
        </w:trPr>
        <w:tc>
          <w:tcPr>
            <w:tcW w:w="1983" w:type="dxa"/>
            <w:tcBorders>
              <w:top w:val="nil"/>
              <w:left w:val="single" w:sz="4" w:space="0" w:color="auto"/>
              <w:bottom w:val="nil"/>
              <w:right w:val="single" w:sz="4" w:space="0" w:color="auto"/>
            </w:tcBorders>
            <w:shd w:val="clear" w:color="auto" w:fill="auto"/>
            <w:vAlign w:val="center"/>
          </w:tcPr>
          <w:p w14:paraId="56526FF6"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39E233C"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4BA79BB"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r w:rsidRPr="008D2B89">
              <w:rPr>
                <w:rFonts w:ascii="Arial" w:eastAsia="游明朝" w:hAnsi="Arial" w:hint="eastAsia"/>
                <w:sz w:val="18"/>
                <w:szCs w:val="18"/>
                <w:lang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10DCD8F9" w14:textId="77777777" w:rsidR="008D2B89" w:rsidRPr="008D2B89" w:rsidRDefault="008D2B89" w:rsidP="008D2B89">
            <w:pPr>
              <w:overflowPunct w:val="0"/>
              <w:autoSpaceDE w:val="0"/>
              <w:autoSpaceDN w:val="0"/>
              <w:adjustRightInd w:val="0"/>
              <w:spacing w:after="0"/>
              <w:jc w:val="center"/>
              <w:textAlignment w:val="baseline"/>
              <w:rPr>
                <w:rFonts w:ascii="Arial" w:eastAsia="SimSun" w:hAnsi="Arial" w:cs="Arial"/>
                <w:sz w:val="18"/>
                <w:szCs w:val="18"/>
                <w:lang w:eastAsia="zh-CN" w:bidi="ar"/>
              </w:rPr>
            </w:pPr>
            <w:r w:rsidRPr="008D2B89">
              <w:rPr>
                <w:rFonts w:ascii="Arial" w:eastAsia="SimSun" w:hAnsi="Arial" w:cs="Arial"/>
                <w:sz w:val="18"/>
                <w:szCs w:val="18"/>
                <w:lang w:bidi="ar"/>
              </w:rPr>
              <w:t xml:space="preserve">See </w:t>
            </w:r>
            <w:r w:rsidRPr="008D2B89">
              <w:rPr>
                <w:rFonts w:ascii="Arial" w:eastAsia="SimSun" w:hAnsi="Arial" w:cs="Arial" w:hint="eastAsia"/>
                <w:sz w:val="18"/>
                <w:szCs w:val="18"/>
                <w:lang w:bidi="ar"/>
              </w:rPr>
              <w:t>n</w:t>
            </w:r>
            <w:r w:rsidRPr="008D2B89">
              <w:rPr>
                <w:rFonts w:ascii="Arial" w:eastAsia="SimSun" w:hAnsi="Arial" w:cs="Arial" w:hint="eastAsia"/>
                <w:sz w:val="18"/>
                <w:szCs w:val="18"/>
                <w:lang w:eastAsia="zh-CN" w:bidi="ar"/>
              </w:rPr>
              <w:t>39</w:t>
            </w:r>
            <w:r w:rsidRPr="008D2B89">
              <w:rPr>
                <w:rFonts w:ascii="Arial" w:eastAsia="SimSun" w:hAnsi="Arial" w:cs="Arial" w:hint="eastAsia"/>
                <w:sz w:val="18"/>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7C7A5D"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rPr>
            </w:pPr>
            <w:r w:rsidRPr="008D2B89">
              <w:rPr>
                <w:rFonts w:ascii="Arial" w:eastAsia="游明朝" w:hAnsi="Arial"/>
                <w:sz w:val="18"/>
                <w:szCs w:val="18"/>
                <w:lang w:eastAsia="zh-CN"/>
              </w:rPr>
              <w:t>4 and 5</w:t>
            </w:r>
          </w:p>
        </w:tc>
      </w:tr>
      <w:tr w:rsidR="008D2B89" w:rsidRPr="008D2B89" w14:paraId="239BE9A1" w14:textId="77777777" w:rsidTr="00A21B0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09B9ED3"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28CB03"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100FB11"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r w:rsidRPr="008D2B89">
              <w:rPr>
                <w:rFonts w:ascii="Arial" w:eastAsia="游明朝" w:hAnsi="Arial" w:hint="eastAsia"/>
                <w:sz w:val="18"/>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DACB83A" w14:textId="77777777" w:rsidR="008D2B89" w:rsidRPr="008D2B89" w:rsidRDefault="008D2B89" w:rsidP="008D2B89">
            <w:pPr>
              <w:overflowPunct w:val="0"/>
              <w:autoSpaceDE w:val="0"/>
              <w:autoSpaceDN w:val="0"/>
              <w:adjustRightInd w:val="0"/>
              <w:spacing w:after="0"/>
              <w:jc w:val="center"/>
              <w:textAlignment w:val="baseline"/>
              <w:rPr>
                <w:rFonts w:ascii="Arial" w:eastAsia="SimSun" w:hAnsi="Arial" w:cs="Arial"/>
                <w:sz w:val="18"/>
                <w:szCs w:val="18"/>
                <w:lang w:eastAsia="zh-CN" w:bidi="ar"/>
              </w:rPr>
            </w:pPr>
            <w:r w:rsidRPr="008D2B89">
              <w:rPr>
                <w:rFonts w:ascii="Arial" w:eastAsia="SimSun" w:hAnsi="Arial" w:cs="Arial"/>
                <w:sz w:val="18"/>
                <w:szCs w:val="18"/>
                <w:lang w:eastAsia="zh-CN" w:bidi="ar"/>
              </w:rPr>
              <w:t>CA_n41(2A)_BCS4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248F57"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rPr>
            </w:pPr>
          </w:p>
        </w:tc>
      </w:tr>
      <w:tr w:rsidR="008D2B89" w:rsidRPr="008D2B89" w14:paraId="08849E5E" w14:textId="77777777" w:rsidTr="00A21B0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F5E83FB"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r w:rsidRPr="008D2B89">
              <w:rPr>
                <w:rFonts w:ascii="Arial" w:eastAsia="游明朝" w:hAnsi="Arial"/>
                <w:sz w:val="18"/>
                <w:szCs w:val="18"/>
                <w:lang w:eastAsia="zh-CN"/>
              </w:rPr>
              <w:t>CA_n</w:t>
            </w:r>
            <w:r w:rsidRPr="008D2B89">
              <w:rPr>
                <w:rFonts w:ascii="Arial" w:eastAsia="游明朝" w:hAnsi="Arial" w:hint="eastAsia"/>
                <w:sz w:val="18"/>
                <w:szCs w:val="18"/>
                <w:lang w:eastAsia="zh-CN"/>
              </w:rPr>
              <w:t>39</w:t>
            </w:r>
            <w:r w:rsidRPr="008D2B89">
              <w:rPr>
                <w:rFonts w:ascii="Arial" w:eastAsia="游明朝" w:hAnsi="Arial"/>
                <w:sz w:val="18"/>
                <w:szCs w:val="18"/>
                <w:lang w:eastAsia="zh-CN"/>
              </w:rPr>
              <w:t>A-n</w:t>
            </w:r>
            <w:r w:rsidRPr="008D2B89">
              <w:rPr>
                <w:rFonts w:ascii="Arial" w:eastAsia="游明朝" w:hAnsi="Arial" w:hint="eastAsia"/>
                <w:sz w:val="18"/>
                <w:szCs w:val="18"/>
                <w:lang w:eastAsia="zh-CN"/>
              </w:rPr>
              <w:t>79</w:t>
            </w:r>
            <w:r w:rsidRPr="008D2B89">
              <w:rPr>
                <w:rFonts w:ascii="Arial" w:eastAsia="游明朝" w:hAnsi="Arial"/>
                <w:sz w:val="18"/>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7F9FA64"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r w:rsidRPr="008D2B89">
              <w:rPr>
                <w:rFonts w:ascii="Arial" w:eastAsia="游明朝" w:hAnsi="Arial" w:hint="eastAsia"/>
                <w:sz w:val="18"/>
                <w:szCs w:val="18"/>
                <w:lang w:eastAsia="zh-CN"/>
              </w:rPr>
              <w:t>n</w:t>
            </w:r>
            <w:r w:rsidRPr="008D2B89">
              <w:rPr>
                <w:rFonts w:ascii="Arial" w:eastAsia="游明朝" w:hAnsi="Arial"/>
                <w:sz w:val="18"/>
                <w:szCs w:val="18"/>
                <w:lang w:eastAsia="zh-CN"/>
              </w:rPr>
              <w:t>39</w:t>
            </w:r>
            <w:r w:rsidRPr="008D2B89">
              <w:rPr>
                <w:rFonts w:ascii="Arial" w:eastAsia="游明朝" w:hAnsi="Arial"/>
                <w:sz w:val="18"/>
                <w:szCs w:val="18"/>
                <w:vertAlign w:val="superscript"/>
                <w:lang w:eastAsia="zh-CN"/>
              </w:rPr>
              <w:t>8</w:t>
            </w:r>
          </w:p>
          <w:p w14:paraId="2C07AFBD"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r w:rsidRPr="008D2B89">
              <w:rPr>
                <w:rFonts w:ascii="Arial" w:eastAsia="游明朝" w:hAnsi="Arial" w:hint="eastAsia"/>
                <w:sz w:val="18"/>
                <w:szCs w:val="18"/>
                <w:lang w:eastAsia="zh-CN"/>
              </w:rPr>
              <w:t>n</w:t>
            </w:r>
            <w:r w:rsidRPr="008D2B89">
              <w:rPr>
                <w:rFonts w:ascii="Arial" w:eastAsia="游明朝" w:hAnsi="Arial"/>
                <w:sz w:val="18"/>
                <w:szCs w:val="18"/>
                <w:lang w:eastAsia="zh-CN"/>
              </w:rPr>
              <w:t>79</w:t>
            </w:r>
            <w:r w:rsidRPr="008D2B89">
              <w:rPr>
                <w:rFonts w:ascii="Arial" w:eastAsia="游明朝" w:hAnsi="Arial"/>
                <w:sz w:val="18"/>
                <w:szCs w:val="18"/>
                <w:vertAlign w:val="superscript"/>
                <w:lang w:eastAsia="zh-CN"/>
              </w:rPr>
              <w:t>8,9</w:t>
            </w:r>
          </w:p>
          <w:p w14:paraId="3DED9E3B"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r w:rsidRPr="008D2B89">
              <w:rPr>
                <w:rFonts w:ascii="Arial" w:eastAsia="游明朝" w:hAnsi="Arial"/>
                <w:sz w:val="18"/>
                <w:lang w:eastAsia="zh-CN"/>
              </w:rPr>
              <w:t>CA_n</w:t>
            </w:r>
            <w:r w:rsidRPr="008D2B89">
              <w:rPr>
                <w:rFonts w:ascii="Arial" w:eastAsia="游明朝" w:hAnsi="Arial" w:hint="eastAsia"/>
                <w:sz w:val="18"/>
                <w:lang w:eastAsia="zh-CN"/>
              </w:rPr>
              <w:t>39</w:t>
            </w:r>
            <w:r w:rsidRPr="008D2B89">
              <w:rPr>
                <w:rFonts w:ascii="Arial" w:eastAsia="游明朝" w:hAnsi="Arial"/>
                <w:sz w:val="18"/>
                <w:lang w:eastAsia="zh-CN"/>
              </w:rPr>
              <w:t>A-n</w:t>
            </w:r>
            <w:r w:rsidRPr="008D2B89">
              <w:rPr>
                <w:rFonts w:ascii="Arial" w:eastAsia="游明朝" w:hAnsi="Arial" w:hint="eastAsia"/>
                <w:sz w:val="18"/>
                <w:lang w:eastAsia="zh-CN"/>
              </w:rPr>
              <w:t>79</w:t>
            </w:r>
            <w:r w:rsidRPr="008D2B89">
              <w:rPr>
                <w:rFonts w:ascii="Arial" w:eastAsia="游明朝" w:hAnsi="Arial"/>
                <w:sz w:val="18"/>
                <w:lang w:eastAsia="zh-CN"/>
              </w:rPr>
              <w:t>A</w:t>
            </w:r>
            <w:r w:rsidRPr="008D2B89">
              <w:rPr>
                <w:rFonts w:ascii="Arial" w:eastAsia="游明朝" w:hAnsi="Arial"/>
                <w:sz w:val="18"/>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5FDC1C97"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rPr>
            </w:pPr>
            <w:r w:rsidRPr="008D2B89">
              <w:rPr>
                <w:rFonts w:ascii="Arial" w:eastAsia="游明朝" w:hAnsi="Arial" w:hint="eastAsia"/>
                <w:sz w:val="18"/>
                <w:szCs w:val="18"/>
                <w:lang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1A41C0EC"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r w:rsidRPr="008D2B89">
              <w:rPr>
                <w:rFonts w:ascii="Arial" w:eastAsia="SimSun" w:hAnsi="Arial" w:cs="Arial"/>
                <w:sz w:val="18"/>
                <w:szCs w:val="18"/>
                <w:lang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92DF12"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r w:rsidRPr="008D2B89">
              <w:rPr>
                <w:rFonts w:ascii="Arial" w:eastAsia="游明朝" w:hAnsi="Arial" w:hint="eastAsia"/>
                <w:sz w:val="18"/>
                <w:szCs w:val="18"/>
                <w:lang w:eastAsia="zh-CN"/>
              </w:rPr>
              <w:t>0</w:t>
            </w:r>
          </w:p>
        </w:tc>
      </w:tr>
      <w:tr w:rsidR="008D2B89" w:rsidRPr="008D2B89" w14:paraId="26DEF79D" w14:textId="77777777" w:rsidTr="00A21B0D">
        <w:trPr>
          <w:jc w:val="center"/>
        </w:trPr>
        <w:tc>
          <w:tcPr>
            <w:tcW w:w="1983" w:type="dxa"/>
            <w:tcBorders>
              <w:top w:val="nil"/>
              <w:left w:val="single" w:sz="4" w:space="0" w:color="auto"/>
              <w:bottom w:val="nil"/>
              <w:right w:val="single" w:sz="4" w:space="0" w:color="auto"/>
            </w:tcBorders>
            <w:shd w:val="clear" w:color="auto" w:fill="auto"/>
            <w:vAlign w:val="center"/>
          </w:tcPr>
          <w:p w14:paraId="62BC340B"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925772A"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5D59790C"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rPr>
            </w:pPr>
            <w:r w:rsidRPr="008D2B89">
              <w:rPr>
                <w:rFonts w:ascii="Arial" w:eastAsia="游明朝" w:hAnsi="Arial" w:hint="eastAsia"/>
                <w:sz w:val="18"/>
                <w:szCs w:val="18"/>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C85A5B0"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r w:rsidRPr="008D2B89">
              <w:rPr>
                <w:rFonts w:ascii="Arial" w:eastAsia="SimSun" w:hAnsi="Arial" w:cs="Arial"/>
                <w:sz w:val="18"/>
                <w:szCs w:val="18"/>
                <w:lang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323318"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rPr>
            </w:pPr>
          </w:p>
        </w:tc>
      </w:tr>
      <w:tr w:rsidR="008D2B89" w:rsidRPr="008D2B89" w14:paraId="3D8D1332" w14:textId="77777777" w:rsidTr="00A21B0D">
        <w:trPr>
          <w:jc w:val="center"/>
        </w:trPr>
        <w:tc>
          <w:tcPr>
            <w:tcW w:w="1983" w:type="dxa"/>
            <w:tcBorders>
              <w:top w:val="nil"/>
              <w:left w:val="single" w:sz="4" w:space="0" w:color="auto"/>
              <w:bottom w:val="nil"/>
              <w:right w:val="single" w:sz="4" w:space="0" w:color="auto"/>
            </w:tcBorders>
            <w:shd w:val="clear" w:color="auto" w:fill="auto"/>
            <w:vAlign w:val="center"/>
          </w:tcPr>
          <w:p w14:paraId="52CDF7FC"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2AF4FFE"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A9CAE1F"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hint="eastAsia"/>
                <w:sz w:val="18"/>
                <w:szCs w:val="18"/>
                <w:lang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47D0B5DA"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cs="Arial"/>
                <w:sz w:val="18"/>
                <w:lang w:eastAsia="zh-CN" w:bidi="ar"/>
              </w:rPr>
            </w:pPr>
            <w:r w:rsidRPr="008D2B89">
              <w:rPr>
                <w:rFonts w:ascii="Arial" w:eastAsia="SimSun" w:hAnsi="Arial" w:cs="Arial"/>
                <w:sz w:val="18"/>
                <w:szCs w:val="18"/>
                <w:lang w:bidi="ar"/>
              </w:rPr>
              <w:t xml:space="preserve">See </w:t>
            </w:r>
            <w:r w:rsidRPr="008D2B89">
              <w:rPr>
                <w:rFonts w:ascii="Arial" w:eastAsia="SimSun" w:hAnsi="Arial" w:cs="Arial" w:hint="eastAsia"/>
                <w:sz w:val="18"/>
                <w:szCs w:val="18"/>
                <w:lang w:bidi="ar"/>
              </w:rPr>
              <w:t>n</w:t>
            </w:r>
            <w:r w:rsidRPr="008D2B89">
              <w:rPr>
                <w:rFonts w:ascii="Arial" w:eastAsia="SimSun" w:hAnsi="Arial" w:cs="Arial" w:hint="eastAsia"/>
                <w:sz w:val="18"/>
                <w:szCs w:val="18"/>
                <w:lang w:eastAsia="zh-CN" w:bidi="ar"/>
              </w:rPr>
              <w:t>39</w:t>
            </w:r>
            <w:r w:rsidRPr="008D2B89">
              <w:rPr>
                <w:rFonts w:ascii="Arial" w:eastAsia="SimSun" w:hAnsi="Arial" w:cs="Arial" w:hint="eastAsia"/>
                <w:sz w:val="18"/>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CDD36D3"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sz w:val="18"/>
                <w:szCs w:val="18"/>
                <w:lang w:eastAsia="zh-CN"/>
              </w:rPr>
              <w:t>4 and 5</w:t>
            </w:r>
          </w:p>
        </w:tc>
      </w:tr>
      <w:tr w:rsidR="008D2B89" w:rsidRPr="008D2B89" w14:paraId="40C593C1" w14:textId="77777777" w:rsidTr="00A21B0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8263722"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1E089E"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43D5324"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hint="eastAsia"/>
                <w:sz w:val="18"/>
                <w:szCs w:val="18"/>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FAB5954"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cs="Arial"/>
                <w:sz w:val="18"/>
                <w:lang w:eastAsia="zh-CN" w:bidi="ar"/>
              </w:rPr>
            </w:pPr>
            <w:r w:rsidRPr="008D2B89">
              <w:rPr>
                <w:rFonts w:ascii="Arial" w:eastAsia="SimSun" w:hAnsi="Arial" w:cs="Arial"/>
                <w:sz w:val="18"/>
                <w:szCs w:val="18"/>
                <w:lang w:bidi="ar"/>
              </w:rPr>
              <w:t xml:space="preserve">See </w:t>
            </w:r>
            <w:r w:rsidRPr="008D2B89">
              <w:rPr>
                <w:rFonts w:ascii="Arial" w:eastAsia="SimSun" w:hAnsi="Arial" w:cs="Arial" w:hint="eastAsia"/>
                <w:sz w:val="18"/>
                <w:szCs w:val="18"/>
                <w:lang w:bidi="ar"/>
              </w:rPr>
              <w:t>n</w:t>
            </w:r>
            <w:r w:rsidRPr="008D2B89">
              <w:rPr>
                <w:rFonts w:ascii="Arial" w:eastAsia="SimSun" w:hAnsi="Arial" w:cs="Arial" w:hint="eastAsia"/>
                <w:sz w:val="18"/>
                <w:szCs w:val="18"/>
                <w:lang w:eastAsia="zh-CN" w:bidi="ar"/>
              </w:rPr>
              <w:t>79</w:t>
            </w:r>
            <w:r w:rsidRPr="008D2B89">
              <w:rPr>
                <w:rFonts w:ascii="Arial" w:eastAsia="SimSun" w:hAnsi="Arial" w:cs="Arial" w:hint="eastAsia"/>
                <w:sz w:val="18"/>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8ECFC5"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r>
      <w:tr w:rsidR="008D2B89" w:rsidRPr="008D2B89" w14:paraId="5AEA0319" w14:textId="77777777" w:rsidTr="00A21B0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6C22F1F"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sz w:val="18"/>
                <w:lang w:eastAsia="zh-CN"/>
              </w:rPr>
              <w:lastRenderedPageBreak/>
              <w:t>CA_n39A-n79C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296BA91" w14:textId="77777777" w:rsidR="008D2B89" w:rsidRPr="008D2B89" w:rsidRDefault="008D2B89" w:rsidP="008D2B89">
            <w:pPr>
              <w:keepNext/>
              <w:keepLines/>
              <w:spacing w:after="0"/>
              <w:jc w:val="center"/>
              <w:rPr>
                <w:rFonts w:ascii="Arial" w:eastAsia="游明朝" w:hAnsi="Arial"/>
                <w:sz w:val="18"/>
                <w:lang w:val="en-US"/>
              </w:rPr>
            </w:pPr>
            <w:r w:rsidRPr="008D2B89">
              <w:rPr>
                <w:rFonts w:ascii="Arial" w:eastAsia="游明朝" w:hAnsi="Arial"/>
                <w:sz w:val="18"/>
                <w:lang w:eastAsia="zh-CN"/>
              </w:rPr>
              <w:t>CA_n79C</w:t>
            </w:r>
          </w:p>
          <w:p w14:paraId="3B7FFB5B" w14:textId="77777777" w:rsidR="008D2B89" w:rsidRPr="008D2B89" w:rsidRDefault="008D2B89" w:rsidP="008D2B89">
            <w:pPr>
              <w:keepNext/>
              <w:keepLines/>
              <w:spacing w:after="0"/>
              <w:jc w:val="center"/>
              <w:rPr>
                <w:rFonts w:ascii="Arial" w:eastAsia="游明朝" w:hAnsi="Arial"/>
                <w:sz w:val="18"/>
                <w:lang w:val="en-US" w:eastAsia="zh-CN"/>
              </w:rPr>
            </w:pPr>
            <w:r w:rsidRPr="008D2B89">
              <w:rPr>
                <w:rFonts w:ascii="Arial" w:eastAsia="游明朝" w:hAnsi="Arial"/>
                <w:sz w:val="18"/>
                <w:lang w:val="en-US"/>
              </w:rPr>
              <w:t>CA_n39A-n79</w:t>
            </w:r>
            <w:r w:rsidRPr="008D2B89">
              <w:rPr>
                <w:rFonts w:ascii="Arial" w:eastAsia="游明朝" w:hAnsi="Arial" w:hint="eastAsia"/>
                <w:sz w:val="18"/>
                <w:lang w:val="en-US" w:eastAsia="zh-CN"/>
              </w:rPr>
              <w:t>A</w:t>
            </w:r>
          </w:p>
          <w:p w14:paraId="37DAB21E" w14:textId="77777777" w:rsidR="008D2B89" w:rsidRPr="008D2B89" w:rsidRDefault="008D2B89" w:rsidP="008D2B89">
            <w:pPr>
              <w:keepNext/>
              <w:keepLines/>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sz w:val="18"/>
                <w:lang w:eastAsia="zh-CN"/>
              </w:rPr>
              <w:t>CA_n39A-n79C</w:t>
            </w:r>
          </w:p>
        </w:tc>
        <w:tc>
          <w:tcPr>
            <w:tcW w:w="730" w:type="dxa"/>
            <w:tcBorders>
              <w:top w:val="single" w:sz="4" w:space="0" w:color="auto"/>
              <w:left w:val="single" w:sz="4" w:space="0" w:color="auto"/>
              <w:bottom w:val="single" w:sz="4" w:space="0" w:color="auto"/>
              <w:right w:val="single" w:sz="4" w:space="0" w:color="auto"/>
            </w:tcBorders>
            <w:vAlign w:val="center"/>
          </w:tcPr>
          <w:p w14:paraId="5BEFFD7E"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hint="eastAsia"/>
                <w:sz w:val="18"/>
                <w:lang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20DCA763"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cs="Arial"/>
                <w:sz w:val="18"/>
                <w:lang w:eastAsia="zh-CN" w:bidi="ar"/>
              </w:rPr>
            </w:pPr>
            <w:r w:rsidRPr="008D2B89">
              <w:rPr>
                <w:rFonts w:ascii="Arial" w:eastAsia="游明朝" w:hAnsi="Arial" w:cs="Arial"/>
                <w:sz w:val="18"/>
                <w:lang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0E47EC"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hint="eastAsia"/>
                <w:sz w:val="18"/>
                <w:lang w:eastAsia="zh-CN"/>
              </w:rPr>
              <w:t>0</w:t>
            </w:r>
          </w:p>
        </w:tc>
      </w:tr>
      <w:tr w:rsidR="008D2B89" w:rsidRPr="008D2B89" w14:paraId="06B4F9B0" w14:textId="77777777" w:rsidTr="00A21B0D">
        <w:trPr>
          <w:jc w:val="center"/>
        </w:trPr>
        <w:tc>
          <w:tcPr>
            <w:tcW w:w="1983" w:type="dxa"/>
            <w:tcBorders>
              <w:top w:val="nil"/>
              <w:left w:val="single" w:sz="4" w:space="0" w:color="auto"/>
              <w:bottom w:val="nil"/>
              <w:right w:val="single" w:sz="4" w:space="0" w:color="auto"/>
            </w:tcBorders>
            <w:shd w:val="clear" w:color="auto" w:fill="auto"/>
            <w:vAlign w:val="center"/>
          </w:tcPr>
          <w:p w14:paraId="5E85B22B"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A10FE87"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090151E5"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hint="eastAsia"/>
                <w:sz w:val="18"/>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2AF714C"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cs="Arial"/>
                <w:sz w:val="18"/>
                <w:lang w:eastAsia="zh-CN" w:bidi="ar"/>
              </w:rPr>
            </w:pPr>
            <w:r w:rsidRPr="008D2B89">
              <w:rPr>
                <w:rFonts w:ascii="Arial" w:eastAsia="游明朝" w:hAnsi="Arial" w:cs="Arial"/>
                <w:sz w:val="18"/>
                <w:lang w:eastAsia="zh-CN" w:bidi="ar"/>
              </w:rPr>
              <w:t>CA_n7</w:t>
            </w:r>
            <w:r w:rsidRPr="008D2B89">
              <w:rPr>
                <w:rFonts w:ascii="Arial" w:eastAsia="游明朝" w:hAnsi="Arial" w:cs="Arial" w:hint="eastAsia"/>
                <w:sz w:val="18"/>
                <w:lang w:eastAsia="zh-CN" w:bidi="ar"/>
              </w:rPr>
              <w:t>9C</w:t>
            </w:r>
            <w:r w:rsidRPr="008D2B89">
              <w:rPr>
                <w:rFonts w:ascii="Arial" w:eastAsia="游明朝" w:hAnsi="Arial" w:cs="Arial"/>
                <w:sz w:val="18"/>
                <w:lang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9A1F70"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p>
        </w:tc>
      </w:tr>
      <w:tr w:rsidR="008D2B89" w:rsidRPr="008D2B89" w14:paraId="75EC0C0D" w14:textId="77777777" w:rsidTr="00A21B0D">
        <w:trPr>
          <w:jc w:val="center"/>
        </w:trPr>
        <w:tc>
          <w:tcPr>
            <w:tcW w:w="1983" w:type="dxa"/>
            <w:tcBorders>
              <w:top w:val="nil"/>
              <w:left w:val="single" w:sz="4" w:space="0" w:color="auto"/>
              <w:bottom w:val="nil"/>
              <w:right w:val="single" w:sz="4" w:space="0" w:color="auto"/>
            </w:tcBorders>
            <w:shd w:val="clear" w:color="auto" w:fill="auto"/>
            <w:vAlign w:val="center"/>
          </w:tcPr>
          <w:p w14:paraId="67DB7AED"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A07B375"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447C75C8"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hint="eastAsia"/>
                <w:sz w:val="18"/>
                <w:lang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75BF512B"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cs="Arial"/>
                <w:sz w:val="18"/>
                <w:lang w:eastAsia="zh-CN" w:bidi="ar"/>
              </w:rPr>
            </w:pPr>
            <w:r w:rsidRPr="008D2B89">
              <w:rPr>
                <w:rFonts w:ascii="Arial" w:eastAsia="游明朝" w:hAnsi="Arial" w:cs="Arial"/>
                <w:sz w:val="18"/>
                <w:szCs w:val="18"/>
                <w:lang w:bidi="ar"/>
              </w:rPr>
              <w:t xml:space="preserve">See </w:t>
            </w:r>
            <w:r w:rsidRPr="008D2B89">
              <w:rPr>
                <w:rFonts w:ascii="Arial" w:eastAsia="游明朝" w:hAnsi="Arial" w:cs="Arial" w:hint="eastAsia"/>
                <w:sz w:val="18"/>
                <w:szCs w:val="18"/>
                <w:lang w:bidi="ar"/>
              </w:rPr>
              <w:t>n</w:t>
            </w:r>
            <w:r w:rsidRPr="008D2B89">
              <w:rPr>
                <w:rFonts w:ascii="Arial" w:eastAsia="游明朝" w:hAnsi="Arial" w:cs="Arial" w:hint="eastAsia"/>
                <w:sz w:val="18"/>
                <w:szCs w:val="18"/>
                <w:lang w:eastAsia="zh-CN" w:bidi="ar"/>
              </w:rPr>
              <w:t>39</w:t>
            </w:r>
            <w:r w:rsidRPr="008D2B89">
              <w:rPr>
                <w:rFonts w:ascii="Arial" w:eastAsia="游明朝" w:hAnsi="Arial" w:cs="Arial" w:hint="eastAsia"/>
                <w:sz w:val="18"/>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99E4D1"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r w:rsidRPr="008D2B89">
              <w:rPr>
                <w:rFonts w:ascii="Arial" w:eastAsia="游明朝" w:hAnsi="Arial"/>
                <w:sz w:val="18"/>
                <w:lang w:eastAsia="zh-CN"/>
              </w:rPr>
              <w:t>4 and 5</w:t>
            </w:r>
          </w:p>
        </w:tc>
      </w:tr>
      <w:tr w:rsidR="008D2B89" w:rsidRPr="008D2B89" w14:paraId="58A1C48C" w14:textId="77777777" w:rsidTr="00A21B0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B973EAA"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44BE7FB"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1F0F7B80"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hint="eastAsia"/>
                <w:sz w:val="18"/>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001A5F5"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cs="Arial"/>
                <w:sz w:val="18"/>
                <w:lang w:eastAsia="zh-CN" w:bidi="ar"/>
              </w:rPr>
            </w:pPr>
            <w:r w:rsidRPr="008D2B89">
              <w:rPr>
                <w:rFonts w:ascii="Arial" w:eastAsia="游明朝" w:hAnsi="Arial" w:cs="Arial"/>
                <w:sz w:val="18"/>
                <w:lang w:eastAsia="zh-CN" w:bidi="ar"/>
              </w:rPr>
              <w:t>CA_n7</w:t>
            </w:r>
            <w:r w:rsidRPr="008D2B89">
              <w:rPr>
                <w:rFonts w:ascii="Arial" w:eastAsia="游明朝" w:hAnsi="Arial" w:cs="Arial" w:hint="eastAsia"/>
                <w:sz w:val="18"/>
                <w:lang w:eastAsia="zh-CN" w:bidi="ar"/>
              </w:rPr>
              <w:t>9C</w:t>
            </w:r>
            <w:r w:rsidRPr="008D2B89">
              <w:rPr>
                <w:rFonts w:ascii="Arial" w:eastAsia="游明朝" w:hAnsi="Arial" w:cs="Arial"/>
                <w:sz w:val="18"/>
                <w:lang w:eastAsia="zh-CN" w:bidi="ar"/>
              </w:rPr>
              <w:t>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487448"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p>
        </w:tc>
      </w:tr>
      <w:tr w:rsidR="008D2B89" w:rsidRPr="008D2B89" w14:paraId="347E6919" w14:textId="77777777" w:rsidTr="00A21B0D">
        <w:trPr>
          <w:jc w:val="center"/>
        </w:trPr>
        <w:tc>
          <w:tcPr>
            <w:tcW w:w="1983" w:type="dxa"/>
            <w:tcBorders>
              <w:left w:val="single" w:sz="4" w:space="0" w:color="auto"/>
              <w:bottom w:val="nil"/>
              <w:right w:val="single" w:sz="4" w:space="0" w:color="auto"/>
            </w:tcBorders>
            <w:shd w:val="clear" w:color="auto" w:fill="auto"/>
            <w:vAlign w:val="center"/>
          </w:tcPr>
          <w:p w14:paraId="50FE1942"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r w:rsidRPr="008D2B89">
              <w:rPr>
                <w:rFonts w:ascii="Arial" w:eastAsia="游明朝" w:hAnsi="Arial"/>
                <w:sz w:val="18"/>
                <w:szCs w:val="18"/>
                <w:lang w:eastAsia="zh-CN"/>
              </w:rPr>
              <w:t>CA_n</w:t>
            </w:r>
            <w:r w:rsidRPr="008D2B89">
              <w:rPr>
                <w:rFonts w:ascii="Arial" w:eastAsia="游明朝" w:hAnsi="Arial" w:hint="eastAsia"/>
                <w:sz w:val="18"/>
                <w:szCs w:val="18"/>
                <w:lang w:eastAsia="zh-CN"/>
              </w:rPr>
              <w:t>40</w:t>
            </w:r>
            <w:r w:rsidRPr="008D2B89">
              <w:rPr>
                <w:rFonts w:ascii="Arial" w:eastAsia="游明朝" w:hAnsi="Arial"/>
                <w:sz w:val="18"/>
                <w:szCs w:val="18"/>
                <w:lang w:eastAsia="zh-CN"/>
              </w:rPr>
              <w:t>A-n</w:t>
            </w:r>
            <w:r w:rsidRPr="008D2B89">
              <w:rPr>
                <w:rFonts w:ascii="Arial" w:eastAsia="游明朝" w:hAnsi="Arial" w:hint="eastAsia"/>
                <w:sz w:val="18"/>
                <w:szCs w:val="18"/>
                <w:lang w:eastAsia="zh-CN"/>
              </w:rPr>
              <w:t>41</w:t>
            </w:r>
            <w:r w:rsidRPr="008D2B89">
              <w:rPr>
                <w:rFonts w:ascii="Arial" w:eastAsia="游明朝" w:hAnsi="Arial"/>
                <w:sz w:val="18"/>
                <w:szCs w:val="18"/>
                <w:lang w:eastAsia="zh-CN"/>
              </w:rPr>
              <w:t>A</w:t>
            </w:r>
          </w:p>
        </w:tc>
        <w:tc>
          <w:tcPr>
            <w:tcW w:w="1690" w:type="dxa"/>
            <w:tcBorders>
              <w:left w:val="single" w:sz="4" w:space="0" w:color="auto"/>
              <w:bottom w:val="nil"/>
              <w:right w:val="single" w:sz="4" w:space="0" w:color="auto"/>
            </w:tcBorders>
            <w:shd w:val="clear" w:color="auto" w:fill="auto"/>
            <w:vAlign w:val="center"/>
          </w:tcPr>
          <w:p w14:paraId="3F1BD01E"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hint="eastAsia"/>
                <w:sz w:val="18"/>
                <w:lang w:eastAsia="zh-CN"/>
              </w:rPr>
              <w:t>n40</w:t>
            </w:r>
            <w:r w:rsidRPr="008D2B89">
              <w:rPr>
                <w:rFonts w:ascii="Arial" w:eastAsia="游明朝" w:hAnsi="Arial"/>
                <w:sz w:val="18"/>
                <w:szCs w:val="18"/>
                <w:vertAlign w:val="superscript"/>
                <w:lang w:eastAsia="zh-CN"/>
              </w:rPr>
              <w:t>8,9</w:t>
            </w:r>
          </w:p>
          <w:p w14:paraId="290BF241"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vertAlign w:val="superscript"/>
                <w:lang w:eastAsia="zh-CN"/>
              </w:rPr>
            </w:pPr>
            <w:r w:rsidRPr="008D2B89">
              <w:rPr>
                <w:rFonts w:ascii="Arial" w:eastAsia="游明朝" w:hAnsi="Arial"/>
                <w:sz w:val="18"/>
                <w:szCs w:val="18"/>
              </w:rPr>
              <w:t>n41</w:t>
            </w:r>
            <w:r w:rsidRPr="008D2B89">
              <w:rPr>
                <w:rFonts w:ascii="Arial" w:eastAsia="游明朝" w:hAnsi="Arial" w:hint="eastAsia"/>
                <w:sz w:val="18"/>
                <w:szCs w:val="18"/>
                <w:vertAlign w:val="superscript"/>
                <w:lang w:eastAsia="zh-CN"/>
              </w:rPr>
              <w:t>8,</w:t>
            </w:r>
            <w:r w:rsidRPr="008D2B89">
              <w:rPr>
                <w:rFonts w:ascii="Arial" w:eastAsia="游明朝" w:hAnsi="Arial"/>
                <w:sz w:val="18"/>
                <w:szCs w:val="18"/>
                <w:vertAlign w:val="superscript"/>
                <w:lang w:eastAsia="zh-CN"/>
              </w:rPr>
              <w:t>9</w:t>
            </w:r>
          </w:p>
          <w:p w14:paraId="4A597BE8"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rPr>
            </w:pPr>
            <w:r w:rsidRPr="008D2B89">
              <w:rPr>
                <w:rFonts w:ascii="Arial" w:eastAsia="游明朝" w:hAnsi="Arial"/>
                <w:sz w:val="18"/>
                <w:szCs w:val="18"/>
                <w:lang w:eastAsia="zh-CN"/>
              </w:rPr>
              <w:t>CA_n40A-n41A</w:t>
            </w:r>
            <w:r w:rsidRPr="008D2B89">
              <w:rPr>
                <w:rFonts w:ascii="Arial" w:eastAsia="游明朝" w:hAnsi="Arial" w:hint="eastAsia"/>
                <w:sz w:val="18"/>
                <w:szCs w:val="18"/>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65F35A61"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rPr>
            </w:pPr>
            <w:r w:rsidRPr="008D2B89">
              <w:rPr>
                <w:rFonts w:ascii="Arial" w:eastAsia="游明朝" w:hAnsi="Arial" w:hint="eastAsia"/>
                <w:sz w:val="18"/>
                <w:szCs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43DF390B"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r w:rsidRPr="008D2B89">
              <w:rPr>
                <w:rFonts w:ascii="Arial" w:eastAsia="SimSun" w:hAnsi="Arial" w:cs="Arial"/>
                <w:sz w:val="18"/>
                <w:szCs w:val="18"/>
                <w:lang w:eastAsia="zh-CN" w:bidi="ar"/>
              </w:rPr>
              <w:t>5, 10, 15, 20, 25, 30, 40, 50, 60, 80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9C33DC"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r w:rsidRPr="008D2B89">
              <w:rPr>
                <w:rFonts w:ascii="Arial" w:eastAsia="游明朝" w:hAnsi="Arial" w:hint="eastAsia"/>
                <w:sz w:val="18"/>
                <w:szCs w:val="18"/>
                <w:lang w:eastAsia="zh-CN"/>
              </w:rPr>
              <w:t>0</w:t>
            </w:r>
          </w:p>
        </w:tc>
      </w:tr>
      <w:tr w:rsidR="008D2B89" w:rsidRPr="008D2B89" w14:paraId="488F152A" w14:textId="77777777" w:rsidTr="00A21B0D">
        <w:trPr>
          <w:jc w:val="center"/>
        </w:trPr>
        <w:tc>
          <w:tcPr>
            <w:tcW w:w="1983" w:type="dxa"/>
            <w:tcBorders>
              <w:top w:val="nil"/>
              <w:left w:val="single" w:sz="4" w:space="0" w:color="auto"/>
              <w:bottom w:val="nil"/>
              <w:right w:val="single" w:sz="4" w:space="0" w:color="auto"/>
            </w:tcBorders>
            <w:shd w:val="clear" w:color="auto" w:fill="auto"/>
            <w:vAlign w:val="center"/>
          </w:tcPr>
          <w:p w14:paraId="7092A651"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5036125"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2DB29BB0"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rPr>
            </w:pPr>
            <w:r w:rsidRPr="008D2B89">
              <w:rPr>
                <w:rFonts w:ascii="Arial" w:eastAsia="游明朝" w:hAnsi="Arial" w:hint="eastAsia"/>
                <w:sz w:val="18"/>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80B8136"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r w:rsidRPr="008D2B89">
              <w:rPr>
                <w:rFonts w:ascii="Arial" w:eastAsia="SimSun" w:hAnsi="Arial" w:cs="Arial"/>
                <w:sz w:val="18"/>
                <w:szCs w:val="18"/>
                <w:lang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68B907"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rPr>
            </w:pPr>
          </w:p>
        </w:tc>
      </w:tr>
      <w:tr w:rsidR="008D2B89" w:rsidRPr="008D2B89" w14:paraId="723C07FE" w14:textId="77777777" w:rsidTr="00A21B0D">
        <w:trPr>
          <w:jc w:val="center"/>
        </w:trPr>
        <w:tc>
          <w:tcPr>
            <w:tcW w:w="1983" w:type="dxa"/>
            <w:tcBorders>
              <w:top w:val="nil"/>
              <w:left w:val="single" w:sz="4" w:space="0" w:color="auto"/>
              <w:bottom w:val="nil"/>
              <w:right w:val="single" w:sz="4" w:space="0" w:color="auto"/>
            </w:tcBorders>
            <w:shd w:val="clear" w:color="auto" w:fill="auto"/>
            <w:vAlign w:val="center"/>
          </w:tcPr>
          <w:p w14:paraId="342BBB02"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CB211E6"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266553B0"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rPr>
            </w:pPr>
            <w:r w:rsidRPr="008D2B89">
              <w:rPr>
                <w:rFonts w:ascii="Arial" w:eastAsia="游明朝" w:hAnsi="Arial" w:hint="eastAsia"/>
                <w:sz w:val="18"/>
                <w:szCs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8484415"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r w:rsidRPr="008D2B89">
              <w:rPr>
                <w:rFonts w:ascii="Arial" w:eastAsia="SimSun" w:hAnsi="Arial" w:cs="Arial"/>
                <w:sz w:val="18"/>
                <w:szCs w:val="18"/>
                <w:lang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689580"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r w:rsidRPr="008D2B89">
              <w:rPr>
                <w:rFonts w:ascii="Arial" w:eastAsia="游明朝" w:hAnsi="Arial" w:hint="eastAsia"/>
                <w:sz w:val="18"/>
                <w:szCs w:val="18"/>
                <w:lang w:eastAsia="zh-CN"/>
              </w:rPr>
              <w:t>1</w:t>
            </w:r>
          </w:p>
        </w:tc>
      </w:tr>
      <w:tr w:rsidR="008D2B89" w:rsidRPr="008D2B89" w14:paraId="170E7453" w14:textId="77777777" w:rsidTr="00A21B0D">
        <w:trPr>
          <w:jc w:val="center"/>
        </w:trPr>
        <w:tc>
          <w:tcPr>
            <w:tcW w:w="1983" w:type="dxa"/>
            <w:tcBorders>
              <w:top w:val="nil"/>
              <w:left w:val="single" w:sz="4" w:space="0" w:color="auto"/>
              <w:bottom w:val="nil"/>
              <w:right w:val="single" w:sz="4" w:space="0" w:color="auto"/>
            </w:tcBorders>
            <w:shd w:val="clear" w:color="auto" w:fill="auto"/>
            <w:vAlign w:val="center"/>
          </w:tcPr>
          <w:p w14:paraId="040B99D5"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C192BE9"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7CB677F0"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rPr>
            </w:pPr>
            <w:r w:rsidRPr="008D2B89">
              <w:rPr>
                <w:rFonts w:ascii="Arial" w:eastAsia="游明朝" w:hAnsi="Arial" w:hint="eastAsia"/>
                <w:sz w:val="18"/>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F241A69"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r w:rsidRPr="008D2B89">
              <w:rPr>
                <w:rFonts w:ascii="Arial" w:eastAsia="SimSun" w:hAnsi="Arial" w:cs="Arial"/>
                <w:sz w:val="18"/>
                <w:szCs w:val="18"/>
                <w:lang w:eastAsia="zh-CN" w:bidi="ar"/>
              </w:rPr>
              <w:t>10, 15, 20, 40, 50, 60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162176"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rPr>
            </w:pPr>
          </w:p>
        </w:tc>
      </w:tr>
      <w:tr w:rsidR="008D2B89" w:rsidRPr="008D2B89" w14:paraId="611C0316" w14:textId="77777777" w:rsidTr="00A21B0D">
        <w:trPr>
          <w:jc w:val="center"/>
        </w:trPr>
        <w:tc>
          <w:tcPr>
            <w:tcW w:w="1983" w:type="dxa"/>
            <w:tcBorders>
              <w:top w:val="nil"/>
              <w:left w:val="single" w:sz="4" w:space="0" w:color="auto"/>
              <w:bottom w:val="nil"/>
              <w:right w:val="single" w:sz="4" w:space="0" w:color="auto"/>
            </w:tcBorders>
            <w:shd w:val="clear" w:color="auto" w:fill="auto"/>
            <w:vAlign w:val="center"/>
          </w:tcPr>
          <w:p w14:paraId="2091606E"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42D325B"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54F19118"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r w:rsidRPr="008D2B89">
              <w:rPr>
                <w:rFonts w:ascii="Arial" w:eastAsia="游明朝" w:hAnsi="Arial" w:hint="eastAsia"/>
                <w:sz w:val="18"/>
                <w:szCs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52581CDC" w14:textId="77777777" w:rsidR="008D2B89" w:rsidRPr="008D2B89" w:rsidRDefault="008D2B89" w:rsidP="008D2B89">
            <w:pPr>
              <w:overflowPunct w:val="0"/>
              <w:autoSpaceDE w:val="0"/>
              <w:autoSpaceDN w:val="0"/>
              <w:adjustRightInd w:val="0"/>
              <w:spacing w:after="0"/>
              <w:jc w:val="center"/>
              <w:textAlignment w:val="baseline"/>
              <w:rPr>
                <w:rFonts w:ascii="Arial" w:eastAsia="SimSun" w:hAnsi="Arial" w:cs="Arial"/>
                <w:sz w:val="18"/>
                <w:szCs w:val="18"/>
                <w:lang w:eastAsia="zh-CN" w:bidi="ar"/>
              </w:rPr>
            </w:pPr>
            <w:r w:rsidRPr="008D2B89">
              <w:rPr>
                <w:rFonts w:ascii="Arial" w:eastAsia="SimSun" w:hAnsi="Arial" w:cs="Arial"/>
                <w:sz w:val="18"/>
                <w:szCs w:val="18"/>
                <w:lang w:eastAsia="zh-CN" w:bidi="ar"/>
              </w:rPr>
              <w:t>See n40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9580748"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rPr>
            </w:pPr>
            <w:r w:rsidRPr="008D2B89">
              <w:rPr>
                <w:rFonts w:ascii="Arial" w:eastAsia="游明朝" w:hAnsi="Arial" w:hint="eastAsia"/>
                <w:sz w:val="18"/>
                <w:lang w:eastAsia="zh-CN"/>
              </w:rPr>
              <w:t xml:space="preserve">4 </w:t>
            </w:r>
            <w:r w:rsidRPr="008D2B89">
              <w:rPr>
                <w:rFonts w:ascii="Arial" w:eastAsia="游明朝" w:hAnsi="Arial"/>
                <w:sz w:val="18"/>
                <w:lang w:eastAsia="zh-CN"/>
              </w:rPr>
              <w:t>and 5</w:t>
            </w:r>
          </w:p>
        </w:tc>
      </w:tr>
      <w:tr w:rsidR="008D2B89" w:rsidRPr="008D2B89" w14:paraId="72306CEE" w14:textId="77777777" w:rsidTr="00A21B0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AAF4A19"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1BA522A"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63EEC7C2"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r w:rsidRPr="008D2B89">
              <w:rPr>
                <w:rFonts w:ascii="Arial" w:eastAsia="游明朝" w:hAnsi="Arial" w:hint="eastAsia"/>
                <w:sz w:val="18"/>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A7247A7" w14:textId="77777777" w:rsidR="008D2B89" w:rsidRPr="008D2B89" w:rsidRDefault="008D2B89" w:rsidP="008D2B89">
            <w:pPr>
              <w:overflowPunct w:val="0"/>
              <w:autoSpaceDE w:val="0"/>
              <w:autoSpaceDN w:val="0"/>
              <w:adjustRightInd w:val="0"/>
              <w:spacing w:after="0"/>
              <w:jc w:val="center"/>
              <w:textAlignment w:val="baseline"/>
              <w:rPr>
                <w:rFonts w:ascii="Arial" w:eastAsia="SimSun" w:hAnsi="Arial" w:cs="Arial"/>
                <w:sz w:val="18"/>
                <w:szCs w:val="18"/>
                <w:lang w:eastAsia="zh-CN" w:bidi="ar"/>
              </w:rPr>
            </w:pPr>
            <w:r w:rsidRPr="008D2B89">
              <w:rPr>
                <w:rFonts w:ascii="Arial" w:eastAsia="SimSun" w:hAnsi="Arial" w:cs="Arial"/>
                <w:sz w:val="18"/>
                <w:szCs w:val="18"/>
                <w:lang w:eastAsia="zh-CN" w:bidi="ar"/>
              </w:rPr>
              <w:t>See n41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33AAE8"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rPr>
            </w:pPr>
          </w:p>
        </w:tc>
      </w:tr>
      <w:tr w:rsidR="008D2B89" w:rsidRPr="008D2B89" w14:paraId="1299F95A" w14:textId="77777777" w:rsidTr="00A21B0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6CFE0F8"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r w:rsidRPr="008D2B89">
              <w:rPr>
                <w:rFonts w:ascii="Arial" w:eastAsia="游明朝" w:hAnsi="Arial" w:hint="eastAsia"/>
                <w:sz w:val="18"/>
                <w:lang w:eastAsia="zh-CN"/>
              </w:rPr>
              <w:t>CA_n40A-n41C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FF66356"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vertAlign w:val="superscript"/>
                <w:lang w:eastAsia="zh-CN"/>
              </w:rPr>
            </w:pPr>
            <w:r w:rsidRPr="008D2B89">
              <w:rPr>
                <w:rFonts w:ascii="Arial" w:eastAsia="游明朝" w:hAnsi="Arial" w:hint="eastAsia"/>
                <w:sz w:val="18"/>
                <w:lang w:eastAsia="zh-CN"/>
              </w:rPr>
              <w:t>CA_n41C</w:t>
            </w:r>
          </w:p>
          <w:p w14:paraId="1A4D9A89"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hint="eastAsia"/>
                <w:sz w:val="18"/>
                <w:lang w:eastAsia="zh-CN"/>
              </w:rPr>
              <w:t>CA_n40A-n41A</w:t>
            </w:r>
          </w:p>
          <w:p w14:paraId="2E2E2767"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sz w:val="18"/>
                <w:lang w:eastAsia="zh-CN"/>
              </w:rPr>
              <w:t>CA_n40A-n41C</w:t>
            </w:r>
          </w:p>
        </w:tc>
        <w:tc>
          <w:tcPr>
            <w:tcW w:w="730" w:type="dxa"/>
            <w:tcBorders>
              <w:top w:val="single" w:sz="4" w:space="0" w:color="auto"/>
              <w:left w:val="single" w:sz="4" w:space="0" w:color="auto"/>
              <w:bottom w:val="single" w:sz="4" w:space="0" w:color="auto"/>
              <w:right w:val="single" w:sz="4" w:space="0" w:color="auto"/>
            </w:tcBorders>
            <w:vAlign w:val="center"/>
          </w:tcPr>
          <w:p w14:paraId="3BAA65A6"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r w:rsidRPr="008D2B89">
              <w:rPr>
                <w:rFonts w:ascii="Arial" w:eastAsia="游明朝" w:hAnsi="Arial" w:hint="eastAsia"/>
                <w:sz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30A52DF"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SimSun" w:hAnsi="Arial" w:cs="Arial"/>
                <w:sz w:val="18"/>
                <w:szCs w:val="18"/>
                <w:lang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19E605"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r w:rsidRPr="008D2B89">
              <w:rPr>
                <w:rFonts w:ascii="Arial" w:eastAsia="游明朝" w:hAnsi="Arial" w:hint="eastAsia"/>
                <w:sz w:val="18"/>
                <w:lang w:eastAsia="zh-CN"/>
              </w:rPr>
              <w:t>0</w:t>
            </w:r>
          </w:p>
        </w:tc>
      </w:tr>
      <w:tr w:rsidR="008D2B89" w:rsidRPr="008D2B89" w14:paraId="17498833" w14:textId="77777777" w:rsidTr="00A21B0D">
        <w:trPr>
          <w:jc w:val="center"/>
        </w:trPr>
        <w:tc>
          <w:tcPr>
            <w:tcW w:w="1983" w:type="dxa"/>
            <w:tcBorders>
              <w:top w:val="nil"/>
              <w:left w:val="single" w:sz="4" w:space="0" w:color="auto"/>
              <w:bottom w:val="nil"/>
              <w:right w:val="single" w:sz="4" w:space="0" w:color="auto"/>
            </w:tcBorders>
            <w:shd w:val="clear" w:color="auto" w:fill="auto"/>
            <w:vAlign w:val="center"/>
          </w:tcPr>
          <w:p w14:paraId="37FFB9A1"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8811759"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B69A493"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r w:rsidRPr="008D2B89">
              <w:rPr>
                <w:rFonts w:ascii="Arial" w:eastAsia="游明朝" w:hAnsi="Arial" w:hint="eastAsia"/>
                <w:sz w:val="18"/>
                <w:lang w:eastAsia="zh-CN"/>
              </w:rPr>
              <w:t>n4</w:t>
            </w:r>
            <w:r w:rsidRPr="008D2B89">
              <w:rPr>
                <w:rFonts w:ascii="Arial" w:eastAsia="游明朝" w:hAnsi="Arial"/>
                <w:sz w:val="18"/>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5EDB5CD0"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SimSun" w:hAnsi="Arial" w:cs="Arial"/>
                <w:sz w:val="18"/>
                <w:szCs w:val="18"/>
                <w:lang w:eastAsia="zh-CN" w:bidi="ar"/>
              </w:rPr>
              <w:t>CA_n41C_BCS0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84875C"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p>
        </w:tc>
      </w:tr>
      <w:tr w:rsidR="008D2B89" w:rsidRPr="008D2B89" w14:paraId="02897E88" w14:textId="77777777" w:rsidTr="00A21B0D">
        <w:trPr>
          <w:jc w:val="center"/>
        </w:trPr>
        <w:tc>
          <w:tcPr>
            <w:tcW w:w="1983" w:type="dxa"/>
            <w:tcBorders>
              <w:top w:val="nil"/>
              <w:left w:val="single" w:sz="4" w:space="0" w:color="auto"/>
              <w:bottom w:val="nil"/>
              <w:right w:val="single" w:sz="4" w:space="0" w:color="auto"/>
            </w:tcBorders>
            <w:shd w:val="clear" w:color="auto" w:fill="auto"/>
            <w:vAlign w:val="center"/>
          </w:tcPr>
          <w:p w14:paraId="7AFAD3B5"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398B607"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48BD3FB"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hint="eastAsia"/>
                <w:sz w:val="18"/>
                <w:szCs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535008D1" w14:textId="77777777" w:rsidR="008D2B89" w:rsidRPr="008D2B89" w:rsidRDefault="008D2B89" w:rsidP="008D2B89">
            <w:pPr>
              <w:overflowPunct w:val="0"/>
              <w:autoSpaceDE w:val="0"/>
              <w:autoSpaceDN w:val="0"/>
              <w:adjustRightInd w:val="0"/>
              <w:spacing w:after="0"/>
              <w:jc w:val="center"/>
              <w:textAlignment w:val="baseline"/>
              <w:rPr>
                <w:rFonts w:ascii="Arial" w:eastAsia="SimSun" w:hAnsi="Arial" w:cs="Arial"/>
                <w:sz w:val="18"/>
                <w:szCs w:val="18"/>
                <w:lang w:eastAsia="zh-CN" w:bidi="ar"/>
              </w:rPr>
            </w:pPr>
            <w:r w:rsidRPr="008D2B89">
              <w:rPr>
                <w:rFonts w:ascii="Arial" w:eastAsia="SimSun" w:hAnsi="Arial" w:cs="Arial"/>
                <w:sz w:val="18"/>
                <w:szCs w:val="18"/>
                <w:lang w:eastAsia="zh-CN" w:bidi="ar"/>
              </w:rPr>
              <w:t>See n40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6F2273"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r w:rsidRPr="008D2B89">
              <w:rPr>
                <w:rFonts w:ascii="Arial" w:eastAsia="游明朝" w:hAnsi="Arial" w:hint="eastAsia"/>
                <w:sz w:val="18"/>
                <w:lang w:eastAsia="zh-CN"/>
              </w:rPr>
              <w:t xml:space="preserve">4 </w:t>
            </w:r>
            <w:r w:rsidRPr="008D2B89">
              <w:rPr>
                <w:rFonts w:ascii="Arial" w:eastAsia="游明朝" w:hAnsi="Arial"/>
                <w:sz w:val="18"/>
                <w:lang w:eastAsia="zh-CN"/>
              </w:rPr>
              <w:t>and 5</w:t>
            </w:r>
          </w:p>
        </w:tc>
      </w:tr>
      <w:tr w:rsidR="008D2B89" w:rsidRPr="008D2B89" w14:paraId="1FF72BDE" w14:textId="77777777" w:rsidTr="00A21B0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FC7D855"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0C3262C"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99C491D"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hint="eastAsia"/>
                <w:sz w:val="18"/>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BADC34A" w14:textId="77777777" w:rsidR="008D2B89" w:rsidRPr="008D2B89" w:rsidRDefault="008D2B89" w:rsidP="008D2B89">
            <w:pPr>
              <w:overflowPunct w:val="0"/>
              <w:autoSpaceDE w:val="0"/>
              <w:autoSpaceDN w:val="0"/>
              <w:adjustRightInd w:val="0"/>
              <w:spacing w:after="0"/>
              <w:jc w:val="center"/>
              <w:textAlignment w:val="baseline"/>
              <w:rPr>
                <w:rFonts w:ascii="Arial" w:eastAsia="SimSun" w:hAnsi="Arial" w:cs="Arial"/>
                <w:sz w:val="18"/>
                <w:szCs w:val="18"/>
                <w:lang w:eastAsia="zh-CN" w:bidi="ar"/>
              </w:rPr>
            </w:pPr>
            <w:r w:rsidRPr="008D2B89">
              <w:rPr>
                <w:rFonts w:ascii="Arial" w:eastAsia="SimSun" w:hAnsi="Arial" w:cs="Arial"/>
                <w:sz w:val="18"/>
                <w:szCs w:val="18"/>
                <w:lang w:eastAsia="zh-CN" w:bidi="ar"/>
              </w:rPr>
              <w:t>CA_n41C_BCS4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29BAFD"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p>
        </w:tc>
      </w:tr>
      <w:tr w:rsidR="008D2B89" w:rsidRPr="008D2B89" w14:paraId="1C78C0B6" w14:textId="77777777" w:rsidTr="00A21B0D">
        <w:trPr>
          <w:jc w:val="center"/>
        </w:trPr>
        <w:tc>
          <w:tcPr>
            <w:tcW w:w="1983" w:type="dxa"/>
            <w:tcBorders>
              <w:top w:val="single" w:sz="4" w:space="0" w:color="auto"/>
              <w:left w:val="single" w:sz="4" w:space="0" w:color="auto"/>
              <w:bottom w:val="nil"/>
              <w:right w:val="single" w:sz="4" w:space="0" w:color="auto"/>
            </w:tcBorders>
            <w:shd w:val="clear" w:color="auto" w:fill="auto"/>
          </w:tcPr>
          <w:p w14:paraId="685AA0B6"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sz w:val="18"/>
                <w:lang w:eastAsia="zh-CN"/>
              </w:rPr>
              <w:t>CA_n40A-n77A</w:t>
            </w:r>
          </w:p>
        </w:tc>
        <w:tc>
          <w:tcPr>
            <w:tcW w:w="1690" w:type="dxa"/>
            <w:tcBorders>
              <w:top w:val="single" w:sz="4" w:space="0" w:color="auto"/>
              <w:left w:val="single" w:sz="4" w:space="0" w:color="auto"/>
              <w:bottom w:val="nil"/>
              <w:right w:val="single" w:sz="4" w:space="0" w:color="auto"/>
            </w:tcBorders>
            <w:shd w:val="clear" w:color="auto" w:fill="auto"/>
          </w:tcPr>
          <w:p w14:paraId="77D467BD" w14:textId="77777777" w:rsidR="008D2B89" w:rsidRPr="008D2B89" w:rsidRDefault="008D2B89" w:rsidP="008D2B89">
            <w:pPr>
              <w:widowControl w:val="0"/>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sz w:val="18"/>
                <w:lang w:eastAsia="zh-CN"/>
              </w:rPr>
              <w:t>n40</w:t>
            </w:r>
            <w:r w:rsidRPr="008D2B89">
              <w:rPr>
                <w:rFonts w:ascii="Arial" w:eastAsia="游明朝" w:hAnsi="Arial"/>
                <w:sz w:val="18"/>
                <w:vertAlign w:val="superscript"/>
                <w:lang w:eastAsia="zh-CN"/>
              </w:rPr>
              <w:t>8,9</w:t>
            </w:r>
          </w:p>
          <w:p w14:paraId="2A9CC701" w14:textId="77777777" w:rsidR="008D2B89" w:rsidRPr="008D2B89" w:rsidRDefault="008D2B89" w:rsidP="008D2B89">
            <w:pPr>
              <w:widowControl w:val="0"/>
              <w:overflowPunct w:val="0"/>
              <w:autoSpaceDE w:val="0"/>
              <w:autoSpaceDN w:val="0"/>
              <w:adjustRightInd w:val="0"/>
              <w:spacing w:after="0"/>
              <w:jc w:val="center"/>
              <w:textAlignment w:val="baseline"/>
              <w:rPr>
                <w:rFonts w:ascii="Arial" w:eastAsia="游明朝" w:hAnsi="Arial"/>
                <w:sz w:val="18"/>
              </w:rPr>
            </w:pPr>
            <w:r w:rsidRPr="008D2B89">
              <w:rPr>
                <w:rFonts w:ascii="Arial" w:eastAsia="游明朝" w:hAnsi="Arial"/>
                <w:sz w:val="18"/>
                <w:lang w:eastAsia="zh-CN"/>
              </w:rPr>
              <w:t>n77</w:t>
            </w:r>
            <w:r w:rsidRPr="008D2B89">
              <w:rPr>
                <w:rFonts w:ascii="Arial" w:eastAsia="游明朝" w:hAnsi="Arial"/>
                <w:sz w:val="18"/>
                <w:vertAlign w:val="superscript"/>
                <w:lang w:eastAsia="zh-CN"/>
              </w:rPr>
              <w:t>8,9</w:t>
            </w:r>
          </w:p>
          <w:p w14:paraId="5B8B4941"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sz w:val="18"/>
                <w:lang w:eastAsia="zh-CN"/>
              </w:rPr>
              <w:t>CA_n40A-n77A</w:t>
            </w:r>
            <w:r w:rsidRPr="008D2B89">
              <w:rPr>
                <w:rFonts w:ascii="Arial" w:eastAsia="游明朝" w:hAnsi="Arial" w:hint="eastAsia"/>
                <w:sz w:val="18"/>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09861EEE"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r w:rsidRPr="008D2B89">
              <w:rPr>
                <w:rFonts w:ascii="Arial" w:eastAsia="DengXian" w:hAnsi="Arial"/>
                <w:sz w:val="18"/>
                <w:szCs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795D3B8B" w14:textId="77777777" w:rsidR="008D2B89" w:rsidRPr="008D2B89" w:rsidRDefault="008D2B89" w:rsidP="008D2B89">
            <w:pPr>
              <w:overflowPunct w:val="0"/>
              <w:autoSpaceDE w:val="0"/>
              <w:autoSpaceDN w:val="0"/>
              <w:adjustRightInd w:val="0"/>
              <w:spacing w:after="0"/>
              <w:jc w:val="center"/>
              <w:textAlignment w:val="baseline"/>
              <w:rPr>
                <w:rFonts w:ascii="Arial" w:eastAsia="SimSun" w:hAnsi="Arial" w:cs="Arial"/>
                <w:sz w:val="18"/>
                <w:szCs w:val="18"/>
                <w:lang w:eastAsia="zh-CN" w:bidi="ar"/>
              </w:rPr>
            </w:pPr>
            <w:r w:rsidRPr="008D2B89">
              <w:rPr>
                <w:rFonts w:ascii="Arial" w:eastAsia="DengXian" w:hAnsi="Arial" w:cs="Arial" w:hint="eastAsia"/>
                <w:sz w:val="18"/>
                <w:lang w:eastAsia="zh-CN"/>
              </w:rPr>
              <w:t>10, 15, 20, 25, 30, 40, 50, 60, 80, 90, 100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C22E59"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r w:rsidRPr="008D2B89">
              <w:rPr>
                <w:rFonts w:ascii="Arial" w:eastAsia="游明朝" w:hAnsi="Arial"/>
                <w:sz w:val="18"/>
                <w:lang w:eastAsia="zh-CN"/>
              </w:rPr>
              <w:t>0</w:t>
            </w:r>
          </w:p>
        </w:tc>
      </w:tr>
      <w:tr w:rsidR="008D2B89" w:rsidRPr="008D2B89" w14:paraId="6EF9F550" w14:textId="77777777" w:rsidTr="00A21B0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F85B851"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7FCF017"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D937514"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r w:rsidRPr="008D2B89">
              <w:rPr>
                <w:rFonts w:ascii="Arial" w:eastAsia="DengXian" w:hAnsi="Arial" w:hint="eastAsia"/>
                <w:sz w:val="18"/>
                <w:szCs w:val="18"/>
                <w:lang w:eastAsia="zh-CN"/>
              </w:rPr>
              <w:t>n</w:t>
            </w:r>
            <w:r w:rsidRPr="008D2B89">
              <w:rPr>
                <w:rFonts w:ascii="Arial" w:eastAsia="DengXian" w:hAnsi="Arial"/>
                <w:sz w:val="18"/>
                <w:szCs w:val="18"/>
                <w:lang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0CFF4820" w14:textId="77777777" w:rsidR="008D2B89" w:rsidRPr="008D2B89" w:rsidRDefault="008D2B89" w:rsidP="008D2B89">
            <w:pPr>
              <w:overflowPunct w:val="0"/>
              <w:autoSpaceDE w:val="0"/>
              <w:autoSpaceDN w:val="0"/>
              <w:adjustRightInd w:val="0"/>
              <w:spacing w:after="0"/>
              <w:jc w:val="center"/>
              <w:textAlignment w:val="baseline"/>
              <w:rPr>
                <w:rFonts w:ascii="Arial" w:eastAsia="SimSun" w:hAnsi="Arial" w:cs="Arial"/>
                <w:sz w:val="18"/>
                <w:szCs w:val="18"/>
                <w:lang w:eastAsia="zh-CN" w:bidi="ar"/>
              </w:rPr>
            </w:pPr>
            <w:r w:rsidRPr="008D2B89">
              <w:rPr>
                <w:rFonts w:ascii="Arial" w:eastAsia="DengXian" w:hAnsi="Arial" w:cs="Arial"/>
                <w:sz w:val="18"/>
                <w:lang w:eastAsia="zh-CN"/>
              </w:rPr>
              <w:t>10</w:t>
            </w:r>
            <w:r w:rsidRPr="008D2B89">
              <w:rPr>
                <w:rFonts w:ascii="Arial" w:eastAsia="DengXian" w:hAnsi="Arial" w:cs="Arial" w:hint="eastAsia"/>
                <w:sz w:val="18"/>
                <w:lang w:eastAsia="zh-CN"/>
              </w:rPr>
              <w:t xml:space="preserve">, </w:t>
            </w:r>
            <w:r w:rsidRPr="008D2B89">
              <w:rPr>
                <w:rFonts w:ascii="Arial" w:eastAsia="DengXian" w:hAnsi="Arial" w:cs="Arial"/>
                <w:sz w:val="18"/>
                <w:lang w:eastAsia="zh-CN"/>
              </w:rPr>
              <w:t>15</w:t>
            </w:r>
            <w:r w:rsidRPr="008D2B89">
              <w:rPr>
                <w:rFonts w:ascii="Arial" w:eastAsia="DengXian" w:hAnsi="Arial" w:cs="Arial" w:hint="eastAsia"/>
                <w:sz w:val="18"/>
                <w:lang w:eastAsia="zh-CN"/>
              </w:rPr>
              <w:t xml:space="preserve">, </w:t>
            </w:r>
            <w:r w:rsidRPr="008D2B89">
              <w:rPr>
                <w:rFonts w:ascii="Arial" w:eastAsia="DengXian" w:hAnsi="Arial" w:cs="Arial"/>
                <w:sz w:val="18"/>
                <w:lang w:eastAsia="zh-CN"/>
              </w:rPr>
              <w:t>20</w:t>
            </w:r>
            <w:r w:rsidRPr="008D2B89">
              <w:rPr>
                <w:rFonts w:ascii="Arial" w:eastAsia="DengXian" w:hAnsi="Arial" w:cs="Arial" w:hint="eastAsia"/>
                <w:sz w:val="18"/>
                <w:lang w:eastAsia="zh-CN"/>
              </w:rPr>
              <w:t xml:space="preserve">, </w:t>
            </w:r>
            <w:r w:rsidRPr="008D2B89">
              <w:rPr>
                <w:rFonts w:ascii="Arial" w:eastAsia="DengXian" w:hAnsi="Arial" w:cs="Arial"/>
                <w:sz w:val="18"/>
                <w:lang w:eastAsia="zh-CN"/>
              </w:rPr>
              <w:t>25</w:t>
            </w:r>
            <w:r w:rsidRPr="008D2B89">
              <w:rPr>
                <w:rFonts w:ascii="Arial" w:eastAsia="DengXian" w:hAnsi="Arial" w:cs="Arial" w:hint="eastAsia"/>
                <w:sz w:val="18"/>
                <w:lang w:eastAsia="zh-CN"/>
              </w:rPr>
              <w:t xml:space="preserve">, </w:t>
            </w:r>
            <w:r w:rsidRPr="008D2B89">
              <w:rPr>
                <w:rFonts w:ascii="Arial" w:eastAsia="DengXian" w:hAnsi="Arial" w:cs="Arial"/>
                <w:sz w:val="18"/>
                <w:lang w:eastAsia="zh-CN"/>
              </w:rPr>
              <w:t>30</w:t>
            </w:r>
            <w:r w:rsidRPr="008D2B89">
              <w:rPr>
                <w:rFonts w:ascii="Arial" w:eastAsia="DengXian" w:hAnsi="Arial" w:cs="Arial" w:hint="eastAsia"/>
                <w:sz w:val="18"/>
                <w:lang w:eastAsia="zh-CN"/>
              </w:rPr>
              <w:t xml:space="preserve">, </w:t>
            </w:r>
            <w:r w:rsidRPr="008D2B89">
              <w:rPr>
                <w:rFonts w:ascii="Arial" w:eastAsia="DengXian" w:hAnsi="Arial" w:cs="Arial"/>
                <w:sz w:val="18"/>
                <w:lang w:eastAsia="zh-CN"/>
              </w:rPr>
              <w:t>40</w:t>
            </w:r>
            <w:r w:rsidRPr="008D2B89">
              <w:rPr>
                <w:rFonts w:ascii="Arial" w:eastAsia="DengXian" w:hAnsi="Arial" w:cs="Arial" w:hint="eastAsia"/>
                <w:sz w:val="18"/>
                <w:lang w:eastAsia="zh-CN"/>
              </w:rPr>
              <w:t xml:space="preserve">, </w:t>
            </w:r>
            <w:r w:rsidRPr="008D2B89">
              <w:rPr>
                <w:rFonts w:ascii="Arial" w:eastAsia="DengXian" w:hAnsi="Arial" w:cs="Arial"/>
                <w:sz w:val="18"/>
                <w:lang w:eastAsia="zh-CN"/>
              </w:rPr>
              <w:t>50</w:t>
            </w:r>
            <w:r w:rsidRPr="008D2B89">
              <w:rPr>
                <w:rFonts w:ascii="Arial" w:eastAsia="DengXian" w:hAnsi="Arial" w:cs="Arial" w:hint="eastAsia"/>
                <w:sz w:val="18"/>
                <w:lang w:eastAsia="zh-CN"/>
              </w:rPr>
              <w:t xml:space="preserve">, </w:t>
            </w:r>
            <w:r w:rsidRPr="008D2B89">
              <w:rPr>
                <w:rFonts w:ascii="Arial" w:eastAsia="DengXian" w:hAnsi="Arial" w:cs="Arial"/>
                <w:sz w:val="18"/>
                <w:lang w:eastAsia="zh-CN"/>
              </w:rPr>
              <w:t>60</w:t>
            </w:r>
            <w:r w:rsidRPr="008D2B89">
              <w:rPr>
                <w:rFonts w:ascii="Arial" w:eastAsia="DengXian" w:hAnsi="Arial" w:cs="Arial" w:hint="eastAsia"/>
                <w:sz w:val="18"/>
                <w:lang w:eastAsia="zh-CN"/>
              </w:rPr>
              <w:t xml:space="preserve">, </w:t>
            </w:r>
            <w:r w:rsidRPr="008D2B89">
              <w:rPr>
                <w:rFonts w:ascii="Arial" w:eastAsia="DengXian" w:hAnsi="Arial" w:cs="Arial"/>
                <w:sz w:val="18"/>
                <w:lang w:eastAsia="zh-CN"/>
              </w:rPr>
              <w:t>70</w:t>
            </w:r>
            <w:r w:rsidRPr="008D2B89">
              <w:rPr>
                <w:rFonts w:ascii="Arial" w:eastAsia="DengXian" w:hAnsi="Arial" w:cs="Arial"/>
                <w:sz w:val="18"/>
                <w:vertAlign w:val="superscript"/>
                <w:lang w:eastAsia="zh-CN"/>
              </w:rPr>
              <w:t>4</w:t>
            </w:r>
            <w:r w:rsidRPr="008D2B89">
              <w:rPr>
                <w:rFonts w:ascii="Arial" w:eastAsia="DengXian" w:hAnsi="Arial" w:cs="Arial" w:hint="eastAsia"/>
                <w:sz w:val="18"/>
                <w:lang w:eastAsia="zh-CN"/>
              </w:rPr>
              <w:t>,</w:t>
            </w:r>
            <w:r w:rsidRPr="008D2B89">
              <w:rPr>
                <w:rFonts w:ascii="Arial" w:eastAsia="DengXian" w:hAnsi="Arial" w:cs="Arial" w:hint="eastAsia"/>
                <w:sz w:val="18"/>
                <w:vertAlign w:val="superscript"/>
                <w:lang w:eastAsia="zh-CN"/>
              </w:rPr>
              <w:t xml:space="preserve"> </w:t>
            </w:r>
            <w:r w:rsidRPr="008D2B89">
              <w:rPr>
                <w:rFonts w:ascii="Arial" w:eastAsia="DengXian" w:hAnsi="Arial" w:cs="Arial"/>
                <w:sz w:val="18"/>
                <w:lang w:eastAsia="zh-CN"/>
              </w:rPr>
              <w:t>80</w:t>
            </w:r>
            <w:r w:rsidRPr="008D2B89">
              <w:rPr>
                <w:rFonts w:ascii="Arial" w:eastAsia="DengXian" w:hAnsi="Arial" w:cs="Arial" w:hint="eastAsia"/>
                <w:sz w:val="18"/>
                <w:lang w:eastAsia="zh-CN"/>
              </w:rPr>
              <w:t xml:space="preserve">, </w:t>
            </w:r>
            <w:r w:rsidRPr="008D2B89">
              <w:rPr>
                <w:rFonts w:ascii="Arial" w:eastAsia="DengXian" w:hAnsi="Arial" w:cs="Arial"/>
                <w:sz w:val="18"/>
                <w:lang w:eastAsia="zh-CN"/>
              </w:rPr>
              <w:t>90</w:t>
            </w:r>
            <w:r w:rsidRPr="008D2B89">
              <w:rPr>
                <w:rFonts w:ascii="Arial" w:eastAsia="DengXian" w:hAnsi="Arial" w:cs="Arial"/>
                <w:sz w:val="18"/>
                <w:vertAlign w:val="superscript"/>
                <w:lang w:eastAsia="zh-CN"/>
              </w:rPr>
              <w:t>4</w:t>
            </w:r>
            <w:r w:rsidRPr="008D2B89">
              <w:rPr>
                <w:rFonts w:ascii="Arial" w:eastAsia="DengXian" w:hAnsi="Arial" w:cs="Arial" w:hint="eastAsia"/>
                <w:sz w:val="18"/>
                <w:lang w:eastAsia="zh-CN"/>
              </w:rPr>
              <w:t xml:space="preserve">, </w:t>
            </w:r>
            <w:r w:rsidRPr="008D2B89">
              <w:rPr>
                <w:rFonts w:ascii="Arial" w:eastAsia="DengXian" w:hAnsi="Arial" w:cs="Arial"/>
                <w:sz w:val="18"/>
                <w:lang w:eastAsia="zh-CN"/>
              </w:rPr>
              <w:t>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7EAE85"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p>
        </w:tc>
      </w:tr>
      <w:tr w:rsidR="008D2B89" w:rsidRPr="008D2B89" w14:paraId="4FF4C7ED" w14:textId="77777777" w:rsidTr="00A21B0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644E578"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sz w:val="18"/>
                <w:lang w:eastAsia="zh-CN"/>
              </w:rPr>
              <w:t>CA_n40A-n77(2A)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C23D32F"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sz w:val="18"/>
                <w:lang w:eastAsia="zh-CN"/>
              </w:rPr>
              <w:t>CA_n40A-n77A</w:t>
            </w:r>
          </w:p>
        </w:tc>
        <w:tc>
          <w:tcPr>
            <w:tcW w:w="730" w:type="dxa"/>
            <w:tcBorders>
              <w:top w:val="single" w:sz="4" w:space="0" w:color="auto"/>
              <w:left w:val="single" w:sz="4" w:space="0" w:color="auto"/>
              <w:bottom w:val="single" w:sz="4" w:space="0" w:color="auto"/>
              <w:right w:val="single" w:sz="4" w:space="0" w:color="auto"/>
            </w:tcBorders>
            <w:vAlign w:val="center"/>
          </w:tcPr>
          <w:p w14:paraId="25697A75"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sz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5A8B9FD0"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cs="Arial"/>
                <w:sz w:val="18"/>
                <w:lang w:eastAsia="zh-CN" w:bidi="ar"/>
              </w:rPr>
            </w:pPr>
            <w:r w:rsidRPr="008D2B89">
              <w:rPr>
                <w:rFonts w:ascii="Arial" w:eastAsia="游明朝" w:hAnsi="Arial" w:cs="Arial" w:hint="eastAsia"/>
                <w:sz w:val="18"/>
                <w:lang w:eastAsia="zh-CN"/>
              </w:rPr>
              <w:t>10, 15, 20, 25, 30, 40, 50, 60, 80, 90, 100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7EC914"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sz w:val="18"/>
                <w:lang w:eastAsia="zh-CN"/>
              </w:rPr>
              <w:t>0</w:t>
            </w:r>
          </w:p>
        </w:tc>
      </w:tr>
      <w:tr w:rsidR="008D2B89" w:rsidRPr="008D2B89" w14:paraId="0A87CB5F" w14:textId="77777777" w:rsidTr="00A21B0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CA6A9C2"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0CB6F70"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77EEE2F"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hint="eastAsia"/>
                <w:sz w:val="18"/>
                <w:lang w:eastAsia="zh-CN"/>
              </w:rPr>
              <w:t>n</w:t>
            </w:r>
            <w:r w:rsidRPr="008D2B89">
              <w:rPr>
                <w:rFonts w:ascii="Arial" w:eastAsia="游明朝" w:hAnsi="Arial"/>
                <w:sz w:val="18"/>
                <w:lang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1B845A64"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cs="Arial"/>
                <w:sz w:val="18"/>
                <w:lang w:eastAsia="zh-CN" w:bidi="ar"/>
              </w:rPr>
            </w:pPr>
            <w:r w:rsidRPr="008D2B89">
              <w:rPr>
                <w:rFonts w:ascii="Arial" w:eastAsia="游明朝" w:hAnsi="Arial"/>
                <w:sz w:val="18"/>
              </w:rPr>
              <w:t>CA_n77(2A)</w:t>
            </w:r>
            <w:r w:rsidRPr="008D2B89">
              <w:rPr>
                <w:rFonts w:ascii="Arial" w:eastAsia="游明朝" w:hAnsi="Arial" w:hint="eastAsia"/>
                <w:sz w:val="18"/>
                <w:lang w:eastAsia="zh-CN"/>
              </w:rPr>
              <w:t>_BCS</w:t>
            </w:r>
            <w:r w:rsidRPr="008D2B89">
              <w:rPr>
                <w:rFonts w:ascii="Arial" w:eastAsia="游明朝" w:hAnsi="Arial"/>
                <w:sz w:val="18"/>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8C7596"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r>
      <w:tr w:rsidR="008D2B89" w:rsidRPr="008D2B89" w14:paraId="1E1382E6" w14:textId="77777777" w:rsidTr="00A21B0D">
        <w:trPr>
          <w:jc w:val="center"/>
        </w:trPr>
        <w:tc>
          <w:tcPr>
            <w:tcW w:w="1983" w:type="dxa"/>
            <w:tcBorders>
              <w:top w:val="single" w:sz="4" w:space="0" w:color="auto"/>
              <w:left w:val="single" w:sz="4" w:space="0" w:color="auto"/>
              <w:bottom w:val="nil"/>
              <w:right w:val="single" w:sz="4" w:space="0" w:color="auto"/>
            </w:tcBorders>
          </w:tcPr>
          <w:p w14:paraId="1691A0C1"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sz w:val="18"/>
                <w:lang w:eastAsia="zh-CN"/>
              </w:rPr>
              <w:t>CA_n40A-n77C</w:t>
            </w:r>
          </w:p>
        </w:tc>
        <w:tc>
          <w:tcPr>
            <w:tcW w:w="1690" w:type="dxa"/>
            <w:tcBorders>
              <w:top w:val="single" w:sz="4" w:space="0" w:color="auto"/>
              <w:left w:val="single" w:sz="4" w:space="0" w:color="auto"/>
              <w:bottom w:val="nil"/>
              <w:right w:val="single" w:sz="4" w:space="0" w:color="auto"/>
            </w:tcBorders>
          </w:tcPr>
          <w:p w14:paraId="6BD0CA27"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sz w:val="18"/>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43E8234B"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sz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B9EC817"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r w:rsidRPr="008D2B89">
              <w:rPr>
                <w:rFonts w:ascii="Arial" w:eastAsia="游明朝" w:hAnsi="Arial" w:cs="Arial"/>
                <w:sz w:val="18"/>
                <w:lang w:eastAsia="zh-CN"/>
              </w:rPr>
              <w:t>10, 15, 20, 25, 30, 40, 50, 60, 80, 90, 100</w:t>
            </w:r>
          </w:p>
        </w:tc>
        <w:tc>
          <w:tcPr>
            <w:tcW w:w="1360" w:type="dxa"/>
            <w:tcBorders>
              <w:top w:val="single" w:sz="4" w:space="0" w:color="auto"/>
              <w:left w:val="single" w:sz="4" w:space="0" w:color="auto"/>
              <w:bottom w:val="nil"/>
              <w:right w:val="single" w:sz="4" w:space="0" w:color="auto"/>
            </w:tcBorders>
            <w:vAlign w:val="center"/>
          </w:tcPr>
          <w:p w14:paraId="556EFE02"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sz w:val="18"/>
                <w:lang w:eastAsia="zh-CN"/>
              </w:rPr>
              <w:t>0</w:t>
            </w:r>
          </w:p>
        </w:tc>
      </w:tr>
      <w:tr w:rsidR="008D2B89" w:rsidRPr="008D2B89" w14:paraId="0EFDDA88" w14:textId="77777777" w:rsidTr="00A21B0D">
        <w:trPr>
          <w:jc w:val="center"/>
        </w:trPr>
        <w:tc>
          <w:tcPr>
            <w:tcW w:w="1983" w:type="dxa"/>
            <w:tcBorders>
              <w:top w:val="nil"/>
              <w:left w:val="single" w:sz="4" w:space="0" w:color="auto"/>
              <w:bottom w:val="single" w:sz="4" w:space="0" w:color="auto"/>
              <w:right w:val="single" w:sz="4" w:space="0" w:color="auto"/>
            </w:tcBorders>
            <w:vAlign w:val="center"/>
          </w:tcPr>
          <w:p w14:paraId="6D9161CE"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c>
          <w:tcPr>
            <w:tcW w:w="1690" w:type="dxa"/>
            <w:tcBorders>
              <w:top w:val="nil"/>
              <w:left w:val="single" w:sz="4" w:space="0" w:color="auto"/>
              <w:bottom w:val="single" w:sz="4" w:space="0" w:color="auto"/>
              <w:right w:val="single" w:sz="4" w:space="0" w:color="auto"/>
            </w:tcBorders>
            <w:vAlign w:val="center"/>
          </w:tcPr>
          <w:p w14:paraId="7D621B23"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7B7FEEF"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sz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8BBDBFC"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r w:rsidRPr="008D2B89">
              <w:rPr>
                <w:rFonts w:ascii="Arial" w:eastAsia="游明朝" w:hAnsi="Arial" w:cs="Arial"/>
                <w:sz w:val="18"/>
                <w:lang w:eastAsia="zh-CN"/>
              </w:rPr>
              <w:t>CA_n77C_BCS1</w:t>
            </w:r>
          </w:p>
        </w:tc>
        <w:tc>
          <w:tcPr>
            <w:tcW w:w="1360" w:type="dxa"/>
            <w:tcBorders>
              <w:top w:val="nil"/>
              <w:left w:val="single" w:sz="4" w:space="0" w:color="auto"/>
              <w:bottom w:val="single" w:sz="4" w:space="0" w:color="auto"/>
              <w:right w:val="single" w:sz="4" w:space="0" w:color="auto"/>
            </w:tcBorders>
            <w:vAlign w:val="center"/>
          </w:tcPr>
          <w:p w14:paraId="49F31F20"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r>
      <w:tr w:rsidR="008D2B89" w:rsidRPr="008D2B89" w14:paraId="309D5479" w14:textId="77777777" w:rsidTr="00A21B0D">
        <w:trPr>
          <w:jc w:val="center"/>
        </w:trPr>
        <w:tc>
          <w:tcPr>
            <w:tcW w:w="1983" w:type="dxa"/>
            <w:tcBorders>
              <w:top w:val="single" w:sz="4" w:space="0" w:color="auto"/>
              <w:left w:val="single" w:sz="4" w:space="0" w:color="auto"/>
              <w:bottom w:val="nil"/>
              <w:right w:val="single" w:sz="4" w:space="0" w:color="auto"/>
            </w:tcBorders>
            <w:shd w:val="clear" w:color="auto" w:fill="auto"/>
          </w:tcPr>
          <w:p w14:paraId="3BB546F5"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sz w:val="18"/>
                <w:lang w:eastAsia="zh-CN"/>
              </w:rPr>
              <w:t>CA_n40</w:t>
            </w:r>
            <w:r w:rsidRPr="008D2B89">
              <w:rPr>
                <w:rFonts w:ascii="Arial" w:eastAsia="游明朝" w:hAnsi="Arial" w:hint="eastAsia"/>
                <w:sz w:val="18"/>
                <w:lang w:eastAsia="zh-CN"/>
              </w:rPr>
              <w:t>B</w:t>
            </w:r>
            <w:r w:rsidRPr="008D2B89">
              <w:rPr>
                <w:rFonts w:ascii="Arial" w:eastAsia="游明朝" w:hAnsi="Arial"/>
                <w:sz w:val="18"/>
                <w:lang w:eastAsia="zh-CN"/>
              </w:rPr>
              <w:t>-n77A</w:t>
            </w:r>
          </w:p>
        </w:tc>
        <w:tc>
          <w:tcPr>
            <w:tcW w:w="1690" w:type="dxa"/>
            <w:tcBorders>
              <w:top w:val="single" w:sz="4" w:space="0" w:color="auto"/>
              <w:left w:val="single" w:sz="4" w:space="0" w:color="auto"/>
              <w:bottom w:val="nil"/>
              <w:right w:val="single" w:sz="4" w:space="0" w:color="auto"/>
            </w:tcBorders>
            <w:shd w:val="clear" w:color="auto" w:fill="auto"/>
          </w:tcPr>
          <w:p w14:paraId="346FFDA5"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sz w:val="18"/>
                <w:szCs w:val="18"/>
                <w:lang w:eastAsia="zh-CN"/>
              </w:rPr>
              <w:t>n77</w:t>
            </w:r>
            <w:r w:rsidRPr="008D2B89">
              <w:rPr>
                <w:rFonts w:ascii="Arial" w:eastAsia="游明朝" w:hAnsi="Arial"/>
                <w:sz w:val="18"/>
                <w:szCs w:val="18"/>
                <w:vertAlign w:val="superscript"/>
                <w:lang w:eastAsia="zh-CN"/>
              </w:rPr>
              <w:t>8</w:t>
            </w:r>
          </w:p>
          <w:p w14:paraId="47627836"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sz w:val="18"/>
                <w:lang w:eastAsia="zh-CN"/>
              </w:rPr>
              <w:t>CA_n40A-n77A</w:t>
            </w:r>
          </w:p>
        </w:tc>
        <w:tc>
          <w:tcPr>
            <w:tcW w:w="730" w:type="dxa"/>
            <w:tcBorders>
              <w:top w:val="single" w:sz="4" w:space="0" w:color="auto"/>
              <w:left w:val="single" w:sz="4" w:space="0" w:color="auto"/>
              <w:bottom w:val="single" w:sz="4" w:space="0" w:color="auto"/>
              <w:right w:val="single" w:sz="4" w:space="0" w:color="auto"/>
            </w:tcBorders>
            <w:vAlign w:val="center"/>
          </w:tcPr>
          <w:p w14:paraId="27AA7E38"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sz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52B8F293"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cs="Arial"/>
                <w:sz w:val="18"/>
                <w:lang w:eastAsia="zh-CN" w:bidi="ar"/>
              </w:rPr>
            </w:pPr>
            <w:r w:rsidRPr="008D2B89">
              <w:rPr>
                <w:rFonts w:ascii="Arial" w:eastAsia="游明朝" w:hAnsi="Arial"/>
                <w:sz w:val="18"/>
              </w:rPr>
              <w:t>CA_n40B</w:t>
            </w:r>
            <w:r w:rsidRPr="008D2B89">
              <w:rPr>
                <w:rFonts w:ascii="Arial" w:eastAsia="游明朝" w:hAnsi="Arial" w:hint="eastAsia"/>
                <w:sz w:val="18"/>
                <w:lang w:eastAsia="zh-CN"/>
              </w:rPr>
              <w:t>_BCS</w:t>
            </w:r>
            <w:r w:rsidRPr="008D2B89">
              <w:rPr>
                <w:rFonts w:ascii="Arial" w:eastAsia="游明朝" w:hAnsi="Arial"/>
                <w:sz w:val="18"/>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3ECF24"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sz w:val="18"/>
                <w:lang w:eastAsia="zh-CN"/>
              </w:rPr>
              <w:t>0</w:t>
            </w:r>
          </w:p>
        </w:tc>
      </w:tr>
      <w:tr w:rsidR="008D2B89" w:rsidRPr="008D2B89" w14:paraId="57FE1B7E" w14:textId="77777777" w:rsidTr="00A21B0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EBE68DF"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C9EE5C"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2C9ED81"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hint="eastAsia"/>
                <w:sz w:val="18"/>
                <w:lang w:eastAsia="zh-CN"/>
              </w:rPr>
              <w:t>n</w:t>
            </w:r>
            <w:r w:rsidRPr="008D2B89">
              <w:rPr>
                <w:rFonts w:ascii="Arial" w:eastAsia="游明朝" w:hAnsi="Arial"/>
                <w:sz w:val="18"/>
                <w:lang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37A93C8A"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cs="Arial"/>
                <w:sz w:val="18"/>
                <w:lang w:eastAsia="zh-CN" w:bidi="ar"/>
              </w:rPr>
            </w:pPr>
            <w:r w:rsidRPr="008D2B89">
              <w:rPr>
                <w:rFonts w:ascii="Arial" w:eastAsia="游明朝" w:hAnsi="Arial" w:cs="Arial"/>
                <w:sz w:val="18"/>
                <w:lang w:eastAsia="zh-CN"/>
              </w:rPr>
              <w:t>10</w:t>
            </w:r>
            <w:r w:rsidRPr="008D2B89">
              <w:rPr>
                <w:rFonts w:ascii="Arial" w:eastAsia="游明朝" w:hAnsi="Arial" w:cs="Arial" w:hint="eastAsia"/>
                <w:sz w:val="18"/>
                <w:lang w:eastAsia="zh-CN"/>
              </w:rPr>
              <w:t xml:space="preserve">, </w:t>
            </w:r>
            <w:r w:rsidRPr="008D2B89">
              <w:rPr>
                <w:rFonts w:ascii="Arial" w:eastAsia="游明朝" w:hAnsi="Arial" w:cs="Arial"/>
                <w:sz w:val="18"/>
                <w:lang w:eastAsia="zh-CN"/>
              </w:rPr>
              <w:t>15</w:t>
            </w:r>
            <w:r w:rsidRPr="008D2B89">
              <w:rPr>
                <w:rFonts w:ascii="Arial" w:eastAsia="游明朝" w:hAnsi="Arial" w:cs="Arial" w:hint="eastAsia"/>
                <w:sz w:val="18"/>
                <w:lang w:eastAsia="zh-CN"/>
              </w:rPr>
              <w:t xml:space="preserve">, </w:t>
            </w:r>
            <w:r w:rsidRPr="008D2B89">
              <w:rPr>
                <w:rFonts w:ascii="Arial" w:eastAsia="游明朝" w:hAnsi="Arial" w:cs="Arial"/>
                <w:sz w:val="18"/>
                <w:lang w:eastAsia="zh-CN"/>
              </w:rPr>
              <w:t>20</w:t>
            </w:r>
            <w:r w:rsidRPr="008D2B89">
              <w:rPr>
                <w:rFonts w:ascii="Arial" w:eastAsia="游明朝" w:hAnsi="Arial" w:cs="Arial" w:hint="eastAsia"/>
                <w:sz w:val="18"/>
                <w:lang w:eastAsia="zh-CN"/>
              </w:rPr>
              <w:t xml:space="preserve">, </w:t>
            </w:r>
            <w:r w:rsidRPr="008D2B89">
              <w:rPr>
                <w:rFonts w:ascii="Arial" w:eastAsia="游明朝" w:hAnsi="Arial" w:cs="Arial"/>
                <w:sz w:val="18"/>
                <w:lang w:eastAsia="zh-CN"/>
              </w:rPr>
              <w:t>25</w:t>
            </w:r>
            <w:r w:rsidRPr="008D2B89">
              <w:rPr>
                <w:rFonts w:ascii="Arial" w:eastAsia="游明朝" w:hAnsi="Arial" w:cs="Arial" w:hint="eastAsia"/>
                <w:sz w:val="18"/>
                <w:lang w:eastAsia="zh-CN"/>
              </w:rPr>
              <w:t xml:space="preserve">, </w:t>
            </w:r>
            <w:r w:rsidRPr="008D2B89">
              <w:rPr>
                <w:rFonts w:ascii="Arial" w:eastAsia="游明朝" w:hAnsi="Arial" w:cs="Arial"/>
                <w:sz w:val="18"/>
                <w:lang w:eastAsia="zh-CN"/>
              </w:rPr>
              <w:t>30</w:t>
            </w:r>
            <w:r w:rsidRPr="008D2B89">
              <w:rPr>
                <w:rFonts w:ascii="Arial" w:eastAsia="游明朝" w:hAnsi="Arial" w:cs="Arial" w:hint="eastAsia"/>
                <w:sz w:val="18"/>
                <w:lang w:eastAsia="zh-CN"/>
              </w:rPr>
              <w:t xml:space="preserve">, </w:t>
            </w:r>
            <w:r w:rsidRPr="008D2B89">
              <w:rPr>
                <w:rFonts w:ascii="Arial" w:eastAsia="游明朝" w:hAnsi="Arial" w:cs="Arial"/>
                <w:sz w:val="18"/>
                <w:lang w:eastAsia="zh-CN"/>
              </w:rPr>
              <w:t>40</w:t>
            </w:r>
            <w:r w:rsidRPr="008D2B89">
              <w:rPr>
                <w:rFonts w:ascii="Arial" w:eastAsia="游明朝" w:hAnsi="Arial" w:cs="Arial" w:hint="eastAsia"/>
                <w:sz w:val="18"/>
                <w:lang w:eastAsia="zh-CN"/>
              </w:rPr>
              <w:t xml:space="preserve">, </w:t>
            </w:r>
            <w:r w:rsidRPr="008D2B89">
              <w:rPr>
                <w:rFonts w:ascii="Arial" w:eastAsia="游明朝" w:hAnsi="Arial" w:cs="Arial"/>
                <w:sz w:val="18"/>
                <w:lang w:eastAsia="zh-CN"/>
              </w:rPr>
              <w:t>50</w:t>
            </w:r>
            <w:r w:rsidRPr="008D2B89">
              <w:rPr>
                <w:rFonts w:ascii="Arial" w:eastAsia="游明朝" w:hAnsi="Arial" w:cs="Arial" w:hint="eastAsia"/>
                <w:sz w:val="18"/>
                <w:lang w:eastAsia="zh-CN"/>
              </w:rPr>
              <w:t xml:space="preserve">, </w:t>
            </w:r>
            <w:r w:rsidRPr="008D2B89">
              <w:rPr>
                <w:rFonts w:ascii="Arial" w:eastAsia="游明朝" w:hAnsi="Arial" w:cs="Arial"/>
                <w:sz w:val="18"/>
                <w:lang w:eastAsia="zh-CN"/>
              </w:rPr>
              <w:t>60</w:t>
            </w:r>
            <w:r w:rsidRPr="008D2B89">
              <w:rPr>
                <w:rFonts w:ascii="Arial" w:eastAsia="游明朝" w:hAnsi="Arial" w:cs="Arial" w:hint="eastAsia"/>
                <w:sz w:val="18"/>
                <w:lang w:eastAsia="zh-CN"/>
              </w:rPr>
              <w:t xml:space="preserve">, </w:t>
            </w:r>
            <w:r w:rsidRPr="008D2B89">
              <w:rPr>
                <w:rFonts w:ascii="Arial" w:eastAsia="游明朝" w:hAnsi="Arial" w:cs="Arial"/>
                <w:sz w:val="18"/>
                <w:lang w:eastAsia="zh-CN"/>
              </w:rPr>
              <w:t>70</w:t>
            </w:r>
            <w:r w:rsidRPr="008D2B89">
              <w:rPr>
                <w:rFonts w:ascii="Arial" w:eastAsia="游明朝" w:hAnsi="Arial" w:cs="Arial"/>
                <w:sz w:val="18"/>
                <w:vertAlign w:val="superscript"/>
                <w:lang w:eastAsia="zh-CN"/>
              </w:rPr>
              <w:t>4</w:t>
            </w:r>
            <w:r w:rsidRPr="008D2B89">
              <w:rPr>
                <w:rFonts w:ascii="Arial" w:eastAsia="游明朝" w:hAnsi="Arial" w:cs="Arial" w:hint="eastAsia"/>
                <w:sz w:val="18"/>
                <w:lang w:eastAsia="zh-CN"/>
              </w:rPr>
              <w:t>,</w:t>
            </w:r>
            <w:r w:rsidRPr="008D2B89">
              <w:rPr>
                <w:rFonts w:ascii="Arial" w:eastAsia="游明朝" w:hAnsi="Arial" w:cs="Arial" w:hint="eastAsia"/>
                <w:sz w:val="18"/>
                <w:vertAlign w:val="superscript"/>
                <w:lang w:eastAsia="zh-CN"/>
              </w:rPr>
              <w:t xml:space="preserve"> </w:t>
            </w:r>
            <w:r w:rsidRPr="008D2B89">
              <w:rPr>
                <w:rFonts w:ascii="Arial" w:eastAsia="游明朝" w:hAnsi="Arial" w:cs="Arial"/>
                <w:sz w:val="18"/>
                <w:lang w:eastAsia="zh-CN"/>
              </w:rPr>
              <w:t>80</w:t>
            </w:r>
            <w:r w:rsidRPr="008D2B89">
              <w:rPr>
                <w:rFonts w:ascii="Arial" w:eastAsia="游明朝" w:hAnsi="Arial" w:cs="Arial" w:hint="eastAsia"/>
                <w:sz w:val="18"/>
                <w:lang w:eastAsia="zh-CN"/>
              </w:rPr>
              <w:t xml:space="preserve">, </w:t>
            </w:r>
            <w:r w:rsidRPr="008D2B89">
              <w:rPr>
                <w:rFonts w:ascii="Arial" w:eastAsia="游明朝" w:hAnsi="Arial" w:cs="Arial"/>
                <w:sz w:val="18"/>
                <w:lang w:eastAsia="zh-CN"/>
              </w:rPr>
              <w:t>90</w:t>
            </w:r>
            <w:r w:rsidRPr="008D2B89">
              <w:rPr>
                <w:rFonts w:ascii="Arial" w:eastAsia="游明朝" w:hAnsi="Arial" w:cs="Arial"/>
                <w:sz w:val="18"/>
                <w:vertAlign w:val="superscript"/>
                <w:lang w:eastAsia="zh-CN"/>
              </w:rPr>
              <w:t>4</w:t>
            </w:r>
            <w:r w:rsidRPr="008D2B89">
              <w:rPr>
                <w:rFonts w:ascii="Arial" w:eastAsia="游明朝" w:hAnsi="Arial" w:cs="Arial" w:hint="eastAsia"/>
                <w:sz w:val="18"/>
                <w:lang w:eastAsia="zh-CN"/>
              </w:rPr>
              <w:t xml:space="preserve">, </w:t>
            </w:r>
            <w:r w:rsidRPr="008D2B89">
              <w:rPr>
                <w:rFonts w:ascii="Arial" w:eastAsia="游明朝" w:hAnsi="Arial" w:cs="Arial"/>
                <w:sz w:val="18"/>
                <w:lang w:eastAsia="zh-CN"/>
              </w:rPr>
              <w:t>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844954"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r>
      <w:tr w:rsidR="008D2B89" w:rsidRPr="008D2B89" w14:paraId="52F5470B" w14:textId="77777777" w:rsidTr="00A21B0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A7193E7" w14:textId="77777777" w:rsidR="008D2B89" w:rsidRPr="008D2B89" w:rsidRDefault="008D2B89" w:rsidP="008D2B89">
            <w:pPr>
              <w:keepNext/>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sz w:val="18"/>
                <w:lang w:eastAsia="zh-CN"/>
              </w:rPr>
              <w:t>CA_n40B-n77(2A)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243EAAD" w14:textId="77777777" w:rsidR="008D2B89" w:rsidRPr="008D2B89" w:rsidRDefault="008D2B89" w:rsidP="008D2B89">
            <w:pPr>
              <w:keepNext/>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sz w:val="18"/>
                <w:lang w:eastAsia="zh-CN"/>
              </w:rPr>
              <w:t>CA_n40A-n77A</w:t>
            </w:r>
          </w:p>
        </w:tc>
        <w:tc>
          <w:tcPr>
            <w:tcW w:w="730" w:type="dxa"/>
            <w:tcBorders>
              <w:top w:val="single" w:sz="4" w:space="0" w:color="auto"/>
              <w:left w:val="single" w:sz="4" w:space="0" w:color="auto"/>
              <w:bottom w:val="single" w:sz="4" w:space="0" w:color="auto"/>
              <w:right w:val="single" w:sz="4" w:space="0" w:color="auto"/>
            </w:tcBorders>
            <w:vAlign w:val="center"/>
          </w:tcPr>
          <w:p w14:paraId="028E9597" w14:textId="77777777" w:rsidR="008D2B89" w:rsidRPr="008D2B89" w:rsidRDefault="008D2B89" w:rsidP="008D2B89">
            <w:pPr>
              <w:keepNext/>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sz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30D71D0" w14:textId="77777777" w:rsidR="008D2B89" w:rsidRPr="008D2B89" w:rsidRDefault="008D2B89" w:rsidP="008D2B89">
            <w:pPr>
              <w:keepNext/>
              <w:overflowPunct w:val="0"/>
              <w:autoSpaceDE w:val="0"/>
              <w:autoSpaceDN w:val="0"/>
              <w:adjustRightInd w:val="0"/>
              <w:spacing w:after="0"/>
              <w:jc w:val="center"/>
              <w:textAlignment w:val="baseline"/>
              <w:rPr>
                <w:rFonts w:ascii="Arial" w:eastAsia="游明朝" w:hAnsi="Arial" w:cs="Arial"/>
                <w:sz w:val="18"/>
                <w:lang w:eastAsia="zh-CN" w:bidi="ar"/>
              </w:rPr>
            </w:pPr>
            <w:r w:rsidRPr="008D2B89">
              <w:rPr>
                <w:rFonts w:ascii="Arial" w:eastAsia="游明朝" w:hAnsi="Arial"/>
                <w:sz w:val="18"/>
              </w:rPr>
              <w:t>CA_n40B</w:t>
            </w:r>
            <w:r w:rsidRPr="008D2B89">
              <w:rPr>
                <w:rFonts w:ascii="Arial" w:eastAsia="游明朝" w:hAnsi="Arial" w:hint="eastAsia"/>
                <w:sz w:val="18"/>
                <w:lang w:eastAsia="zh-CN"/>
              </w:rPr>
              <w:t>_BCS</w:t>
            </w:r>
            <w:r w:rsidRPr="008D2B89">
              <w:rPr>
                <w:rFonts w:ascii="Arial" w:eastAsia="游明朝" w:hAnsi="Arial"/>
                <w:sz w:val="18"/>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D40CA1" w14:textId="77777777" w:rsidR="008D2B89" w:rsidRPr="008D2B89" w:rsidRDefault="008D2B89" w:rsidP="008D2B89">
            <w:pPr>
              <w:keepNext/>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sz w:val="18"/>
                <w:lang w:eastAsia="zh-CN"/>
              </w:rPr>
              <w:t>0</w:t>
            </w:r>
          </w:p>
        </w:tc>
      </w:tr>
      <w:tr w:rsidR="008D2B89" w:rsidRPr="008D2B89" w14:paraId="510796F0" w14:textId="77777777" w:rsidTr="00A21B0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6B34092"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5C0F722"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6D5A1E1"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hint="eastAsia"/>
                <w:sz w:val="18"/>
                <w:lang w:eastAsia="zh-CN"/>
              </w:rPr>
              <w:t>n</w:t>
            </w:r>
            <w:r w:rsidRPr="008D2B89">
              <w:rPr>
                <w:rFonts w:ascii="Arial" w:eastAsia="游明朝" w:hAnsi="Arial"/>
                <w:sz w:val="18"/>
                <w:lang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1CAFF601"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cs="Arial"/>
                <w:sz w:val="18"/>
                <w:lang w:eastAsia="zh-CN" w:bidi="ar"/>
              </w:rPr>
            </w:pPr>
            <w:r w:rsidRPr="008D2B89">
              <w:rPr>
                <w:rFonts w:ascii="Arial" w:eastAsia="游明朝" w:hAnsi="Arial"/>
                <w:sz w:val="18"/>
              </w:rPr>
              <w:t>CA_n77(2A)</w:t>
            </w:r>
            <w:r w:rsidRPr="008D2B89">
              <w:rPr>
                <w:rFonts w:ascii="Arial" w:eastAsia="游明朝" w:hAnsi="Arial" w:hint="eastAsia"/>
                <w:sz w:val="18"/>
                <w:lang w:eastAsia="zh-CN"/>
              </w:rPr>
              <w:t>_BCS</w:t>
            </w:r>
            <w:r w:rsidRPr="008D2B89">
              <w:rPr>
                <w:rFonts w:ascii="Arial" w:eastAsia="游明朝" w:hAnsi="Arial"/>
                <w:sz w:val="18"/>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7D3FDC"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r>
      <w:tr w:rsidR="008D2B89" w:rsidRPr="008D2B89" w14:paraId="4B8141AF" w14:textId="77777777" w:rsidTr="00A21B0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B3661FC"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sz w:val="18"/>
                <w:lang w:eastAsia="zh-CN"/>
              </w:rPr>
              <w:t>CA_n40B-n77C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059D07E"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sz w:val="18"/>
                <w:lang w:eastAsia="zh-CN"/>
              </w:rPr>
              <w:t>CA_n40A-n77A</w:t>
            </w:r>
          </w:p>
        </w:tc>
        <w:tc>
          <w:tcPr>
            <w:tcW w:w="730" w:type="dxa"/>
            <w:tcBorders>
              <w:top w:val="single" w:sz="4" w:space="0" w:color="auto"/>
              <w:left w:val="single" w:sz="4" w:space="0" w:color="auto"/>
              <w:bottom w:val="single" w:sz="4" w:space="0" w:color="auto"/>
              <w:right w:val="single" w:sz="4" w:space="0" w:color="auto"/>
            </w:tcBorders>
            <w:vAlign w:val="center"/>
          </w:tcPr>
          <w:p w14:paraId="70A06AB4"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sz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552A8209"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cs="Arial"/>
                <w:sz w:val="18"/>
                <w:lang w:eastAsia="zh-CN" w:bidi="ar"/>
              </w:rPr>
            </w:pPr>
            <w:r w:rsidRPr="008D2B89">
              <w:rPr>
                <w:rFonts w:ascii="Arial" w:eastAsia="游明朝" w:hAnsi="Arial"/>
                <w:sz w:val="18"/>
              </w:rPr>
              <w:t>CA_n40B</w:t>
            </w:r>
            <w:r w:rsidRPr="008D2B89">
              <w:rPr>
                <w:rFonts w:ascii="Arial" w:eastAsia="游明朝" w:hAnsi="Arial" w:hint="eastAsia"/>
                <w:sz w:val="18"/>
                <w:lang w:eastAsia="zh-CN"/>
              </w:rPr>
              <w:t>_BCS</w:t>
            </w:r>
            <w:r w:rsidRPr="008D2B89">
              <w:rPr>
                <w:rFonts w:ascii="Arial" w:eastAsia="游明朝" w:hAnsi="Arial"/>
                <w:sz w:val="18"/>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CB7CD8"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sz w:val="18"/>
                <w:lang w:eastAsia="zh-CN"/>
              </w:rPr>
              <w:t>0</w:t>
            </w:r>
          </w:p>
        </w:tc>
      </w:tr>
      <w:tr w:rsidR="008D2B89" w:rsidRPr="008D2B89" w14:paraId="1E6E0873" w14:textId="77777777" w:rsidTr="00A21B0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8C1C0E6"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C1207BA"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ABF520C"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hint="eastAsia"/>
                <w:sz w:val="18"/>
                <w:lang w:eastAsia="zh-CN"/>
              </w:rPr>
              <w:t>n</w:t>
            </w:r>
            <w:r w:rsidRPr="008D2B89">
              <w:rPr>
                <w:rFonts w:ascii="Arial" w:eastAsia="游明朝" w:hAnsi="Arial"/>
                <w:sz w:val="18"/>
                <w:lang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78BB6A5A"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cs="Arial"/>
                <w:sz w:val="18"/>
                <w:lang w:eastAsia="zh-CN" w:bidi="ar"/>
              </w:rPr>
            </w:pPr>
            <w:r w:rsidRPr="008D2B89">
              <w:rPr>
                <w:rFonts w:ascii="Arial" w:eastAsia="游明朝" w:hAnsi="Arial"/>
                <w:sz w:val="18"/>
              </w:rPr>
              <w:t>CA_n77C</w:t>
            </w:r>
            <w:r w:rsidRPr="008D2B89">
              <w:rPr>
                <w:rFonts w:ascii="Arial" w:eastAsia="游明朝" w:hAnsi="Arial" w:hint="eastAsia"/>
                <w:sz w:val="18"/>
                <w:lang w:eastAsia="zh-CN"/>
              </w:rPr>
              <w:t>_BCS</w:t>
            </w:r>
            <w:r w:rsidRPr="008D2B89">
              <w:rPr>
                <w:rFonts w:ascii="Arial" w:eastAsia="游明朝" w:hAnsi="Arial"/>
                <w:sz w:val="18"/>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EBF049"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r>
      <w:tr w:rsidR="008D2B89" w:rsidRPr="008D2B89" w14:paraId="40FB04C1" w14:textId="77777777" w:rsidTr="00A21B0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E46D4C7"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r w:rsidRPr="008D2B89">
              <w:rPr>
                <w:rFonts w:ascii="Arial" w:eastAsia="游明朝" w:hAnsi="Arial" w:hint="eastAsia"/>
                <w:sz w:val="18"/>
                <w:szCs w:val="18"/>
                <w:lang w:eastAsia="zh-CN"/>
              </w:rPr>
              <w:t>CA_n40A-n78A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E5DCE8D"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sz w:val="18"/>
                <w:lang w:eastAsia="zh-CN"/>
              </w:rPr>
              <w:t>n40</w:t>
            </w:r>
            <w:r w:rsidRPr="008D2B89">
              <w:rPr>
                <w:rFonts w:ascii="Arial" w:eastAsia="游明朝" w:hAnsi="Arial"/>
                <w:sz w:val="18"/>
                <w:vertAlign w:val="superscript"/>
                <w:lang w:eastAsia="zh-CN"/>
              </w:rPr>
              <w:t>8,9</w:t>
            </w:r>
          </w:p>
          <w:p w14:paraId="6FC9E597"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r w:rsidRPr="008D2B89">
              <w:rPr>
                <w:rFonts w:ascii="Arial" w:eastAsia="游明朝" w:hAnsi="Arial"/>
                <w:sz w:val="18"/>
                <w:lang w:eastAsia="zh-CN"/>
              </w:rPr>
              <w:t>n78</w:t>
            </w:r>
            <w:r w:rsidRPr="008D2B89">
              <w:rPr>
                <w:rFonts w:ascii="Arial" w:eastAsia="游明朝" w:hAnsi="Arial"/>
                <w:sz w:val="18"/>
                <w:vertAlign w:val="superscript"/>
                <w:lang w:eastAsia="zh-CN"/>
              </w:rPr>
              <w:t>8,9</w:t>
            </w:r>
          </w:p>
          <w:p w14:paraId="2F79C120"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rPr>
            </w:pPr>
            <w:r w:rsidRPr="008D2B89">
              <w:rPr>
                <w:rFonts w:ascii="Arial" w:eastAsia="游明朝" w:hAnsi="Arial" w:hint="eastAsia"/>
                <w:sz w:val="18"/>
                <w:szCs w:val="18"/>
                <w:lang w:eastAsia="zh-CN"/>
              </w:rPr>
              <w:t>CA_n40A-n78A</w:t>
            </w:r>
            <w:r w:rsidRPr="008D2B89">
              <w:rPr>
                <w:rFonts w:ascii="Arial" w:eastAsia="游明朝" w:hAnsi="Arial"/>
                <w:sz w:val="18"/>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6CF2B86C"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rPr>
            </w:pPr>
            <w:r w:rsidRPr="008D2B89">
              <w:rPr>
                <w:rFonts w:ascii="Arial" w:eastAsia="游明朝" w:hAnsi="Arial" w:hint="eastAsia"/>
                <w:sz w:val="18"/>
                <w:szCs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699F23C"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r w:rsidRPr="008D2B89">
              <w:rPr>
                <w:rFonts w:ascii="Arial" w:eastAsia="SimSun" w:hAnsi="Arial" w:cs="Arial"/>
                <w:sz w:val="18"/>
                <w:szCs w:val="18"/>
                <w:lang w:eastAsia="zh-CN" w:bidi="ar"/>
              </w:rPr>
              <w:t>5, 10, 15, 20, 25, 30, 40, 50, 60, 80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EEA9F5"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r w:rsidRPr="008D2B89">
              <w:rPr>
                <w:rFonts w:ascii="Arial" w:eastAsia="游明朝" w:hAnsi="Arial" w:hint="eastAsia"/>
                <w:sz w:val="18"/>
                <w:szCs w:val="18"/>
                <w:lang w:eastAsia="zh-CN"/>
              </w:rPr>
              <w:t>0</w:t>
            </w:r>
          </w:p>
        </w:tc>
      </w:tr>
      <w:tr w:rsidR="008D2B89" w:rsidRPr="008D2B89" w14:paraId="60B732D6" w14:textId="77777777" w:rsidTr="00A21B0D">
        <w:trPr>
          <w:jc w:val="center"/>
        </w:trPr>
        <w:tc>
          <w:tcPr>
            <w:tcW w:w="1983" w:type="dxa"/>
            <w:tcBorders>
              <w:top w:val="nil"/>
              <w:left w:val="single" w:sz="4" w:space="0" w:color="auto"/>
              <w:bottom w:val="nil"/>
              <w:right w:val="single" w:sz="4" w:space="0" w:color="auto"/>
            </w:tcBorders>
            <w:shd w:val="clear" w:color="auto" w:fill="auto"/>
            <w:vAlign w:val="center"/>
          </w:tcPr>
          <w:p w14:paraId="78F23767"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F445BB5"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7C7F212B"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rPr>
            </w:pPr>
            <w:r w:rsidRPr="008D2B89">
              <w:rPr>
                <w:rFonts w:ascii="Arial" w:eastAsia="游明朝" w:hAnsi="Arial" w:hint="eastAsia"/>
                <w:sz w:val="18"/>
                <w:szCs w:val="18"/>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428568C"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r w:rsidRPr="008D2B89">
              <w:rPr>
                <w:rFonts w:ascii="Arial" w:eastAsia="SimSun" w:hAnsi="Arial" w:cs="Arial"/>
                <w:sz w:val="18"/>
                <w:szCs w:val="18"/>
                <w:lang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8D104E"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rPr>
            </w:pPr>
          </w:p>
        </w:tc>
      </w:tr>
      <w:tr w:rsidR="008D2B89" w:rsidRPr="008D2B89" w14:paraId="62D2558C" w14:textId="77777777" w:rsidTr="00A21B0D">
        <w:trPr>
          <w:jc w:val="center"/>
        </w:trPr>
        <w:tc>
          <w:tcPr>
            <w:tcW w:w="1983" w:type="dxa"/>
            <w:tcBorders>
              <w:top w:val="nil"/>
              <w:left w:val="single" w:sz="4" w:space="0" w:color="auto"/>
              <w:bottom w:val="nil"/>
              <w:right w:val="single" w:sz="4" w:space="0" w:color="auto"/>
            </w:tcBorders>
            <w:shd w:val="clear" w:color="auto" w:fill="auto"/>
            <w:vAlign w:val="center"/>
          </w:tcPr>
          <w:p w14:paraId="6F2625EA"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5896A9C"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23CBAC07"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r w:rsidRPr="008D2B89">
              <w:rPr>
                <w:rFonts w:ascii="Arial" w:eastAsia="游明朝" w:hAnsi="Arial" w:hint="eastAsia"/>
                <w:sz w:val="18"/>
                <w:szCs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57935BB6" w14:textId="77777777" w:rsidR="008D2B89" w:rsidRPr="008D2B89" w:rsidRDefault="008D2B89" w:rsidP="008D2B89">
            <w:pPr>
              <w:overflowPunct w:val="0"/>
              <w:autoSpaceDE w:val="0"/>
              <w:autoSpaceDN w:val="0"/>
              <w:adjustRightInd w:val="0"/>
              <w:spacing w:after="0"/>
              <w:jc w:val="center"/>
              <w:textAlignment w:val="baseline"/>
              <w:rPr>
                <w:rFonts w:ascii="Arial" w:eastAsia="SimSun" w:hAnsi="Arial" w:cs="Arial"/>
                <w:sz w:val="18"/>
                <w:szCs w:val="18"/>
                <w:lang w:eastAsia="zh-CN" w:bidi="ar"/>
              </w:rPr>
            </w:pPr>
            <w:r w:rsidRPr="008D2B89">
              <w:rPr>
                <w:rFonts w:ascii="Arial" w:eastAsia="SimSun" w:hAnsi="Arial" w:cs="Arial" w:hint="eastAsia"/>
                <w:sz w:val="18"/>
                <w:szCs w:val="18"/>
                <w:lang w:eastAsia="zh-CN" w:bidi="ar"/>
              </w:rPr>
              <w:t xml:space="preserve">5, </w:t>
            </w:r>
            <w:r w:rsidRPr="008D2B89">
              <w:rPr>
                <w:rFonts w:ascii="Arial" w:eastAsia="SimSun" w:hAnsi="Arial" w:cs="Arial"/>
                <w:sz w:val="18"/>
                <w:szCs w:val="18"/>
                <w:lang w:eastAsia="zh-CN" w:bidi="ar"/>
              </w:rPr>
              <w:t xml:space="preserve">10, 15, 20, </w:t>
            </w:r>
            <w:r w:rsidRPr="008D2B89">
              <w:rPr>
                <w:rFonts w:ascii="Arial" w:eastAsia="SimSun" w:hAnsi="Arial" w:cs="Arial" w:hint="eastAsia"/>
                <w:sz w:val="18"/>
                <w:szCs w:val="18"/>
                <w:lang w:eastAsia="zh-CN" w:bidi="ar"/>
              </w:rPr>
              <w:t xml:space="preserve">25, </w:t>
            </w:r>
            <w:r w:rsidRPr="008D2B89">
              <w:rPr>
                <w:rFonts w:ascii="Arial" w:eastAsia="SimSun" w:hAnsi="Arial" w:cs="Arial"/>
                <w:sz w:val="18"/>
                <w:szCs w:val="18"/>
                <w:lang w:eastAsia="zh-CN" w:bidi="ar"/>
              </w:rPr>
              <w:t>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3246C8"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r w:rsidRPr="008D2B89">
              <w:rPr>
                <w:rFonts w:ascii="Arial" w:eastAsia="游明朝" w:hAnsi="Arial" w:hint="eastAsia"/>
                <w:sz w:val="18"/>
                <w:szCs w:val="18"/>
                <w:lang w:eastAsia="zh-CN"/>
              </w:rPr>
              <w:t>1</w:t>
            </w:r>
          </w:p>
        </w:tc>
      </w:tr>
      <w:tr w:rsidR="008D2B89" w:rsidRPr="008D2B89" w14:paraId="7684700C" w14:textId="77777777" w:rsidTr="00A21B0D">
        <w:trPr>
          <w:jc w:val="center"/>
        </w:trPr>
        <w:tc>
          <w:tcPr>
            <w:tcW w:w="1983" w:type="dxa"/>
            <w:tcBorders>
              <w:top w:val="nil"/>
              <w:left w:val="single" w:sz="4" w:space="0" w:color="auto"/>
              <w:bottom w:val="nil"/>
              <w:right w:val="single" w:sz="4" w:space="0" w:color="auto"/>
            </w:tcBorders>
            <w:shd w:val="clear" w:color="auto" w:fill="auto"/>
            <w:vAlign w:val="center"/>
          </w:tcPr>
          <w:p w14:paraId="3A28D578"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B922EDD"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421CBF0F"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r w:rsidRPr="008D2B89">
              <w:rPr>
                <w:rFonts w:ascii="Arial" w:eastAsia="游明朝" w:hAnsi="Arial" w:hint="eastAsia"/>
                <w:sz w:val="18"/>
                <w:szCs w:val="18"/>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3DA7611" w14:textId="77777777" w:rsidR="008D2B89" w:rsidRPr="008D2B89" w:rsidRDefault="008D2B89" w:rsidP="008D2B89">
            <w:pPr>
              <w:overflowPunct w:val="0"/>
              <w:autoSpaceDE w:val="0"/>
              <w:autoSpaceDN w:val="0"/>
              <w:adjustRightInd w:val="0"/>
              <w:spacing w:after="0"/>
              <w:jc w:val="center"/>
              <w:textAlignment w:val="baseline"/>
              <w:rPr>
                <w:rFonts w:ascii="Arial" w:eastAsia="SimSun" w:hAnsi="Arial" w:cs="Arial"/>
                <w:sz w:val="18"/>
                <w:szCs w:val="18"/>
                <w:lang w:eastAsia="zh-CN" w:bidi="ar"/>
              </w:rPr>
            </w:pPr>
            <w:r w:rsidRPr="008D2B89">
              <w:rPr>
                <w:rFonts w:ascii="Arial" w:eastAsia="SimSun" w:hAnsi="Arial" w:cs="Arial"/>
                <w:sz w:val="18"/>
                <w:szCs w:val="18"/>
                <w:lang w:eastAsia="zh-CN" w:bidi="ar"/>
              </w:rPr>
              <w:t xml:space="preserve">10, 15, 20, </w:t>
            </w:r>
            <w:r w:rsidRPr="008D2B89">
              <w:rPr>
                <w:rFonts w:ascii="Arial" w:eastAsia="SimSun" w:hAnsi="Arial" w:cs="Arial" w:hint="eastAsia"/>
                <w:sz w:val="18"/>
                <w:szCs w:val="18"/>
                <w:lang w:eastAsia="zh-CN" w:bidi="ar"/>
              </w:rPr>
              <w:t xml:space="preserve">25, </w:t>
            </w:r>
            <w:r w:rsidRPr="008D2B89">
              <w:rPr>
                <w:rFonts w:ascii="Arial" w:eastAsia="SimSun" w:hAnsi="Arial" w:cs="Arial"/>
                <w:sz w:val="18"/>
                <w:szCs w:val="18"/>
                <w:lang w:eastAsia="zh-CN" w:bidi="ar"/>
              </w:rPr>
              <w:t>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F05F4A"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rPr>
            </w:pPr>
          </w:p>
        </w:tc>
      </w:tr>
      <w:tr w:rsidR="008D2B89" w:rsidRPr="008D2B89" w14:paraId="5F8DB51D" w14:textId="77777777" w:rsidTr="00A21B0D">
        <w:trPr>
          <w:jc w:val="center"/>
        </w:trPr>
        <w:tc>
          <w:tcPr>
            <w:tcW w:w="1983" w:type="dxa"/>
            <w:tcBorders>
              <w:top w:val="nil"/>
              <w:left w:val="single" w:sz="4" w:space="0" w:color="auto"/>
              <w:bottom w:val="nil"/>
              <w:right w:val="single" w:sz="4" w:space="0" w:color="auto"/>
            </w:tcBorders>
            <w:shd w:val="clear" w:color="auto" w:fill="auto"/>
            <w:vAlign w:val="center"/>
          </w:tcPr>
          <w:p w14:paraId="51CB7837"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5CFB990"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0D0E8C27"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r w:rsidRPr="008D2B89">
              <w:rPr>
                <w:rFonts w:ascii="Arial" w:eastAsia="游明朝" w:hAnsi="Arial" w:hint="eastAsia"/>
                <w:sz w:val="18"/>
                <w:szCs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223688C" w14:textId="77777777" w:rsidR="008D2B89" w:rsidRPr="008D2B89" w:rsidRDefault="008D2B89" w:rsidP="008D2B89">
            <w:pPr>
              <w:overflowPunct w:val="0"/>
              <w:autoSpaceDE w:val="0"/>
              <w:autoSpaceDN w:val="0"/>
              <w:adjustRightInd w:val="0"/>
              <w:spacing w:after="0"/>
              <w:jc w:val="center"/>
              <w:textAlignment w:val="baseline"/>
              <w:rPr>
                <w:rFonts w:ascii="Arial" w:eastAsia="SimSun" w:hAnsi="Arial" w:cs="Arial"/>
                <w:sz w:val="18"/>
                <w:szCs w:val="18"/>
                <w:lang w:eastAsia="zh-CN" w:bidi="ar"/>
              </w:rPr>
            </w:pPr>
            <w:r w:rsidRPr="008D2B89">
              <w:rPr>
                <w:rFonts w:ascii="Arial" w:eastAsia="SimSun" w:hAnsi="Arial" w:cs="Arial"/>
                <w:sz w:val="18"/>
                <w:szCs w:val="18"/>
                <w:lang w:eastAsia="zh-CN" w:bidi="ar"/>
              </w:rPr>
              <w:t>See n40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6E7510"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rPr>
            </w:pPr>
            <w:r w:rsidRPr="008D2B89">
              <w:rPr>
                <w:rFonts w:ascii="Arial" w:eastAsia="游明朝" w:hAnsi="Arial" w:hint="eastAsia"/>
                <w:sz w:val="18"/>
                <w:lang w:eastAsia="zh-CN"/>
              </w:rPr>
              <w:t xml:space="preserve">4 </w:t>
            </w:r>
            <w:r w:rsidRPr="008D2B89">
              <w:rPr>
                <w:rFonts w:ascii="Arial" w:eastAsia="游明朝" w:hAnsi="Arial"/>
                <w:sz w:val="18"/>
                <w:lang w:eastAsia="zh-CN"/>
              </w:rPr>
              <w:t>and 5</w:t>
            </w:r>
          </w:p>
        </w:tc>
      </w:tr>
      <w:tr w:rsidR="008D2B89" w:rsidRPr="008D2B89" w14:paraId="201C2D0C" w14:textId="77777777" w:rsidTr="00A21B0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A6A0342"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00BE022"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52A23412"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r w:rsidRPr="008D2B89">
              <w:rPr>
                <w:rFonts w:ascii="Arial" w:eastAsia="游明朝" w:hAnsi="Arial" w:hint="eastAsia"/>
                <w:sz w:val="18"/>
                <w:szCs w:val="18"/>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3B46776" w14:textId="77777777" w:rsidR="008D2B89" w:rsidRPr="008D2B89" w:rsidRDefault="008D2B89" w:rsidP="008D2B89">
            <w:pPr>
              <w:overflowPunct w:val="0"/>
              <w:autoSpaceDE w:val="0"/>
              <w:autoSpaceDN w:val="0"/>
              <w:adjustRightInd w:val="0"/>
              <w:spacing w:after="0"/>
              <w:jc w:val="center"/>
              <w:textAlignment w:val="baseline"/>
              <w:rPr>
                <w:rFonts w:ascii="Arial" w:eastAsia="SimSun" w:hAnsi="Arial" w:cs="Arial"/>
                <w:sz w:val="18"/>
                <w:szCs w:val="18"/>
                <w:lang w:eastAsia="zh-CN" w:bidi="ar"/>
              </w:rPr>
            </w:pPr>
            <w:r w:rsidRPr="008D2B89">
              <w:rPr>
                <w:rFonts w:ascii="Arial" w:eastAsia="SimSun" w:hAnsi="Arial" w:cs="Arial"/>
                <w:sz w:val="18"/>
                <w:szCs w:val="18"/>
                <w:lang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F1FA4D"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rPr>
            </w:pPr>
          </w:p>
        </w:tc>
      </w:tr>
      <w:tr w:rsidR="008D2B89" w:rsidRPr="008D2B89" w14:paraId="2EE1777D" w14:textId="77777777" w:rsidTr="00A21B0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3F8ED5D"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r w:rsidRPr="008D2B89">
              <w:rPr>
                <w:rFonts w:ascii="Arial" w:eastAsia="游明朝" w:hAnsi="Arial" w:hint="eastAsia"/>
                <w:sz w:val="18"/>
                <w:szCs w:val="18"/>
                <w:lang w:eastAsia="zh-CN"/>
              </w:rPr>
              <w:t>CA_</w:t>
            </w:r>
            <w:r w:rsidRPr="008D2B89">
              <w:rPr>
                <w:rFonts w:ascii="Arial" w:eastAsia="游明朝" w:hAnsi="Arial"/>
                <w:sz w:val="18"/>
                <w:szCs w:val="18"/>
                <w:lang w:eastAsia="zh-CN"/>
              </w:rPr>
              <w:t>n40A-n78(2A)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FB6F7FB"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r w:rsidRPr="008D2B89">
              <w:rPr>
                <w:rFonts w:ascii="Arial" w:eastAsia="游明朝" w:hAnsi="Arial" w:hint="eastAsia"/>
                <w:sz w:val="18"/>
                <w:szCs w:val="18"/>
                <w:lang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195420F1"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r w:rsidRPr="008D2B89">
              <w:rPr>
                <w:rFonts w:ascii="Arial" w:eastAsia="游明朝" w:hAnsi="Arial" w:hint="eastAsia"/>
                <w:sz w:val="18"/>
                <w:szCs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4B807F56" w14:textId="77777777" w:rsidR="008D2B89" w:rsidRPr="008D2B89" w:rsidRDefault="008D2B89" w:rsidP="008D2B89">
            <w:pPr>
              <w:overflowPunct w:val="0"/>
              <w:autoSpaceDE w:val="0"/>
              <w:autoSpaceDN w:val="0"/>
              <w:adjustRightInd w:val="0"/>
              <w:spacing w:after="0"/>
              <w:jc w:val="center"/>
              <w:textAlignment w:val="baseline"/>
              <w:rPr>
                <w:rFonts w:ascii="Arial" w:eastAsia="SimSun" w:hAnsi="Arial" w:cs="Arial"/>
                <w:sz w:val="18"/>
                <w:szCs w:val="18"/>
                <w:lang w:eastAsia="zh-CN" w:bidi="ar"/>
              </w:rPr>
            </w:pPr>
            <w:r w:rsidRPr="008D2B89">
              <w:rPr>
                <w:rFonts w:ascii="Arial" w:eastAsia="SimSun" w:hAnsi="Arial" w:cs="Arial"/>
                <w:sz w:val="18"/>
                <w:szCs w:val="18"/>
                <w:lang w:eastAsia="zh-CN" w:bidi="ar"/>
              </w:rPr>
              <w:t>5, 10, 15, 20, 25, 30, 40, 50, 60, 80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BA1F284"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r w:rsidRPr="008D2B89">
              <w:rPr>
                <w:rFonts w:ascii="Arial" w:eastAsia="游明朝" w:hAnsi="Arial" w:hint="eastAsia"/>
                <w:sz w:val="18"/>
                <w:szCs w:val="18"/>
                <w:lang w:eastAsia="zh-CN"/>
              </w:rPr>
              <w:t>0</w:t>
            </w:r>
          </w:p>
        </w:tc>
      </w:tr>
      <w:tr w:rsidR="008D2B89" w:rsidRPr="008D2B89" w14:paraId="1AEE3537" w14:textId="77777777" w:rsidTr="00A21B0D">
        <w:trPr>
          <w:jc w:val="center"/>
        </w:trPr>
        <w:tc>
          <w:tcPr>
            <w:tcW w:w="1983" w:type="dxa"/>
            <w:tcBorders>
              <w:top w:val="nil"/>
              <w:left w:val="single" w:sz="4" w:space="0" w:color="auto"/>
              <w:bottom w:val="nil"/>
              <w:right w:val="single" w:sz="4" w:space="0" w:color="auto"/>
            </w:tcBorders>
            <w:shd w:val="clear" w:color="auto" w:fill="auto"/>
            <w:vAlign w:val="center"/>
          </w:tcPr>
          <w:p w14:paraId="1AB1BF78"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00B15E4"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453A79E"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r w:rsidRPr="008D2B89">
              <w:rPr>
                <w:rFonts w:ascii="Arial" w:eastAsia="游明朝" w:hAnsi="Arial" w:hint="eastAsia"/>
                <w:sz w:val="18"/>
                <w:szCs w:val="18"/>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8521F6F" w14:textId="77777777" w:rsidR="008D2B89" w:rsidRPr="008D2B89" w:rsidRDefault="008D2B89" w:rsidP="008D2B89">
            <w:pPr>
              <w:overflowPunct w:val="0"/>
              <w:autoSpaceDE w:val="0"/>
              <w:autoSpaceDN w:val="0"/>
              <w:adjustRightInd w:val="0"/>
              <w:spacing w:after="0"/>
              <w:jc w:val="center"/>
              <w:textAlignment w:val="baseline"/>
              <w:rPr>
                <w:rFonts w:ascii="Arial" w:eastAsia="SimSun" w:hAnsi="Arial" w:cs="Arial"/>
                <w:sz w:val="18"/>
                <w:szCs w:val="18"/>
                <w:lang w:eastAsia="zh-CN" w:bidi="ar"/>
              </w:rPr>
            </w:pPr>
            <w:r w:rsidRPr="008D2B89">
              <w:rPr>
                <w:rFonts w:ascii="Arial" w:eastAsia="SimSun" w:hAnsi="Arial" w:cs="Arial"/>
                <w:sz w:val="18"/>
                <w:szCs w:val="18"/>
                <w:lang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8CA04B"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p>
        </w:tc>
      </w:tr>
      <w:tr w:rsidR="008D2B89" w:rsidRPr="008D2B89" w14:paraId="7B3F8587" w14:textId="77777777" w:rsidTr="00A21B0D">
        <w:trPr>
          <w:jc w:val="center"/>
        </w:trPr>
        <w:tc>
          <w:tcPr>
            <w:tcW w:w="1983" w:type="dxa"/>
            <w:tcBorders>
              <w:top w:val="nil"/>
              <w:left w:val="single" w:sz="4" w:space="0" w:color="auto"/>
              <w:bottom w:val="nil"/>
              <w:right w:val="single" w:sz="4" w:space="0" w:color="auto"/>
            </w:tcBorders>
            <w:shd w:val="clear" w:color="auto" w:fill="auto"/>
            <w:vAlign w:val="center"/>
          </w:tcPr>
          <w:p w14:paraId="3F7C3BE6"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C12B3E2"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48BA9F7"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r w:rsidRPr="008D2B89">
              <w:rPr>
                <w:rFonts w:ascii="Arial" w:eastAsia="游明朝" w:hAnsi="Arial" w:hint="eastAsia"/>
                <w:sz w:val="18"/>
                <w:szCs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4D04196F" w14:textId="77777777" w:rsidR="008D2B89" w:rsidRPr="008D2B89" w:rsidRDefault="008D2B89" w:rsidP="008D2B89">
            <w:pPr>
              <w:overflowPunct w:val="0"/>
              <w:autoSpaceDE w:val="0"/>
              <w:autoSpaceDN w:val="0"/>
              <w:adjustRightInd w:val="0"/>
              <w:spacing w:after="0"/>
              <w:jc w:val="center"/>
              <w:textAlignment w:val="baseline"/>
              <w:rPr>
                <w:rFonts w:ascii="Arial" w:eastAsia="SimSun" w:hAnsi="Arial" w:cs="Arial"/>
                <w:sz w:val="18"/>
                <w:szCs w:val="18"/>
                <w:lang w:eastAsia="zh-CN" w:bidi="ar"/>
              </w:rPr>
            </w:pPr>
            <w:r w:rsidRPr="008D2B89">
              <w:rPr>
                <w:rFonts w:ascii="Arial" w:eastAsia="SimSun" w:hAnsi="Arial" w:cs="Arial"/>
                <w:sz w:val="18"/>
                <w:szCs w:val="18"/>
                <w:lang w:eastAsia="zh-CN" w:bidi="ar"/>
              </w:rPr>
              <w:t>See n40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5093B6"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r w:rsidRPr="008D2B89">
              <w:rPr>
                <w:rFonts w:ascii="Arial" w:eastAsia="游明朝" w:hAnsi="Arial" w:hint="eastAsia"/>
                <w:sz w:val="18"/>
                <w:lang w:eastAsia="zh-CN"/>
              </w:rPr>
              <w:t xml:space="preserve">4 </w:t>
            </w:r>
            <w:r w:rsidRPr="008D2B89">
              <w:rPr>
                <w:rFonts w:ascii="Arial" w:eastAsia="游明朝" w:hAnsi="Arial"/>
                <w:sz w:val="18"/>
                <w:lang w:eastAsia="zh-CN"/>
              </w:rPr>
              <w:t>and 5</w:t>
            </w:r>
          </w:p>
        </w:tc>
      </w:tr>
      <w:tr w:rsidR="008D2B89" w:rsidRPr="008D2B89" w14:paraId="100DDA9C" w14:textId="77777777" w:rsidTr="00A21B0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EF29922"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BE98864"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9223267"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r w:rsidRPr="008D2B89">
              <w:rPr>
                <w:rFonts w:ascii="Arial" w:eastAsia="游明朝" w:hAnsi="Arial" w:hint="eastAsia"/>
                <w:sz w:val="18"/>
                <w:szCs w:val="18"/>
                <w:lang w:eastAsia="zh-CN"/>
              </w:rPr>
              <w:t>n</w:t>
            </w:r>
            <w:r w:rsidRPr="008D2B89">
              <w:rPr>
                <w:rFonts w:ascii="Arial" w:eastAsia="游明朝" w:hAnsi="Arial"/>
                <w:sz w:val="18"/>
                <w:szCs w:val="18"/>
                <w:lang w:eastAsia="zh-CN"/>
              </w:rPr>
              <w:t>78</w:t>
            </w:r>
          </w:p>
        </w:tc>
        <w:tc>
          <w:tcPr>
            <w:tcW w:w="4081" w:type="dxa"/>
            <w:tcBorders>
              <w:top w:val="single" w:sz="4" w:space="0" w:color="auto"/>
              <w:left w:val="single" w:sz="4" w:space="0" w:color="auto"/>
              <w:bottom w:val="single" w:sz="4" w:space="0" w:color="auto"/>
              <w:right w:val="single" w:sz="4" w:space="0" w:color="auto"/>
            </w:tcBorders>
            <w:vAlign w:val="center"/>
          </w:tcPr>
          <w:p w14:paraId="0FF47D9A" w14:textId="77777777" w:rsidR="008D2B89" w:rsidRPr="008D2B89" w:rsidRDefault="008D2B89" w:rsidP="008D2B89">
            <w:pPr>
              <w:overflowPunct w:val="0"/>
              <w:autoSpaceDE w:val="0"/>
              <w:autoSpaceDN w:val="0"/>
              <w:adjustRightInd w:val="0"/>
              <w:spacing w:after="0"/>
              <w:jc w:val="center"/>
              <w:textAlignment w:val="baseline"/>
              <w:rPr>
                <w:rFonts w:ascii="Arial" w:eastAsia="SimSun" w:hAnsi="Arial" w:cs="Arial"/>
                <w:sz w:val="18"/>
                <w:szCs w:val="18"/>
                <w:lang w:eastAsia="zh-CN" w:bidi="ar"/>
              </w:rPr>
            </w:pPr>
            <w:r w:rsidRPr="008D2B89">
              <w:rPr>
                <w:rFonts w:ascii="Arial" w:eastAsia="SimSun" w:hAnsi="Arial" w:cs="Arial"/>
                <w:sz w:val="18"/>
                <w:szCs w:val="18"/>
                <w:lang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832ACD"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p>
        </w:tc>
      </w:tr>
      <w:tr w:rsidR="008D2B89" w:rsidRPr="008D2B89" w14:paraId="6D59213C" w14:textId="77777777" w:rsidTr="00A21B0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E8847DE"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r w:rsidRPr="008D2B89">
              <w:rPr>
                <w:rFonts w:ascii="Arial" w:eastAsia="游明朝" w:hAnsi="Arial" w:hint="eastAsia"/>
                <w:sz w:val="18"/>
                <w:szCs w:val="18"/>
                <w:lang w:eastAsia="zh-CN"/>
              </w:rPr>
              <w:t>CA_</w:t>
            </w:r>
            <w:r w:rsidRPr="008D2B89">
              <w:rPr>
                <w:rFonts w:ascii="Arial" w:eastAsia="游明朝" w:hAnsi="Arial"/>
                <w:sz w:val="18"/>
                <w:szCs w:val="18"/>
                <w:lang w:eastAsia="zh-CN"/>
              </w:rPr>
              <w:t>n40A-n78C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D3A0E80"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r w:rsidRPr="008D2B89">
              <w:rPr>
                <w:rFonts w:ascii="Arial" w:eastAsia="游明朝" w:hAnsi="Arial" w:hint="eastAsia"/>
                <w:sz w:val="18"/>
                <w:szCs w:val="18"/>
                <w:lang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474B3245"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r w:rsidRPr="008D2B89">
              <w:rPr>
                <w:rFonts w:ascii="Arial" w:eastAsia="游明朝" w:hAnsi="Arial" w:hint="eastAsia"/>
                <w:sz w:val="18"/>
                <w:szCs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2AD45EE1" w14:textId="77777777" w:rsidR="008D2B89" w:rsidRPr="008D2B89" w:rsidRDefault="008D2B89" w:rsidP="008D2B89">
            <w:pPr>
              <w:overflowPunct w:val="0"/>
              <w:autoSpaceDE w:val="0"/>
              <w:autoSpaceDN w:val="0"/>
              <w:adjustRightInd w:val="0"/>
              <w:spacing w:after="0"/>
              <w:jc w:val="center"/>
              <w:textAlignment w:val="baseline"/>
              <w:rPr>
                <w:rFonts w:ascii="Arial" w:eastAsia="SimSun" w:hAnsi="Arial" w:cs="Arial"/>
                <w:sz w:val="18"/>
                <w:szCs w:val="18"/>
                <w:lang w:eastAsia="zh-CN" w:bidi="ar"/>
              </w:rPr>
            </w:pPr>
            <w:r w:rsidRPr="008D2B89">
              <w:rPr>
                <w:rFonts w:ascii="Arial" w:eastAsia="SimSun" w:hAnsi="Arial" w:cs="Arial"/>
                <w:sz w:val="18"/>
                <w:szCs w:val="18"/>
                <w:lang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48A11A"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r w:rsidRPr="008D2B89">
              <w:rPr>
                <w:rFonts w:ascii="Arial" w:eastAsia="游明朝" w:hAnsi="Arial" w:hint="eastAsia"/>
                <w:sz w:val="18"/>
                <w:szCs w:val="18"/>
                <w:lang w:eastAsia="zh-CN"/>
              </w:rPr>
              <w:t>0</w:t>
            </w:r>
          </w:p>
        </w:tc>
      </w:tr>
      <w:tr w:rsidR="008D2B89" w:rsidRPr="008D2B89" w14:paraId="4ED01AFC" w14:textId="77777777" w:rsidTr="00A21B0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F5CDCE2"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9274BC"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59537B3"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r w:rsidRPr="008D2B89">
              <w:rPr>
                <w:rFonts w:ascii="Arial" w:eastAsia="游明朝" w:hAnsi="Arial" w:hint="eastAsia"/>
                <w:sz w:val="18"/>
                <w:szCs w:val="18"/>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8869AFA" w14:textId="77777777" w:rsidR="008D2B89" w:rsidRPr="008D2B89" w:rsidRDefault="008D2B89" w:rsidP="008D2B89">
            <w:pPr>
              <w:overflowPunct w:val="0"/>
              <w:autoSpaceDE w:val="0"/>
              <w:autoSpaceDN w:val="0"/>
              <w:adjustRightInd w:val="0"/>
              <w:spacing w:after="0"/>
              <w:jc w:val="center"/>
              <w:textAlignment w:val="baseline"/>
              <w:rPr>
                <w:rFonts w:ascii="Arial" w:eastAsia="SimSun" w:hAnsi="Arial" w:cs="Arial"/>
                <w:sz w:val="18"/>
                <w:szCs w:val="18"/>
                <w:lang w:eastAsia="zh-CN" w:bidi="ar"/>
              </w:rPr>
            </w:pPr>
            <w:r w:rsidRPr="008D2B89">
              <w:rPr>
                <w:rFonts w:ascii="Arial" w:eastAsia="SimSun" w:hAnsi="Arial" w:cs="Arial"/>
                <w:sz w:val="18"/>
                <w:szCs w:val="18"/>
                <w:lang w:eastAsia="zh-CN" w:bidi="ar"/>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F45791"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p>
        </w:tc>
      </w:tr>
      <w:tr w:rsidR="008D2B89" w:rsidRPr="008D2B89" w14:paraId="282141D1" w14:textId="77777777" w:rsidTr="00A21B0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0A81010"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r w:rsidRPr="008D2B89">
              <w:rPr>
                <w:rFonts w:ascii="Arial" w:eastAsia="游明朝" w:hAnsi="Arial"/>
                <w:sz w:val="18"/>
                <w:szCs w:val="18"/>
                <w:lang w:eastAsia="zh-CN"/>
              </w:rPr>
              <w:t>CA_n40B-n78A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A7CF978"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r w:rsidRPr="008D2B89">
              <w:rPr>
                <w:rFonts w:ascii="Arial" w:eastAsia="游明朝" w:hAnsi="Arial" w:hint="eastAsia"/>
                <w:sz w:val="18"/>
                <w:szCs w:val="18"/>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577B719F"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r w:rsidRPr="008D2B89">
              <w:rPr>
                <w:rFonts w:ascii="Arial" w:eastAsia="游明朝" w:hAnsi="Arial" w:hint="eastAsia"/>
                <w:sz w:val="18"/>
                <w:szCs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5C2B25C"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r w:rsidRPr="008D2B89">
              <w:rPr>
                <w:rFonts w:ascii="Arial" w:eastAsia="SimSun" w:hAnsi="Arial" w:cs="Arial"/>
                <w:sz w:val="18"/>
                <w:szCs w:val="18"/>
                <w:lang w:eastAsia="zh-CN" w:bidi="ar"/>
              </w:rPr>
              <w:t>CA_n40B_BCS0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4145D9"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r w:rsidRPr="008D2B89">
              <w:rPr>
                <w:rFonts w:ascii="Arial" w:eastAsia="游明朝" w:hAnsi="Arial" w:hint="eastAsia"/>
                <w:sz w:val="18"/>
                <w:szCs w:val="18"/>
                <w:lang w:eastAsia="zh-CN"/>
              </w:rPr>
              <w:t>0</w:t>
            </w:r>
          </w:p>
        </w:tc>
      </w:tr>
      <w:tr w:rsidR="008D2B89" w:rsidRPr="008D2B89" w14:paraId="18963163" w14:textId="77777777" w:rsidTr="00A21B0D">
        <w:trPr>
          <w:jc w:val="center"/>
        </w:trPr>
        <w:tc>
          <w:tcPr>
            <w:tcW w:w="1983" w:type="dxa"/>
            <w:tcBorders>
              <w:top w:val="nil"/>
              <w:left w:val="single" w:sz="4" w:space="0" w:color="auto"/>
              <w:bottom w:val="nil"/>
              <w:right w:val="single" w:sz="4" w:space="0" w:color="auto"/>
            </w:tcBorders>
            <w:shd w:val="clear" w:color="auto" w:fill="auto"/>
            <w:vAlign w:val="center"/>
          </w:tcPr>
          <w:p w14:paraId="1EE6BA4E"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8611D6"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6670DDD"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r w:rsidRPr="008D2B89">
              <w:rPr>
                <w:rFonts w:ascii="Arial" w:eastAsia="游明朝" w:hAnsi="Arial" w:hint="eastAsia"/>
                <w:sz w:val="18"/>
                <w:szCs w:val="18"/>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A8BD04B"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r w:rsidRPr="008D2B89">
              <w:rPr>
                <w:rFonts w:ascii="Arial" w:eastAsia="SimSun" w:hAnsi="Arial" w:cs="Arial"/>
                <w:sz w:val="18"/>
                <w:szCs w:val="18"/>
                <w:lang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C2B493"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p>
        </w:tc>
      </w:tr>
      <w:tr w:rsidR="008D2B89" w:rsidRPr="008D2B89" w14:paraId="237D425F" w14:textId="77777777" w:rsidTr="00A21B0D">
        <w:trPr>
          <w:jc w:val="center"/>
        </w:trPr>
        <w:tc>
          <w:tcPr>
            <w:tcW w:w="1983" w:type="dxa"/>
            <w:tcBorders>
              <w:top w:val="nil"/>
              <w:left w:val="single" w:sz="4" w:space="0" w:color="auto"/>
              <w:bottom w:val="nil"/>
              <w:right w:val="single" w:sz="4" w:space="0" w:color="auto"/>
            </w:tcBorders>
            <w:shd w:val="clear" w:color="auto" w:fill="auto"/>
            <w:vAlign w:val="center"/>
          </w:tcPr>
          <w:p w14:paraId="54F16F77"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4D4E1387"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r w:rsidRPr="008D2B89">
              <w:rPr>
                <w:rFonts w:ascii="Arial" w:eastAsia="游明朝" w:hAnsi="Arial" w:hint="eastAsia"/>
                <w:sz w:val="18"/>
                <w:szCs w:val="18"/>
                <w:lang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47500014"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r w:rsidRPr="008D2B89">
              <w:rPr>
                <w:rFonts w:ascii="Arial" w:eastAsia="游明朝" w:hAnsi="Arial" w:hint="eastAsia"/>
                <w:sz w:val="18"/>
                <w:szCs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31FD788" w14:textId="77777777" w:rsidR="008D2B89" w:rsidRPr="008D2B89" w:rsidRDefault="008D2B89" w:rsidP="008D2B89">
            <w:pPr>
              <w:overflowPunct w:val="0"/>
              <w:autoSpaceDE w:val="0"/>
              <w:autoSpaceDN w:val="0"/>
              <w:adjustRightInd w:val="0"/>
              <w:spacing w:after="0"/>
              <w:jc w:val="center"/>
              <w:textAlignment w:val="baseline"/>
              <w:rPr>
                <w:rFonts w:ascii="Arial" w:eastAsia="SimSun" w:hAnsi="Arial" w:cs="Arial"/>
                <w:sz w:val="18"/>
                <w:szCs w:val="18"/>
                <w:lang w:eastAsia="zh-CN" w:bidi="ar"/>
              </w:rPr>
            </w:pPr>
            <w:r w:rsidRPr="008D2B89">
              <w:rPr>
                <w:rFonts w:ascii="Arial" w:eastAsia="SimSun" w:hAnsi="Arial" w:cs="Arial"/>
                <w:sz w:val="18"/>
                <w:szCs w:val="18"/>
                <w:lang w:eastAsia="zh-CN" w:bidi="ar"/>
              </w:rPr>
              <w:t>CA_n40B_BCS</w:t>
            </w:r>
            <w:r w:rsidRPr="008D2B89">
              <w:rPr>
                <w:rFonts w:ascii="Arial" w:eastAsia="SimSun" w:hAnsi="Arial" w:cs="Arial" w:hint="eastAsia"/>
                <w:sz w:val="18"/>
                <w:szCs w:val="18"/>
                <w:lang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9C5532"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r w:rsidRPr="008D2B89">
              <w:rPr>
                <w:rFonts w:ascii="Arial" w:eastAsia="游明朝" w:hAnsi="Arial" w:hint="eastAsia"/>
                <w:sz w:val="18"/>
                <w:szCs w:val="18"/>
                <w:lang w:eastAsia="zh-CN"/>
              </w:rPr>
              <w:t>1</w:t>
            </w:r>
          </w:p>
        </w:tc>
      </w:tr>
      <w:tr w:rsidR="008D2B89" w:rsidRPr="008D2B89" w14:paraId="64054B1C" w14:textId="77777777" w:rsidTr="00A21B0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767FCDF"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B5CBFFF"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03E49F8"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r w:rsidRPr="008D2B89">
              <w:rPr>
                <w:rFonts w:ascii="Arial" w:eastAsia="游明朝" w:hAnsi="Arial" w:hint="eastAsia"/>
                <w:sz w:val="18"/>
                <w:szCs w:val="18"/>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0A868A3" w14:textId="77777777" w:rsidR="008D2B89" w:rsidRPr="008D2B89" w:rsidRDefault="008D2B89" w:rsidP="008D2B89">
            <w:pPr>
              <w:overflowPunct w:val="0"/>
              <w:autoSpaceDE w:val="0"/>
              <w:autoSpaceDN w:val="0"/>
              <w:adjustRightInd w:val="0"/>
              <w:spacing w:after="0"/>
              <w:jc w:val="center"/>
              <w:textAlignment w:val="baseline"/>
              <w:rPr>
                <w:rFonts w:ascii="Arial" w:eastAsia="SimSun" w:hAnsi="Arial" w:cs="Arial"/>
                <w:sz w:val="18"/>
                <w:szCs w:val="18"/>
                <w:lang w:eastAsia="zh-CN" w:bidi="ar"/>
              </w:rPr>
            </w:pPr>
            <w:r w:rsidRPr="008D2B89">
              <w:rPr>
                <w:rFonts w:ascii="Arial" w:eastAsia="SimSun" w:hAnsi="Arial" w:cs="Arial"/>
                <w:sz w:val="18"/>
                <w:szCs w:val="18"/>
                <w:lang w:eastAsia="zh-CN" w:bidi="ar"/>
              </w:rPr>
              <w:t xml:space="preserve">10, 15, 20, </w:t>
            </w:r>
            <w:r w:rsidRPr="008D2B89">
              <w:rPr>
                <w:rFonts w:ascii="Arial" w:eastAsia="SimSun" w:hAnsi="Arial" w:cs="Arial" w:hint="eastAsia"/>
                <w:sz w:val="18"/>
                <w:szCs w:val="18"/>
                <w:lang w:eastAsia="zh-CN" w:bidi="ar"/>
              </w:rPr>
              <w:t xml:space="preserve">25, </w:t>
            </w:r>
            <w:r w:rsidRPr="008D2B89">
              <w:rPr>
                <w:rFonts w:ascii="Arial" w:eastAsia="SimSun" w:hAnsi="Arial" w:cs="Arial"/>
                <w:sz w:val="18"/>
                <w:szCs w:val="18"/>
                <w:lang w:eastAsia="zh-CN" w:bidi="ar"/>
              </w:rPr>
              <w:t>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C3223E"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p>
        </w:tc>
      </w:tr>
      <w:tr w:rsidR="008D2B89" w:rsidRPr="008D2B89" w14:paraId="4DE785D4" w14:textId="77777777" w:rsidTr="00A21B0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A1F5FEB"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r w:rsidRPr="008D2B89">
              <w:rPr>
                <w:rFonts w:ascii="Arial" w:eastAsia="游明朝" w:hAnsi="Arial" w:hint="eastAsia"/>
                <w:sz w:val="18"/>
                <w:szCs w:val="18"/>
                <w:lang w:eastAsia="zh-CN"/>
              </w:rPr>
              <w:t>CA_</w:t>
            </w:r>
            <w:r w:rsidRPr="008D2B89">
              <w:rPr>
                <w:rFonts w:ascii="Arial" w:eastAsia="游明朝" w:hAnsi="Arial"/>
                <w:sz w:val="18"/>
                <w:szCs w:val="18"/>
                <w:lang w:eastAsia="zh-CN"/>
              </w:rPr>
              <w:t>n40B-n78(2A)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0AF7FAE"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r w:rsidRPr="008D2B89">
              <w:rPr>
                <w:rFonts w:ascii="Arial" w:eastAsia="游明朝" w:hAnsi="Arial" w:hint="eastAsia"/>
                <w:sz w:val="18"/>
                <w:szCs w:val="18"/>
                <w:lang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47C210B9"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r w:rsidRPr="008D2B89">
              <w:rPr>
                <w:rFonts w:ascii="Arial" w:eastAsia="游明朝" w:hAnsi="Arial" w:hint="eastAsia"/>
                <w:sz w:val="18"/>
                <w:szCs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7B08733A" w14:textId="77777777" w:rsidR="008D2B89" w:rsidRPr="008D2B89" w:rsidRDefault="008D2B89" w:rsidP="008D2B89">
            <w:pPr>
              <w:overflowPunct w:val="0"/>
              <w:autoSpaceDE w:val="0"/>
              <w:autoSpaceDN w:val="0"/>
              <w:adjustRightInd w:val="0"/>
              <w:spacing w:after="0"/>
              <w:jc w:val="center"/>
              <w:textAlignment w:val="baseline"/>
              <w:rPr>
                <w:rFonts w:ascii="Arial" w:eastAsia="SimSun" w:hAnsi="Arial" w:cs="Arial"/>
                <w:sz w:val="18"/>
                <w:szCs w:val="18"/>
                <w:lang w:eastAsia="zh-CN" w:bidi="ar"/>
              </w:rPr>
            </w:pPr>
            <w:r w:rsidRPr="008D2B89">
              <w:rPr>
                <w:rFonts w:ascii="Arial" w:eastAsia="SimSun" w:hAnsi="Arial" w:cs="Arial"/>
                <w:sz w:val="18"/>
                <w:szCs w:val="18"/>
                <w:lang w:eastAsia="zh-CN" w:bidi="ar"/>
              </w:rPr>
              <w:t>CA_n40B_BCS</w:t>
            </w:r>
            <w:r w:rsidRPr="008D2B89">
              <w:rPr>
                <w:rFonts w:ascii="Arial" w:eastAsia="SimSun" w:hAnsi="Arial" w:cs="Arial" w:hint="eastAsia"/>
                <w:sz w:val="18"/>
                <w:szCs w:val="18"/>
                <w:lang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39791A"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r w:rsidRPr="008D2B89">
              <w:rPr>
                <w:rFonts w:ascii="Arial" w:eastAsia="游明朝" w:hAnsi="Arial" w:hint="eastAsia"/>
                <w:sz w:val="18"/>
                <w:szCs w:val="18"/>
                <w:lang w:eastAsia="zh-CN"/>
              </w:rPr>
              <w:t>0</w:t>
            </w:r>
          </w:p>
        </w:tc>
      </w:tr>
      <w:tr w:rsidR="008D2B89" w:rsidRPr="008D2B89" w14:paraId="499A93C3" w14:textId="77777777" w:rsidTr="00A21B0D">
        <w:trPr>
          <w:jc w:val="center"/>
        </w:trPr>
        <w:tc>
          <w:tcPr>
            <w:tcW w:w="1983" w:type="dxa"/>
            <w:tcBorders>
              <w:top w:val="nil"/>
              <w:left w:val="single" w:sz="4" w:space="0" w:color="auto"/>
              <w:bottom w:val="nil"/>
              <w:right w:val="single" w:sz="4" w:space="0" w:color="auto"/>
            </w:tcBorders>
            <w:shd w:val="clear" w:color="auto" w:fill="auto"/>
            <w:vAlign w:val="center"/>
          </w:tcPr>
          <w:p w14:paraId="4605F660"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DC98AFA"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7E58B4F"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r w:rsidRPr="008D2B89">
              <w:rPr>
                <w:rFonts w:ascii="Arial" w:eastAsia="游明朝" w:hAnsi="Arial" w:hint="eastAsia"/>
                <w:sz w:val="18"/>
                <w:szCs w:val="18"/>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C1E4484" w14:textId="77777777" w:rsidR="008D2B89" w:rsidRPr="008D2B89" w:rsidRDefault="008D2B89" w:rsidP="008D2B89">
            <w:pPr>
              <w:overflowPunct w:val="0"/>
              <w:autoSpaceDE w:val="0"/>
              <w:autoSpaceDN w:val="0"/>
              <w:adjustRightInd w:val="0"/>
              <w:spacing w:after="0"/>
              <w:jc w:val="center"/>
              <w:textAlignment w:val="baseline"/>
              <w:rPr>
                <w:rFonts w:ascii="Arial" w:eastAsia="SimSun" w:hAnsi="Arial" w:cs="Arial"/>
                <w:sz w:val="18"/>
                <w:szCs w:val="18"/>
                <w:lang w:eastAsia="zh-CN" w:bidi="ar"/>
              </w:rPr>
            </w:pPr>
            <w:r w:rsidRPr="008D2B89">
              <w:rPr>
                <w:rFonts w:ascii="Arial" w:eastAsia="SimSun" w:hAnsi="Arial" w:cs="Arial"/>
                <w:sz w:val="18"/>
                <w:szCs w:val="18"/>
                <w:lang w:eastAsia="zh-CN" w:bidi="ar"/>
              </w:rPr>
              <w:t>CA_n</w:t>
            </w:r>
            <w:r w:rsidRPr="008D2B89">
              <w:rPr>
                <w:rFonts w:ascii="Arial" w:eastAsia="SimSun" w:hAnsi="Arial" w:cs="Arial" w:hint="eastAsia"/>
                <w:sz w:val="18"/>
                <w:szCs w:val="18"/>
                <w:lang w:eastAsia="zh-CN" w:bidi="ar"/>
              </w:rPr>
              <w:t>7</w:t>
            </w:r>
            <w:r w:rsidRPr="008D2B89">
              <w:rPr>
                <w:rFonts w:ascii="Arial" w:eastAsia="SimSun" w:hAnsi="Arial" w:cs="Arial"/>
                <w:sz w:val="18"/>
                <w:szCs w:val="18"/>
                <w:lang w:eastAsia="zh-CN" w:bidi="ar"/>
              </w:rPr>
              <w:t>8(2A)_BCS</w:t>
            </w:r>
            <w:r w:rsidRPr="008D2B89">
              <w:rPr>
                <w:rFonts w:ascii="Arial" w:eastAsia="SimSun" w:hAnsi="Arial" w:cs="Arial" w:hint="eastAsia"/>
                <w:sz w:val="18"/>
                <w:szCs w:val="18"/>
                <w:lang w:eastAsia="zh-CN" w:bidi="ar"/>
              </w:rPr>
              <w:t>2</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376E97"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p>
        </w:tc>
      </w:tr>
      <w:tr w:rsidR="008D2B89" w:rsidRPr="008D2B89" w14:paraId="3DE1F1EA" w14:textId="77777777" w:rsidTr="00A21B0D">
        <w:trPr>
          <w:jc w:val="center"/>
        </w:trPr>
        <w:tc>
          <w:tcPr>
            <w:tcW w:w="1983" w:type="dxa"/>
            <w:tcBorders>
              <w:top w:val="nil"/>
              <w:left w:val="single" w:sz="4" w:space="0" w:color="auto"/>
              <w:bottom w:val="nil"/>
              <w:right w:val="single" w:sz="4" w:space="0" w:color="auto"/>
            </w:tcBorders>
            <w:shd w:val="clear" w:color="auto" w:fill="auto"/>
            <w:vAlign w:val="center"/>
          </w:tcPr>
          <w:p w14:paraId="4A2371D0"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CD20776"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0751DF9"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r w:rsidRPr="008D2B89">
              <w:rPr>
                <w:rFonts w:ascii="Arial" w:eastAsia="游明朝" w:hAnsi="Arial" w:hint="eastAsia"/>
                <w:sz w:val="18"/>
                <w:szCs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80BA6B6" w14:textId="77777777" w:rsidR="008D2B89" w:rsidRPr="008D2B89" w:rsidRDefault="008D2B89" w:rsidP="008D2B89">
            <w:pPr>
              <w:overflowPunct w:val="0"/>
              <w:autoSpaceDE w:val="0"/>
              <w:autoSpaceDN w:val="0"/>
              <w:adjustRightInd w:val="0"/>
              <w:spacing w:after="0"/>
              <w:jc w:val="center"/>
              <w:textAlignment w:val="baseline"/>
              <w:rPr>
                <w:rFonts w:ascii="Arial" w:eastAsia="SimSun" w:hAnsi="Arial" w:cs="Arial"/>
                <w:sz w:val="18"/>
                <w:szCs w:val="18"/>
                <w:lang w:eastAsia="zh-CN" w:bidi="ar"/>
              </w:rPr>
            </w:pPr>
            <w:r w:rsidRPr="008D2B89">
              <w:rPr>
                <w:rFonts w:ascii="Arial" w:eastAsia="游明朝" w:hAnsi="Arial" w:cs="Arial"/>
                <w:sz w:val="18"/>
                <w:szCs w:val="18"/>
                <w:lang w:eastAsia="zh-CN" w:bidi="ar"/>
              </w:rPr>
              <w:t>CA_n40B_BCS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075203"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r w:rsidRPr="008D2B89">
              <w:rPr>
                <w:rFonts w:ascii="Arial" w:eastAsia="游明朝" w:hAnsi="Arial" w:hint="eastAsia"/>
                <w:sz w:val="18"/>
                <w:lang w:eastAsia="zh-CN"/>
              </w:rPr>
              <w:t xml:space="preserve">4 </w:t>
            </w:r>
            <w:r w:rsidRPr="008D2B89">
              <w:rPr>
                <w:rFonts w:ascii="Arial" w:eastAsia="游明朝" w:hAnsi="Arial"/>
                <w:sz w:val="18"/>
                <w:lang w:eastAsia="zh-CN"/>
              </w:rPr>
              <w:t>and 5</w:t>
            </w:r>
          </w:p>
        </w:tc>
      </w:tr>
      <w:tr w:rsidR="008D2B89" w:rsidRPr="008D2B89" w14:paraId="7923D92F" w14:textId="77777777" w:rsidTr="00A21B0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00A7A06"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CF7EDC1"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E68DA15"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r w:rsidRPr="008D2B89">
              <w:rPr>
                <w:rFonts w:ascii="Arial" w:eastAsia="游明朝" w:hAnsi="Arial" w:hint="eastAsia"/>
                <w:sz w:val="18"/>
                <w:szCs w:val="18"/>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78330B7" w14:textId="77777777" w:rsidR="008D2B89" w:rsidRPr="008D2B89" w:rsidRDefault="008D2B89" w:rsidP="008D2B89">
            <w:pPr>
              <w:overflowPunct w:val="0"/>
              <w:autoSpaceDE w:val="0"/>
              <w:autoSpaceDN w:val="0"/>
              <w:adjustRightInd w:val="0"/>
              <w:spacing w:after="0"/>
              <w:jc w:val="center"/>
              <w:textAlignment w:val="baseline"/>
              <w:rPr>
                <w:rFonts w:ascii="Arial" w:eastAsia="SimSun" w:hAnsi="Arial" w:cs="Arial"/>
                <w:sz w:val="18"/>
                <w:szCs w:val="18"/>
                <w:lang w:eastAsia="zh-CN" w:bidi="ar"/>
              </w:rPr>
            </w:pPr>
            <w:r w:rsidRPr="008D2B89">
              <w:rPr>
                <w:rFonts w:ascii="Arial" w:eastAsia="游明朝" w:hAnsi="Arial" w:cs="Arial"/>
                <w:sz w:val="18"/>
                <w:szCs w:val="18"/>
                <w:lang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F0DB8E"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p>
        </w:tc>
      </w:tr>
      <w:tr w:rsidR="008D2B89" w:rsidRPr="008D2B89" w14:paraId="62B49164" w14:textId="77777777" w:rsidTr="00A21B0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F4FD0FD"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r w:rsidRPr="008D2B89">
              <w:rPr>
                <w:rFonts w:ascii="Arial" w:eastAsia="游明朝" w:hAnsi="Arial"/>
                <w:sz w:val="18"/>
                <w:szCs w:val="18"/>
                <w:lang w:eastAsia="zh-CN"/>
              </w:rPr>
              <w:t>CA_n40B-n78C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4116FEC"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r w:rsidRPr="008D2B89">
              <w:rPr>
                <w:rFonts w:ascii="Arial" w:eastAsia="游明朝" w:hAnsi="Arial" w:hint="eastAsia"/>
                <w:sz w:val="18"/>
                <w:szCs w:val="18"/>
                <w:lang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0BFF8DE0"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r w:rsidRPr="008D2B89">
              <w:rPr>
                <w:rFonts w:ascii="Arial" w:eastAsia="游明朝" w:hAnsi="Arial" w:hint="eastAsia"/>
                <w:sz w:val="18"/>
                <w:szCs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5F27562" w14:textId="77777777" w:rsidR="008D2B89" w:rsidRPr="008D2B89" w:rsidRDefault="008D2B89" w:rsidP="008D2B89">
            <w:pPr>
              <w:overflowPunct w:val="0"/>
              <w:autoSpaceDE w:val="0"/>
              <w:autoSpaceDN w:val="0"/>
              <w:adjustRightInd w:val="0"/>
              <w:spacing w:after="0"/>
              <w:jc w:val="center"/>
              <w:textAlignment w:val="baseline"/>
              <w:rPr>
                <w:rFonts w:ascii="Arial" w:eastAsia="SimSun" w:hAnsi="Arial" w:cs="Arial"/>
                <w:sz w:val="18"/>
                <w:szCs w:val="18"/>
                <w:lang w:eastAsia="zh-CN" w:bidi="ar"/>
              </w:rPr>
            </w:pPr>
            <w:r w:rsidRPr="008D2B89">
              <w:rPr>
                <w:rFonts w:ascii="Arial" w:eastAsia="SimSun" w:hAnsi="Arial" w:cs="Arial"/>
                <w:sz w:val="18"/>
                <w:szCs w:val="18"/>
                <w:lang w:eastAsia="zh-CN" w:bidi="ar"/>
              </w:rPr>
              <w:t>CA_n40B_BCS</w:t>
            </w:r>
            <w:r w:rsidRPr="008D2B89">
              <w:rPr>
                <w:rFonts w:ascii="Arial" w:eastAsia="SimSun" w:hAnsi="Arial" w:cs="Arial" w:hint="eastAsia"/>
                <w:sz w:val="18"/>
                <w:szCs w:val="18"/>
                <w:lang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8E147C"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r w:rsidRPr="008D2B89">
              <w:rPr>
                <w:rFonts w:ascii="Arial" w:eastAsia="游明朝" w:hAnsi="Arial" w:hint="eastAsia"/>
                <w:sz w:val="18"/>
                <w:szCs w:val="18"/>
                <w:lang w:eastAsia="zh-CN"/>
              </w:rPr>
              <w:t>0</w:t>
            </w:r>
          </w:p>
        </w:tc>
      </w:tr>
      <w:tr w:rsidR="008D2B89" w:rsidRPr="008D2B89" w14:paraId="0B846B73" w14:textId="77777777" w:rsidTr="00A21B0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43A99F2"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730B2FB"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24F0766"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r w:rsidRPr="008D2B89">
              <w:rPr>
                <w:rFonts w:ascii="Arial" w:eastAsia="游明朝" w:hAnsi="Arial" w:hint="eastAsia"/>
                <w:sz w:val="18"/>
                <w:szCs w:val="18"/>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CDBA114" w14:textId="77777777" w:rsidR="008D2B89" w:rsidRPr="008D2B89" w:rsidRDefault="008D2B89" w:rsidP="008D2B89">
            <w:pPr>
              <w:overflowPunct w:val="0"/>
              <w:autoSpaceDE w:val="0"/>
              <w:autoSpaceDN w:val="0"/>
              <w:adjustRightInd w:val="0"/>
              <w:spacing w:after="0"/>
              <w:jc w:val="center"/>
              <w:textAlignment w:val="baseline"/>
              <w:rPr>
                <w:rFonts w:ascii="Arial" w:eastAsia="SimSun" w:hAnsi="Arial" w:cs="Arial"/>
                <w:sz w:val="18"/>
                <w:szCs w:val="18"/>
                <w:lang w:eastAsia="zh-CN" w:bidi="ar"/>
              </w:rPr>
            </w:pPr>
            <w:r w:rsidRPr="008D2B89">
              <w:rPr>
                <w:rFonts w:ascii="Arial" w:eastAsia="SimSun" w:hAnsi="Arial" w:cs="Arial"/>
                <w:sz w:val="18"/>
                <w:szCs w:val="18"/>
                <w:lang w:eastAsia="zh-CN" w:bidi="ar"/>
              </w:rPr>
              <w:t>CA_n78</w:t>
            </w:r>
            <w:r w:rsidRPr="008D2B89">
              <w:rPr>
                <w:rFonts w:ascii="Arial" w:eastAsia="SimSun" w:hAnsi="Arial" w:cs="Arial" w:hint="eastAsia"/>
                <w:sz w:val="18"/>
                <w:szCs w:val="18"/>
                <w:lang w:eastAsia="zh-CN" w:bidi="ar"/>
              </w:rPr>
              <w:t>C</w:t>
            </w:r>
            <w:r w:rsidRPr="008D2B89">
              <w:rPr>
                <w:rFonts w:ascii="Arial" w:eastAsia="SimSun" w:hAnsi="Arial" w:cs="Arial"/>
                <w:sz w:val="18"/>
                <w:szCs w:val="18"/>
                <w:lang w:eastAsia="zh-CN" w:bidi="ar"/>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BF71FA"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p>
        </w:tc>
      </w:tr>
      <w:tr w:rsidR="008D2B89" w:rsidRPr="008D2B89" w14:paraId="1B831B4F" w14:textId="77777777" w:rsidTr="00A21B0D">
        <w:trPr>
          <w:jc w:val="center"/>
        </w:trPr>
        <w:tc>
          <w:tcPr>
            <w:tcW w:w="1983" w:type="dxa"/>
            <w:tcBorders>
              <w:left w:val="single" w:sz="4" w:space="0" w:color="auto"/>
              <w:bottom w:val="nil"/>
              <w:right w:val="single" w:sz="4" w:space="0" w:color="auto"/>
            </w:tcBorders>
            <w:shd w:val="clear" w:color="auto" w:fill="auto"/>
            <w:vAlign w:val="center"/>
          </w:tcPr>
          <w:p w14:paraId="721AD645"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r w:rsidRPr="008D2B89">
              <w:rPr>
                <w:rFonts w:ascii="Arial" w:eastAsia="游明朝" w:hAnsi="Arial" w:hint="eastAsia"/>
                <w:sz w:val="18"/>
                <w:szCs w:val="18"/>
                <w:lang w:eastAsia="zh-CN"/>
              </w:rPr>
              <w:t>CA_n40A-n79A</w:t>
            </w:r>
          </w:p>
        </w:tc>
        <w:tc>
          <w:tcPr>
            <w:tcW w:w="1690" w:type="dxa"/>
            <w:tcBorders>
              <w:left w:val="single" w:sz="4" w:space="0" w:color="auto"/>
              <w:bottom w:val="nil"/>
              <w:right w:val="single" w:sz="4" w:space="0" w:color="auto"/>
            </w:tcBorders>
            <w:shd w:val="clear" w:color="auto" w:fill="auto"/>
            <w:vAlign w:val="center"/>
          </w:tcPr>
          <w:p w14:paraId="0A9AF773"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sz w:val="18"/>
                <w:lang w:eastAsia="zh-CN"/>
              </w:rPr>
              <w:t>n40</w:t>
            </w:r>
            <w:r w:rsidRPr="008D2B89">
              <w:rPr>
                <w:rFonts w:ascii="Arial" w:eastAsia="游明朝" w:hAnsi="Arial" w:hint="eastAsia"/>
                <w:sz w:val="18"/>
                <w:vertAlign w:val="superscript"/>
                <w:lang w:eastAsia="zh-CN"/>
              </w:rPr>
              <w:t>8</w:t>
            </w:r>
            <w:r w:rsidRPr="008D2B89">
              <w:rPr>
                <w:rFonts w:ascii="Arial" w:eastAsia="游明朝" w:hAnsi="Arial"/>
                <w:sz w:val="18"/>
                <w:vertAlign w:val="superscript"/>
                <w:lang w:eastAsia="zh-CN"/>
              </w:rPr>
              <w:t>,9</w:t>
            </w:r>
          </w:p>
          <w:p w14:paraId="7613BD48"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sz w:val="18"/>
                <w:lang w:eastAsia="zh-CN"/>
              </w:rPr>
              <w:t>n79</w:t>
            </w:r>
            <w:r w:rsidRPr="008D2B89">
              <w:rPr>
                <w:rFonts w:ascii="Arial" w:eastAsia="游明朝" w:hAnsi="Arial" w:hint="eastAsia"/>
                <w:sz w:val="18"/>
                <w:vertAlign w:val="superscript"/>
                <w:lang w:eastAsia="zh-CN"/>
              </w:rPr>
              <w:t>8</w:t>
            </w:r>
            <w:r w:rsidRPr="008D2B89">
              <w:rPr>
                <w:rFonts w:ascii="Arial" w:eastAsia="游明朝" w:hAnsi="Arial"/>
                <w:sz w:val="18"/>
                <w:vertAlign w:val="superscript"/>
                <w:lang w:eastAsia="zh-CN"/>
              </w:rPr>
              <w:t>,9</w:t>
            </w:r>
          </w:p>
          <w:p w14:paraId="6E51706F"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r w:rsidRPr="008D2B89">
              <w:rPr>
                <w:rFonts w:ascii="Arial" w:eastAsia="游明朝" w:hAnsi="Arial" w:hint="eastAsia"/>
                <w:sz w:val="18"/>
                <w:lang w:eastAsia="zh-CN"/>
              </w:rPr>
              <w:t>CA_n40A-n79A</w:t>
            </w:r>
            <w:r w:rsidRPr="008D2B89">
              <w:rPr>
                <w:rFonts w:ascii="Arial" w:eastAsia="游明朝" w:hAnsi="Arial" w:hint="eastAsia"/>
                <w:sz w:val="18"/>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5534723"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rPr>
            </w:pPr>
            <w:r w:rsidRPr="008D2B89">
              <w:rPr>
                <w:rFonts w:ascii="Arial" w:eastAsia="游明朝" w:hAnsi="Arial" w:hint="eastAsia"/>
                <w:sz w:val="18"/>
                <w:szCs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26DCEA73"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r w:rsidRPr="008D2B89">
              <w:rPr>
                <w:rFonts w:ascii="Arial" w:eastAsia="SimSun" w:hAnsi="Arial" w:cs="Arial"/>
                <w:sz w:val="18"/>
                <w:szCs w:val="18"/>
                <w:lang w:eastAsia="zh-CN" w:bidi="ar"/>
              </w:rPr>
              <w:t>5, 10, 15, 20, 25, 30, 40, 50, 60, 80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1B045D"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r w:rsidRPr="008D2B89">
              <w:rPr>
                <w:rFonts w:ascii="Arial" w:eastAsia="游明朝" w:hAnsi="Arial" w:hint="eastAsia"/>
                <w:sz w:val="18"/>
                <w:szCs w:val="18"/>
                <w:lang w:eastAsia="zh-CN"/>
              </w:rPr>
              <w:t>0</w:t>
            </w:r>
          </w:p>
        </w:tc>
      </w:tr>
      <w:tr w:rsidR="008D2B89" w:rsidRPr="008D2B89" w14:paraId="4EB64621" w14:textId="77777777" w:rsidTr="00A21B0D">
        <w:trPr>
          <w:jc w:val="center"/>
        </w:trPr>
        <w:tc>
          <w:tcPr>
            <w:tcW w:w="1983" w:type="dxa"/>
            <w:tcBorders>
              <w:top w:val="nil"/>
              <w:left w:val="single" w:sz="4" w:space="0" w:color="auto"/>
              <w:bottom w:val="nil"/>
              <w:right w:val="single" w:sz="4" w:space="0" w:color="auto"/>
            </w:tcBorders>
            <w:shd w:val="clear" w:color="auto" w:fill="auto"/>
            <w:vAlign w:val="center"/>
          </w:tcPr>
          <w:p w14:paraId="0FBB7008"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4C59D94"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4C3AF2DC"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rPr>
            </w:pPr>
            <w:r w:rsidRPr="008D2B89">
              <w:rPr>
                <w:rFonts w:ascii="Arial" w:eastAsia="游明朝" w:hAnsi="Arial" w:hint="eastAsia"/>
                <w:sz w:val="18"/>
                <w:szCs w:val="18"/>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C83AF54"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r w:rsidRPr="008D2B89">
              <w:rPr>
                <w:rFonts w:ascii="Arial" w:eastAsia="SimSun" w:hAnsi="Arial" w:cs="Arial"/>
                <w:sz w:val="18"/>
                <w:szCs w:val="18"/>
                <w:lang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E9CEFB"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rPr>
            </w:pPr>
          </w:p>
        </w:tc>
      </w:tr>
      <w:tr w:rsidR="008D2B89" w:rsidRPr="008D2B89" w14:paraId="0ADE5FA0" w14:textId="77777777" w:rsidTr="00A21B0D">
        <w:trPr>
          <w:jc w:val="center"/>
        </w:trPr>
        <w:tc>
          <w:tcPr>
            <w:tcW w:w="1983" w:type="dxa"/>
            <w:tcBorders>
              <w:top w:val="nil"/>
              <w:left w:val="single" w:sz="4" w:space="0" w:color="auto"/>
              <w:bottom w:val="nil"/>
              <w:right w:val="single" w:sz="4" w:space="0" w:color="auto"/>
            </w:tcBorders>
            <w:shd w:val="clear" w:color="auto" w:fill="auto"/>
            <w:vAlign w:val="center"/>
          </w:tcPr>
          <w:p w14:paraId="41AD3CC0"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E0066A5"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606E9A10"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rPr>
            </w:pPr>
            <w:r w:rsidRPr="008D2B89">
              <w:rPr>
                <w:rFonts w:ascii="Arial" w:eastAsia="游明朝" w:hAnsi="Arial" w:hint="eastAsia"/>
                <w:sz w:val="18"/>
                <w:szCs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E1934A7"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r w:rsidRPr="008D2B89">
              <w:rPr>
                <w:rFonts w:ascii="Arial" w:eastAsia="SimSun" w:hAnsi="Arial" w:cs="Arial"/>
                <w:sz w:val="18"/>
                <w:szCs w:val="18"/>
                <w:lang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05A02A"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r w:rsidRPr="008D2B89">
              <w:rPr>
                <w:rFonts w:ascii="Arial" w:eastAsia="游明朝" w:hAnsi="Arial" w:hint="eastAsia"/>
                <w:sz w:val="18"/>
                <w:szCs w:val="18"/>
                <w:lang w:eastAsia="zh-CN"/>
              </w:rPr>
              <w:t>1</w:t>
            </w:r>
          </w:p>
        </w:tc>
      </w:tr>
      <w:tr w:rsidR="008D2B89" w:rsidRPr="008D2B89" w14:paraId="0F077B2A" w14:textId="77777777" w:rsidTr="00A21B0D">
        <w:trPr>
          <w:jc w:val="center"/>
        </w:trPr>
        <w:tc>
          <w:tcPr>
            <w:tcW w:w="1983" w:type="dxa"/>
            <w:tcBorders>
              <w:top w:val="nil"/>
              <w:left w:val="single" w:sz="4" w:space="0" w:color="auto"/>
              <w:bottom w:val="nil"/>
              <w:right w:val="single" w:sz="4" w:space="0" w:color="auto"/>
            </w:tcBorders>
            <w:shd w:val="clear" w:color="auto" w:fill="auto"/>
            <w:vAlign w:val="center"/>
          </w:tcPr>
          <w:p w14:paraId="1007340D"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F648FAA"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4FE86EC2"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rPr>
            </w:pPr>
            <w:r w:rsidRPr="008D2B89">
              <w:rPr>
                <w:rFonts w:ascii="Arial" w:eastAsia="游明朝" w:hAnsi="Arial" w:hint="eastAsia"/>
                <w:sz w:val="18"/>
                <w:szCs w:val="18"/>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2EDE803"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r w:rsidRPr="008D2B89">
              <w:rPr>
                <w:rFonts w:ascii="Arial" w:eastAsia="SimSun" w:hAnsi="Arial" w:cs="Arial"/>
                <w:sz w:val="18"/>
                <w:szCs w:val="18"/>
                <w:lang w:eastAsia="zh-CN" w:bidi="ar"/>
              </w:rPr>
              <w:t>40, 50, 60, 80, 100</w:t>
            </w:r>
          </w:p>
        </w:tc>
        <w:tc>
          <w:tcPr>
            <w:tcW w:w="1360" w:type="dxa"/>
            <w:tcBorders>
              <w:top w:val="nil"/>
              <w:left w:val="single" w:sz="4" w:space="0" w:color="auto"/>
              <w:bottom w:val="nil"/>
              <w:right w:val="single" w:sz="4" w:space="0" w:color="auto"/>
            </w:tcBorders>
            <w:shd w:val="clear" w:color="auto" w:fill="auto"/>
            <w:vAlign w:val="center"/>
          </w:tcPr>
          <w:p w14:paraId="1BEA8545"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rPr>
            </w:pPr>
          </w:p>
        </w:tc>
      </w:tr>
      <w:tr w:rsidR="008D2B89" w:rsidRPr="008D2B89" w14:paraId="5557AA00" w14:textId="77777777" w:rsidTr="00A21B0D">
        <w:trPr>
          <w:jc w:val="center"/>
        </w:trPr>
        <w:tc>
          <w:tcPr>
            <w:tcW w:w="1983" w:type="dxa"/>
            <w:tcBorders>
              <w:top w:val="nil"/>
              <w:left w:val="single" w:sz="4" w:space="0" w:color="auto"/>
              <w:bottom w:val="nil"/>
              <w:right w:val="single" w:sz="4" w:space="0" w:color="auto"/>
            </w:tcBorders>
            <w:shd w:val="clear" w:color="auto" w:fill="auto"/>
            <w:vAlign w:val="center"/>
          </w:tcPr>
          <w:p w14:paraId="2D0CBE98"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CF899DE"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833D2E2"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r w:rsidRPr="008D2B89">
              <w:rPr>
                <w:rFonts w:ascii="Arial" w:eastAsia="游明朝" w:hAnsi="Arial" w:hint="eastAsia"/>
                <w:sz w:val="18"/>
                <w:szCs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72DFDE6" w14:textId="77777777" w:rsidR="008D2B89" w:rsidRPr="008D2B89" w:rsidRDefault="008D2B89" w:rsidP="008D2B89">
            <w:pPr>
              <w:overflowPunct w:val="0"/>
              <w:autoSpaceDE w:val="0"/>
              <w:autoSpaceDN w:val="0"/>
              <w:adjustRightInd w:val="0"/>
              <w:spacing w:after="0"/>
              <w:jc w:val="center"/>
              <w:textAlignment w:val="baseline"/>
              <w:rPr>
                <w:rFonts w:ascii="Arial" w:eastAsia="SimSun" w:hAnsi="Arial" w:cs="Arial"/>
                <w:sz w:val="18"/>
                <w:szCs w:val="18"/>
                <w:lang w:eastAsia="zh-CN" w:bidi="ar"/>
              </w:rPr>
            </w:pPr>
            <w:r w:rsidRPr="008D2B89">
              <w:rPr>
                <w:rFonts w:ascii="Arial" w:eastAsia="SimSun" w:hAnsi="Arial" w:cs="Arial"/>
                <w:sz w:val="18"/>
                <w:szCs w:val="18"/>
                <w:lang w:eastAsia="zh-CN" w:bidi="ar"/>
              </w:rPr>
              <w:t>See n40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721336"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r w:rsidRPr="008D2B89">
              <w:rPr>
                <w:rFonts w:ascii="Arial" w:eastAsia="游明朝" w:hAnsi="Arial" w:hint="eastAsia"/>
                <w:sz w:val="18"/>
                <w:lang w:eastAsia="zh-CN"/>
              </w:rPr>
              <w:t xml:space="preserve">4 </w:t>
            </w:r>
            <w:r w:rsidRPr="008D2B89">
              <w:rPr>
                <w:rFonts w:ascii="Arial" w:eastAsia="游明朝" w:hAnsi="Arial"/>
                <w:sz w:val="18"/>
                <w:lang w:eastAsia="zh-CN"/>
              </w:rPr>
              <w:t>and 5</w:t>
            </w:r>
          </w:p>
        </w:tc>
      </w:tr>
      <w:tr w:rsidR="008D2B89" w:rsidRPr="008D2B89" w14:paraId="7BCDDBE8" w14:textId="77777777" w:rsidTr="00A21B0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F21A25C"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85E6D86"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99CA02C"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r w:rsidRPr="008D2B89">
              <w:rPr>
                <w:rFonts w:ascii="Arial" w:eastAsia="游明朝" w:hAnsi="Arial" w:hint="eastAsia"/>
                <w:sz w:val="18"/>
                <w:szCs w:val="18"/>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8B98070" w14:textId="77777777" w:rsidR="008D2B89" w:rsidRPr="008D2B89" w:rsidRDefault="008D2B89" w:rsidP="008D2B89">
            <w:pPr>
              <w:overflowPunct w:val="0"/>
              <w:autoSpaceDE w:val="0"/>
              <w:autoSpaceDN w:val="0"/>
              <w:adjustRightInd w:val="0"/>
              <w:spacing w:after="0"/>
              <w:jc w:val="center"/>
              <w:textAlignment w:val="baseline"/>
              <w:rPr>
                <w:rFonts w:ascii="Arial" w:eastAsia="SimSun" w:hAnsi="Arial" w:cs="Arial"/>
                <w:sz w:val="18"/>
                <w:szCs w:val="18"/>
                <w:lang w:eastAsia="zh-CN" w:bidi="ar"/>
              </w:rPr>
            </w:pPr>
            <w:r w:rsidRPr="008D2B89">
              <w:rPr>
                <w:rFonts w:ascii="Arial" w:eastAsia="SimSun" w:hAnsi="Arial" w:cs="Arial"/>
                <w:sz w:val="18"/>
                <w:szCs w:val="18"/>
                <w:lang w:eastAsia="zh-CN" w:bidi="ar"/>
              </w:rPr>
              <w:t>See n</w:t>
            </w:r>
            <w:r w:rsidRPr="008D2B89">
              <w:rPr>
                <w:rFonts w:ascii="Arial" w:eastAsia="SimSun" w:hAnsi="Arial" w:cs="Arial" w:hint="eastAsia"/>
                <w:sz w:val="18"/>
                <w:szCs w:val="18"/>
                <w:lang w:eastAsia="zh-CN" w:bidi="ar"/>
              </w:rPr>
              <w:t>79</w:t>
            </w:r>
            <w:r w:rsidRPr="008D2B89">
              <w:rPr>
                <w:rFonts w:ascii="Arial" w:eastAsia="SimSun" w:hAnsi="Arial" w:cs="Arial"/>
                <w:sz w:val="18"/>
                <w:szCs w:val="18"/>
                <w:lang w:eastAsia="zh-CN"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813B54"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p>
        </w:tc>
      </w:tr>
      <w:tr w:rsidR="008D2B89" w:rsidRPr="008D2B89" w14:paraId="4CF26DFB" w14:textId="77777777" w:rsidTr="00A21B0D">
        <w:trPr>
          <w:jc w:val="center"/>
        </w:trPr>
        <w:tc>
          <w:tcPr>
            <w:tcW w:w="1983" w:type="dxa"/>
            <w:tcBorders>
              <w:left w:val="single" w:sz="4" w:space="0" w:color="auto"/>
              <w:bottom w:val="nil"/>
              <w:right w:val="single" w:sz="4" w:space="0" w:color="auto"/>
            </w:tcBorders>
            <w:shd w:val="clear" w:color="auto" w:fill="auto"/>
            <w:vAlign w:val="center"/>
          </w:tcPr>
          <w:p w14:paraId="237A3DAE"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r w:rsidRPr="008D2B89">
              <w:rPr>
                <w:rFonts w:ascii="Arial" w:eastAsia="游明朝" w:hAnsi="Arial" w:hint="eastAsia"/>
                <w:sz w:val="18"/>
                <w:szCs w:val="18"/>
                <w:lang w:eastAsia="zh-CN"/>
              </w:rPr>
              <w:t>CA_n40A-n79</w:t>
            </w:r>
            <w:r w:rsidRPr="008D2B89">
              <w:rPr>
                <w:rFonts w:ascii="Arial" w:eastAsia="游明朝" w:hAnsi="Arial"/>
                <w:sz w:val="18"/>
                <w:szCs w:val="18"/>
                <w:lang w:eastAsia="zh-CN"/>
              </w:rPr>
              <w:t>C</w:t>
            </w:r>
          </w:p>
        </w:tc>
        <w:tc>
          <w:tcPr>
            <w:tcW w:w="1690" w:type="dxa"/>
            <w:tcBorders>
              <w:left w:val="single" w:sz="4" w:space="0" w:color="auto"/>
              <w:bottom w:val="nil"/>
              <w:right w:val="single" w:sz="4" w:space="0" w:color="auto"/>
            </w:tcBorders>
            <w:shd w:val="clear" w:color="auto" w:fill="auto"/>
            <w:vAlign w:val="center"/>
          </w:tcPr>
          <w:p w14:paraId="239D135B"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sz w:val="18"/>
                <w:lang w:eastAsia="zh-CN"/>
              </w:rPr>
              <w:t>n40</w:t>
            </w:r>
            <w:r w:rsidRPr="008D2B89">
              <w:rPr>
                <w:rFonts w:ascii="Arial" w:eastAsia="游明朝" w:hAnsi="Arial" w:hint="eastAsia"/>
                <w:sz w:val="18"/>
                <w:vertAlign w:val="superscript"/>
                <w:lang w:eastAsia="zh-CN"/>
              </w:rPr>
              <w:t>8</w:t>
            </w:r>
            <w:r w:rsidRPr="008D2B89">
              <w:rPr>
                <w:rFonts w:ascii="Arial" w:eastAsia="游明朝" w:hAnsi="Arial"/>
                <w:sz w:val="18"/>
                <w:vertAlign w:val="superscript"/>
                <w:lang w:eastAsia="zh-CN"/>
              </w:rPr>
              <w:t>,9</w:t>
            </w:r>
          </w:p>
          <w:p w14:paraId="5BFC470D"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sz w:val="18"/>
                <w:lang w:eastAsia="zh-CN"/>
              </w:rPr>
              <w:t>n79</w:t>
            </w:r>
            <w:r w:rsidRPr="008D2B89">
              <w:rPr>
                <w:rFonts w:ascii="Arial" w:eastAsia="游明朝" w:hAnsi="Arial" w:hint="eastAsia"/>
                <w:sz w:val="18"/>
                <w:vertAlign w:val="superscript"/>
                <w:lang w:eastAsia="zh-CN"/>
              </w:rPr>
              <w:t>8</w:t>
            </w:r>
            <w:r w:rsidRPr="008D2B89">
              <w:rPr>
                <w:rFonts w:ascii="Arial" w:eastAsia="游明朝" w:hAnsi="Arial"/>
                <w:sz w:val="18"/>
                <w:vertAlign w:val="superscript"/>
                <w:lang w:eastAsia="zh-CN"/>
              </w:rPr>
              <w:t>,9</w:t>
            </w:r>
          </w:p>
          <w:p w14:paraId="783E9204"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vertAlign w:val="superscript"/>
                <w:lang w:eastAsia="zh-CN"/>
              </w:rPr>
            </w:pPr>
            <w:r w:rsidRPr="008D2B89">
              <w:rPr>
                <w:rFonts w:ascii="Arial" w:eastAsia="游明朝" w:hAnsi="Arial" w:hint="eastAsia"/>
                <w:sz w:val="18"/>
                <w:lang w:eastAsia="zh-CN" w:bidi="ar"/>
              </w:rPr>
              <w:t>CA_n79C</w:t>
            </w:r>
            <w:r w:rsidRPr="008D2B89">
              <w:rPr>
                <w:rFonts w:ascii="Arial" w:eastAsia="游明朝" w:hAnsi="Arial" w:hint="eastAsia"/>
                <w:sz w:val="18"/>
                <w:vertAlign w:val="superscript"/>
                <w:lang w:eastAsia="zh-CN"/>
              </w:rPr>
              <w:t>8</w:t>
            </w:r>
          </w:p>
          <w:p w14:paraId="13748A8F"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hint="eastAsia"/>
                <w:sz w:val="18"/>
                <w:szCs w:val="18"/>
                <w:lang w:eastAsia="zh-CN"/>
              </w:rPr>
              <w:t>CA_n40A-n79A</w:t>
            </w:r>
            <w:r w:rsidRPr="008D2B89">
              <w:rPr>
                <w:rFonts w:ascii="Arial" w:eastAsia="游明朝" w:hAnsi="Arial" w:hint="eastAsia"/>
                <w:sz w:val="18"/>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78F44106"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r w:rsidRPr="008D2B89">
              <w:rPr>
                <w:rFonts w:ascii="Arial" w:eastAsia="游明朝" w:hAnsi="Arial" w:hint="eastAsia"/>
                <w:sz w:val="18"/>
                <w:szCs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4D6F8268" w14:textId="77777777" w:rsidR="008D2B89" w:rsidRPr="008D2B89" w:rsidRDefault="008D2B89" w:rsidP="008D2B89">
            <w:pPr>
              <w:overflowPunct w:val="0"/>
              <w:autoSpaceDE w:val="0"/>
              <w:autoSpaceDN w:val="0"/>
              <w:adjustRightInd w:val="0"/>
              <w:spacing w:after="0"/>
              <w:jc w:val="center"/>
              <w:textAlignment w:val="baseline"/>
              <w:rPr>
                <w:rFonts w:ascii="Arial" w:eastAsia="SimSun" w:hAnsi="Arial" w:cs="Arial"/>
                <w:sz w:val="18"/>
                <w:szCs w:val="18"/>
                <w:lang w:eastAsia="zh-CN" w:bidi="ar"/>
              </w:rPr>
            </w:pPr>
            <w:r w:rsidRPr="008D2B89">
              <w:rPr>
                <w:rFonts w:ascii="Arial" w:eastAsia="SimSun" w:hAnsi="Arial" w:cs="Arial"/>
                <w:sz w:val="18"/>
                <w:szCs w:val="18"/>
                <w:lang w:eastAsia="zh-CN" w:bidi="ar"/>
              </w:rPr>
              <w:t>5, 10, 15, 20, 25, 30, 40, 50, 60, 80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EABA1B"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rPr>
            </w:pPr>
            <w:r w:rsidRPr="008D2B89">
              <w:rPr>
                <w:rFonts w:ascii="Arial" w:eastAsia="游明朝" w:hAnsi="Arial" w:hint="eastAsia"/>
                <w:sz w:val="18"/>
                <w:szCs w:val="18"/>
                <w:lang w:eastAsia="zh-CN"/>
              </w:rPr>
              <w:t>0</w:t>
            </w:r>
          </w:p>
        </w:tc>
      </w:tr>
      <w:tr w:rsidR="008D2B89" w:rsidRPr="008D2B89" w14:paraId="1C80CF08" w14:textId="77777777" w:rsidTr="00A21B0D">
        <w:trPr>
          <w:jc w:val="center"/>
        </w:trPr>
        <w:tc>
          <w:tcPr>
            <w:tcW w:w="1983" w:type="dxa"/>
            <w:tcBorders>
              <w:top w:val="nil"/>
              <w:left w:val="single" w:sz="4" w:space="0" w:color="auto"/>
              <w:bottom w:val="nil"/>
              <w:right w:val="single" w:sz="4" w:space="0" w:color="auto"/>
            </w:tcBorders>
            <w:shd w:val="clear" w:color="auto" w:fill="auto"/>
            <w:vAlign w:val="center"/>
          </w:tcPr>
          <w:p w14:paraId="0B721DAA"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3E8B051"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00C0D7B1"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r w:rsidRPr="008D2B89">
              <w:rPr>
                <w:rFonts w:ascii="Arial" w:eastAsia="游明朝" w:hAnsi="Arial" w:hint="eastAsia"/>
                <w:sz w:val="18"/>
                <w:szCs w:val="18"/>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11F40A0" w14:textId="77777777" w:rsidR="008D2B89" w:rsidRPr="008D2B89" w:rsidRDefault="008D2B89" w:rsidP="008D2B89">
            <w:pPr>
              <w:overflowPunct w:val="0"/>
              <w:autoSpaceDE w:val="0"/>
              <w:autoSpaceDN w:val="0"/>
              <w:adjustRightInd w:val="0"/>
              <w:spacing w:after="0"/>
              <w:jc w:val="center"/>
              <w:textAlignment w:val="baseline"/>
              <w:rPr>
                <w:rFonts w:ascii="Arial" w:eastAsia="SimSun" w:hAnsi="Arial" w:cs="Arial"/>
                <w:sz w:val="18"/>
                <w:szCs w:val="18"/>
                <w:lang w:eastAsia="zh-CN" w:bidi="ar"/>
              </w:rPr>
            </w:pPr>
            <w:r w:rsidRPr="008D2B89">
              <w:rPr>
                <w:rFonts w:ascii="Arial" w:eastAsia="SimSun" w:hAnsi="Arial" w:cs="Arial"/>
                <w:sz w:val="18"/>
                <w:szCs w:val="18"/>
                <w:lang w:eastAsia="zh-CN" w:bidi="ar"/>
              </w:rPr>
              <w:t>CA_n79</w:t>
            </w:r>
            <w:r w:rsidRPr="008D2B89">
              <w:rPr>
                <w:rFonts w:ascii="Arial" w:eastAsia="SimSun" w:hAnsi="Arial" w:cs="Arial" w:hint="eastAsia"/>
                <w:sz w:val="18"/>
                <w:szCs w:val="18"/>
                <w:lang w:eastAsia="zh-CN" w:bidi="ar"/>
              </w:rPr>
              <w:t>C</w:t>
            </w:r>
            <w:r w:rsidRPr="008D2B89">
              <w:rPr>
                <w:rFonts w:ascii="Arial" w:eastAsia="SimSun" w:hAnsi="Arial" w:cs="Arial"/>
                <w:sz w:val="18"/>
                <w:szCs w:val="18"/>
                <w:lang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FEEAC2"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rPr>
            </w:pPr>
          </w:p>
        </w:tc>
      </w:tr>
      <w:tr w:rsidR="008D2B89" w:rsidRPr="008D2B89" w14:paraId="14B35503" w14:textId="77777777" w:rsidTr="00A21B0D">
        <w:trPr>
          <w:jc w:val="center"/>
        </w:trPr>
        <w:tc>
          <w:tcPr>
            <w:tcW w:w="1983" w:type="dxa"/>
            <w:tcBorders>
              <w:top w:val="nil"/>
              <w:left w:val="single" w:sz="4" w:space="0" w:color="auto"/>
              <w:bottom w:val="nil"/>
              <w:right w:val="single" w:sz="4" w:space="0" w:color="auto"/>
            </w:tcBorders>
            <w:shd w:val="clear" w:color="auto" w:fill="auto"/>
            <w:vAlign w:val="center"/>
          </w:tcPr>
          <w:p w14:paraId="14933A17"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cs="Arial"/>
                <w:color w:val="000000"/>
                <w:sz w:val="18"/>
                <w:szCs w:val="18"/>
              </w:rPr>
            </w:pPr>
          </w:p>
        </w:tc>
        <w:tc>
          <w:tcPr>
            <w:tcW w:w="1690" w:type="dxa"/>
            <w:tcBorders>
              <w:top w:val="nil"/>
              <w:left w:val="single" w:sz="4" w:space="0" w:color="auto"/>
              <w:bottom w:val="nil"/>
              <w:right w:val="single" w:sz="4" w:space="0" w:color="auto"/>
            </w:tcBorders>
            <w:shd w:val="clear" w:color="auto" w:fill="auto"/>
            <w:vAlign w:val="center"/>
          </w:tcPr>
          <w:p w14:paraId="6F284DD2"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cs="Arial"/>
                <w:bCs/>
                <w:sz w:val="18"/>
                <w:szCs w:val="18"/>
                <w:lang w:eastAsia="zh-CN"/>
              </w:rPr>
            </w:pPr>
            <w:r w:rsidRPr="008D2B89">
              <w:rPr>
                <w:rFonts w:ascii="Arial" w:eastAsia="游明朝" w:hAnsi="Arial" w:cs="Arial" w:hint="eastAsia"/>
                <w:bCs/>
                <w:sz w:val="18"/>
                <w:szCs w:val="18"/>
                <w:lang w:eastAsia="zh-CN"/>
              </w:rPr>
              <w:t>CA_n79C</w:t>
            </w:r>
          </w:p>
          <w:p w14:paraId="783E6217"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cs="Arial"/>
                <w:bCs/>
                <w:sz w:val="18"/>
                <w:szCs w:val="18"/>
                <w:lang w:eastAsia="zh-CN"/>
              </w:rPr>
            </w:pPr>
            <w:r w:rsidRPr="008D2B89">
              <w:rPr>
                <w:rFonts w:ascii="Arial" w:eastAsia="游明朝" w:hAnsi="Arial" w:hint="eastAsia"/>
                <w:sz w:val="18"/>
                <w:szCs w:val="18"/>
                <w:lang w:eastAsia="zh-CN"/>
              </w:rPr>
              <w:t>CA_n40A-n79A</w:t>
            </w:r>
          </w:p>
          <w:p w14:paraId="0C460B10"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cs="Arial"/>
                <w:color w:val="000000"/>
                <w:sz w:val="18"/>
                <w:szCs w:val="18"/>
              </w:rPr>
            </w:pPr>
            <w:r w:rsidRPr="008D2B89">
              <w:rPr>
                <w:rFonts w:ascii="Arial" w:eastAsia="游明朝" w:hAnsi="Arial" w:cs="Arial" w:hint="eastAsia"/>
                <w:bCs/>
                <w:sz w:val="18"/>
                <w:szCs w:val="18"/>
                <w:lang w:eastAsia="zh-CN"/>
              </w:rPr>
              <w:t>CA_n40A-n79C</w:t>
            </w:r>
          </w:p>
        </w:tc>
        <w:tc>
          <w:tcPr>
            <w:tcW w:w="730" w:type="dxa"/>
            <w:tcBorders>
              <w:top w:val="single" w:sz="4" w:space="0" w:color="auto"/>
              <w:left w:val="single" w:sz="4" w:space="0" w:color="auto"/>
              <w:bottom w:val="single" w:sz="4" w:space="0" w:color="auto"/>
              <w:right w:val="single" w:sz="4" w:space="0" w:color="auto"/>
            </w:tcBorders>
            <w:vAlign w:val="center"/>
          </w:tcPr>
          <w:p w14:paraId="76231E48"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cs="Arial"/>
                <w:color w:val="000000"/>
                <w:sz w:val="18"/>
                <w:szCs w:val="18"/>
              </w:rPr>
            </w:pPr>
            <w:r w:rsidRPr="008D2B89">
              <w:rPr>
                <w:rFonts w:ascii="Arial" w:eastAsia="游明朝" w:hAnsi="Arial" w:hint="eastAsia"/>
                <w:sz w:val="18"/>
                <w:szCs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C4D9636"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cs="Arial"/>
                <w:sz w:val="18"/>
                <w:szCs w:val="18"/>
                <w:lang w:eastAsia="zh-CN" w:bidi="ar"/>
              </w:rPr>
            </w:pPr>
            <w:r w:rsidRPr="008D2B89">
              <w:rPr>
                <w:rFonts w:ascii="Arial" w:eastAsia="SimSun" w:hAnsi="Arial" w:cs="Arial"/>
                <w:sz w:val="18"/>
                <w:szCs w:val="18"/>
                <w:lang w:eastAsia="zh-CN" w:bidi="ar"/>
              </w:rPr>
              <w:t>See n40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885862"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cs="Arial"/>
                <w:sz w:val="18"/>
                <w:szCs w:val="18"/>
              </w:rPr>
            </w:pPr>
            <w:r w:rsidRPr="008D2B89">
              <w:rPr>
                <w:rFonts w:ascii="Arial" w:eastAsia="游明朝" w:hAnsi="Arial" w:hint="eastAsia"/>
                <w:sz w:val="18"/>
                <w:lang w:eastAsia="zh-CN"/>
              </w:rPr>
              <w:t xml:space="preserve">4 </w:t>
            </w:r>
            <w:r w:rsidRPr="008D2B89">
              <w:rPr>
                <w:rFonts w:ascii="Arial" w:eastAsia="游明朝" w:hAnsi="Arial"/>
                <w:sz w:val="18"/>
                <w:lang w:eastAsia="zh-CN"/>
              </w:rPr>
              <w:t>and 5</w:t>
            </w:r>
          </w:p>
        </w:tc>
      </w:tr>
      <w:tr w:rsidR="008D2B89" w:rsidRPr="008D2B89" w14:paraId="2970CA94" w14:textId="77777777" w:rsidTr="00A21B0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ED10A6A"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cs="Arial"/>
                <w:color w:val="000000"/>
                <w:sz w:val="18"/>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489526E"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cs="Arial"/>
                <w:color w:val="000000"/>
                <w:sz w:val="18"/>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532C4291"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cs="Arial"/>
                <w:color w:val="000000"/>
                <w:sz w:val="18"/>
                <w:szCs w:val="18"/>
              </w:rPr>
            </w:pPr>
            <w:r w:rsidRPr="008D2B89">
              <w:rPr>
                <w:rFonts w:ascii="Arial" w:eastAsia="游明朝" w:hAnsi="Arial" w:hint="eastAsia"/>
                <w:sz w:val="18"/>
                <w:szCs w:val="18"/>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4029136"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cs="Arial"/>
                <w:sz w:val="18"/>
                <w:szCs w:val="18"/>
                <w:lang w:eastAsia="zh-CN" w:bidi="ar"/>
              </w:rPr>
            </w:pPr>
            <w:r w:rsidRPr="008D2B89">
              <w:rPr>
                <w:rFonts w:ascii="Arial" w:eastAsia="SimSun" w:hAnsi="Arial" w:cs="Arial"/>
                <w:sz w:val="18"/>
                <w:szCs w:val="18"/>
                <w:lang w:eastAsia="zh-CN" w:bidi="ar"/>
              </w:rPr>
              <w:t>CA_n79</w:t>
            </w:r>
            <w:r w:rsidRPr="008D2B89">
              <w:rPr>
                <w:rFonts w:ascii="Arial" w:eastAsia="SimSun" w:hAnsi="Arial" w:cs="Arial" w:hint="eastAsia"/>
                <w:sz w:val="18"/>
                <w:szCs w:val="18"/>
                <w:lang w:eastAsia="zh-CN" w:bidi="ar"/>
              </w:rPr>
              <w:t>C</w:t>
            </w:r>
            <w:r w:rsidRPr="008D2B89">
              <w:rPr>
                <w:rFonts w:ascii="Arial" w:eastAsia="SimSun" w:hAnsi="Arial" w:cs="Arial"/>
                <w:sz w:val="18"/>
                <w:szCs w:val="18"/>
                <w:lang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89AAF8"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cs="Arial"/>
                <w:sz w:val="18"/>
                <w:szCs w:val="18"/>
              </w:rPr>
            </w:pPr>
          </w:p>
        </w:tc>
      </w:tr>
      <w:tr w:rsidR="008D2B89" w:rsidRPr="008D2B89" w14:paraId="70DA1629" w14:textId="77777777" w:rsidTr="00A21B0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7186B7A"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cs="Arial"/>
                <w:color w:val="000000"/>
                <w:sz w:val="18"/>
                <w:szCs w:val="18"/>
                <w:lang w:eastAsia="zh-CN"/>
              </w:rPr>
            </w:pPr>
            <w:r w:rsidRPr="008D2B89">
              <w:rPr>
                <w:rFonts w:ascii="Arial" w:eastAsia="游明朝" w:hAnsi="Arial" w:cs="Arial"/>
                <w:color w:val="000000"/>
                <w:sz w:val="18"/>
                <w:szCs w:val="18"/>
              </w:rPr>
              <w:t>CA_n40A-n105A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EE00DC0"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cs="Arial"/>
                <w:color w:val="000000"/>
                <w:sz w:val="18"/>
                <w:szCs w:val="18"/>
              </w:rPr>
            </w:pPr>
            <w:r w:rsidRPr="008D2B89">
              <w:rPr>
                <w:rFonts w:ascii="Arial" w:eastAsia="游明朝" w:hAnsi="Arial" w:cs="Arial"/>
                <w:color w:val="000000"/>
                <w:sz w:val="18"/>
                <w:szCs w:val="18"/>
              </w:rPr>
              <w:t>CA_n40A-n105A</w:t>
            </w:r>
          </w:p>
        </w:tc>
        <w:tc>
          <w:tcPr>
            <w:tcW w:w="730" w:type="dxa"/>
            <w:tcBorders>
              <w:top w:val="single" w:sz="4" w:space="0" w:color="auto"/>
              <w:left w:val="single" w:sz="4" w:space="0" w:color="auto"/>
              <w:bottom w:val="single" w:sz="4" w:space="0" w:color="auto"/>
              <w:right w:val="single" w:sz="4" w:space="0" w:color="auto"/>
            </w:tcBorders>
            <w:vAlign w:val="center"/>
          </w:tcPr>
          <w:p w14:paraId="647C3DD6"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cs="Arial"/>
                <w:color w:val="000000"/>
                <w:sz w:val="18"/>
                <w:szCs w:val="18"/>
                <w:lang w:eastAsia="zh-CN"/>
              </w:rPr>
            </w:pPr>
            <w:r w:rsidRPr="008D2B89">
              <w:rPr>
                <w:rFonts w:ascii="Arial" w:eastAsia="游明朝" w:hAnsi="Arial" w:cs="Arial"/>
                <w:color w:val="000000"/>
                <w:sz w:val="18"/>
                <w:szCs w:val="18"/>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D5D38B3"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cs="Arial"/>
                <w:color w:val="000000"/>
                <w:sz w:val="18"/>
                <w:szCs w:val="18"/>
                <w:lang w:eastAsia="zh-CN"/>
              </w:rPr>
            </w:pPr>
            <w:r w:rsidRPr="008D2B89">
              <w:rPr>
                <w:rFonts w:ascii="Arial" w:eastAsia="游明朝" w:hAnsi="Arial" w:cs="Arial"/>
                <w:sz w:val="18"/>
                <w:szCs w:val="18"/>
                <w:lang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54EB77"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cs="Arial"/>
                <w:sz w:val="18"/>
                <w:szCs w:val="18"/>
              </w:rPr>
            </w:pPr>
            <w:r w:rsidRPr="008D2B89">
              <w:rPr>
                <w:rFonts w:ascii="Arial" w:eastAsia="游明朝" w:hAnsi="Arial" w:cs="Arial"/>
                <w:sz w:val="18"/>
                <w:szCs w:val="18"/>
              </w:rPr>
              <w:t>0</w:t>
            </w:r>
          </w:p>
        </w:tc>
      </w:tr>
      <w:tr w:rsidR="008D2B89" w:rsidRPr="008D2B89" w14:paraId="013617A1" w14:textId="77777777" w:rsidTr="00A21B0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9910C3E"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cs="Arial"/>
                <w:color w:val="000000"/>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C8F8F59"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cs="Arial"/>
                <w:color w:val="000000"/>
                <w:sz w:val="18"/>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3A7B27AB"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cs="Arial"/>
                <w:color w:val="000000"/>
                <w:sz w:val="18"/>
                <w:szCs w:val="18"/>
                <w:lang w:eastAsia="zh-CN"/>
              </w:rPr>
            </w:pPr>
            <w:r w:rsidRPr="008D2B89">
              <w:rPr>
                <w:rFonts w:ascii="Arial" w:eastAsia="游明朝" w:hAnsi="Arial" w:cs="Arial"/>
                <w:color w:val="000000"/>
                <w:sz w:val="18"/>
                <w:szCs w:val="18"/>
              </w:rPr>
              <w:t>n105</w:t>
            </w:r>
          </w:p>
        </w:tc>
        <w:tc>
          <w:tcPr>
            <w:tcW w:w="4081" w:type="dxa"/>
            <w:tcBorders>
              <w:top w:val="single" w:sz="4" w:space="0" w:color="auto"/>
              <w:left w:val="single" w:sz="4" w:space="0" w:color="auto"/>
              <w:bottom w:val="single" w:sz="4" w:space="0" w:color="auto"/>
              <w:right w:val="single" w:sz="4" w:space="0" w:color="auto"/>
            </w:tcBorders>
            <w:vAlign w:val="center"/>
          </w:tcPr>
          <w:p w14:paraId="21AD98E6"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cs="Arial"/>
                <w:color w:val="000000"/>
                <w:sz w:val="18"/>
                <w:szCs w:val="18"/>
                <w:lang w:eastAsia="zh-CN"/>
              </w:rPr>
            </w:pPr>
            <w:r w:rsidRPr="008D2B89">
              <w:rPr>
                <w:rFonts w:ascii="Arial" w:eastAsia="游明朝" w:hAnsi="Arial" w:cs="Arial"/>
                <w:sz w:val="18"/>
                <w:szCs w:val="18"/>
                <w:lang w:eastAsia="zh-CN" w:bidi="ar"/>
              </w:rPr>
              <w:t>5, 10, 15, 20, 25, 30, 35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CF77DD"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cs="Arial"/>
                <w:sz w:val="18"/>
                <w:szCs w:val="18"/>
              </w:rPr>
            </w:pPr>
          </w:p>
        </w:tc>
      </w:tr>
    </w:tbl>
    <w:p w14:paraId="133533C3" w14:textId="77777777" w:rsidR="008D2B89" w:rsidRPr="008D2B89" w:rsidRDefault="008D2B89" w:rsidP="008D2B89">
      <w:pPr>
        <w:overflowPunct w:val="0"/>
        <w:autoSpaceDE w:val="0"/>
        <w:autoSpaceDN w:val="0"/>
        <w:adjustRightInd w:val="0"/>
        <w:textAlignment w:val="baseline"/>
        <w:rPr>
          <w:rFonts w:eastAsia="游明朝"/>
        </w:rPr>
      </w:pPr>
    </w:p>
    <w:p w14:paraId="7B0F8320" w14:textId="77777777" w:rsidR="008D2B89" w:rsidRPr="008D2B89" w:rsidRDefault="008D2B89" w:rsidP="008D2B89">
      <w:pPr>
        <w:overflowPunct w:val="0"/>
        <w:autoSpaceDE w:val="0"/>
        <w:autoSpaceDN w:val="0"/>
        <w:adjustRightInd w:val="0"/>
        <w:spacing w:before="60"/>
        <w:jc w:val="center"/>
        <w:textAlignment w:val="baseline"/>
        <w:rPr>
          <w:rFonts w:ascii="Arial" w:eastAsia="游明朝" w:hAnsi="Arial"/>
          <w:b/>
          <w:bCs/>
        </w:rPr>
      </w:pPr>
      <w:r w:rsidRPr="008D2B89">
        <w:rPr>
          <w:rFonts w:ascii="Arial" w:eastAsia="游明朝" w:hAnsi="Arial"/>
          <w:b/>
          <w:bCs/>
        </w:rPr>
        <w:t>Table 5.5A.3.1-1</w:t>
      </w:r>
      <w:r w:rsidRPr="008D2B89">
        <w:rPr>
          <w:rFonts w:ascii="Arial" w:eastAsia="SimSun" w:hAnsi="Arial" w:hint="eastAsia"/>
          <w:b/>
          <w:bCs/>
          <w:lang w:eastAsia="zh-CN"/>
        </w:rPr>
        <w:t>j</w:t>
      </w:r>
      <w:r w:rsidRPr="008D2B89">
        <w:rPr>
          <w:rFonts w:ascii="Arial" w:eastAsia="游明朝" w:hAnsi="Arial"/>
          <w:b/>
          <w:bCs/>
        </w:rPr>
        <w:t>: NR CA configurations and bandwidth combinations sets defined for inter-band CA (two bands)</w:t>
      </w:r>
    </w:p>
    <w:tbl>
      <w:tblPr>
        <w:tblW w:w="9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3"/>
        <w:gridCol w:w="1690"/>
        <w:gridCol w:w="730"/>
        <w:gridCol w:w="4081"/>
        <w:gridCol w:w="1360"/>
      </w:tblGrid>
      <w:tr w:rsidR="008D2B89" w:rsidRPr="008D2B89" w14:paraId="187BBCD0" w14:textId="77777777" w:rsidTr="00A21B0D">
        <w:trPr>
          <w:tblHeader/>
          <w:jc w:val="center"/>
        </w:trPr>
        <w:tc>
          <w:tcPr>
            <w:tcW w:w="1983" w:type="dxa"/>
            <w:tcBorders>
              <w:top w:val="single" w:sz="4" w:space="0" w:color="auto"/>
              <w:left w:val="single" w:sz="4" w:space="0" w:color="auto"/>
              <w:bottom w:val="single" w:sz="4" w:space="0" w:color="auto"/>
              <w:right w:val="single" w:sz="4" w:space="0" w:color="auto"/>
            </w:tcBorders>
            <w:shd w:val="clear" w:color="auto" w:fill="auto"/>
            <w:vAlign w:val="center"/>
          </w:tcPr>
          <w:p w14:paraId="1D264C50"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b/>
                <w:sz w:val="18"/>
              </w:rPr>
            </w:pPr>
            <w:r w:rsidRPr="008D2B89">
              <w:rPr>
                <w:rFonts w:ascii="Arial" w:eastAsia="游明朝" w:hAnsi="Arial"/>
                <w:b/>
                <w:sz w:val="18"/>
              </w:rPr>
              <w:t>NR CA configuration</w:t>
            </w:r>
          </w:p>
        </w:tc>
        <w:tc>
          <w:tcPr>
            <w:tcW w:w="1690" w:type="dxa"/>
            <w:tcBorders>
              <w:top w:val="single" w:sz="4" w:space="0" w:color="auto"/>
              <w:left w:val="single" w:sz="4" w:space="0" w:color="auto"/>
              <w:bottom w:val="single" w:sz="4" w:space="0" w:color="auto"/>
              <w:right w:val="single" w:sz="4" w:space="0" w:color="auto"/>
            </w:tcBorders>
            <w:shd w:val="clear" w:color="auto" w:fill="auto"/>
            <w:vAlign w:val="center"/>
          </w:tcPr>
          <w:p w14:paraId="614A67A9"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b/>
                <w:sz w:val="18"/>
              </w:rPr>
            </w:pPr>
            <w:r w:rsidRPr="008D2B89">
              <w:rPr>
                <w:rFonts w:ascii="Arial" w:eastAsia="游明朝" w:hAnsi="Arial"/>
                <w:b/>
                <w:sz w:val="18"/>
              </w:rPr>
              <w:t>Uplink CA configuration</w:t>
            </w:r>
            <w:r w:rsidRPr="008D2B89">
              <w:rPr>
                <w:rFonts w:ascii="Arial" w:eastAsia="游明朝" w:hAnsi="Arial" w:hint="eastAsia"/>
                <w:b/>
                <w:sz w:val="18"/>
                <w:lang w:eastAsia="zh-CN"/>
              </w:rPr>
              <w:t xml:space="preserve"> </w:t>
            </w:r>
            <w:r w:rsidRPr="008D2B89">
              <w:rPr>
                <w:rFonts w:ascii="Arial" w:eastAsia="游明朝" w:hAnsi="Arial"/>
                <w:b/>
                <w:sz w:val="18"/>
              </w:rPr>
              <w:t>or single uplink carrier</w:t>
            </w:r>
            <w:r w:rsidRPr="008D2B89">
              <w:rPr>
                <w:rFonts w:ascii="Arial" w:eastAsia="游明朝" w:hAnsi="Arial" w:hint="eastAsia"/>
                <w:b/>
                <w:sz w:val="18"/>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tcPr>
          <w:p w14:paraId="7E77ACFC"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b/>
                <w:sz w:val="18"/>
              </w:rPr>
            </w:pPr>
            <w:r w:rsidRPr="008D2B89">
              <w:rPr>
                <w:rFonts w:ascii="Arial" w:eastAsia="游明朝" w:hAnsi="Arial"/>
                <w:b/>
                <w:sz w:val="18"/>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503443A5"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cs="Arial"/>
                <w:b/>
                <w:sz w:val="18"/>
                <w:szCs w:val="18"/>
                <w:lang w:eastAsia="zh-CN" w:bidi="ar"/>
              </w:rPr>
            </w:pPr>
            <w:r w:rsidRPr="008D2B89">
              <w:rPr>
                <w:rFonts w:ascii="Arial" w:eastAsia="游明朝" w:hAnsi="Arial" w:hint="eastAsia"/>
                <w:b/>
                <w:sz w:val="18"/>
                <w:lang w:eastAsia="zh-CN"/>
              </w:rPr>
              <w:t>C</w:t>
            </w:r>
            <w:r w:rsidRPr="008D2B89">
              <w:rPr>
                <w:rFonts w:ascii="Arial" w:eastAsia="游明朝" w:hAnsi="Arial"/>
                <w:b/>
                <w:sz w:val="18"/>
                <w:lang w:eastAsia="zh-CN"/>
              </w:rPr>
              <w:t xml:space="preserve">hannel bandwidth </w:t>
            </w:r>
            <w:r w:rsidRPr="008D2B89">
              <w:rPr>
                <w:rFonts w:ascii="Arial" w:eastAsia="游明朝" w:hAnsi="Arial" w:hint="eastAsia"/>
                <w:b/>
                <w:sz w:val="18"/>
                <w:lang w:eastAsia="zh-CN"/>
              </w:rPr>
              <w:t>(</w:t>
            </w:r>
            <w:r w:rsidRPr="008D2B89">
              <w:rPr>
                <w:rFonts w:ascii="Arial" w:eastAsia="游明朝" w:hAnsi="Arial"/>
                <w:b/>
                <w:sz w:val="18"/>
                <w:lang w:eastAsia="zh-CN"/>
              </w:rPr>
              <w:t>MHz) (</w:t>
            </w:r>
            <w:r w:rsidRPr="008D2B89">
              <w:rPr>
                <w:rFonts w:ascii="Arial" w:eastAsia="游明朝" w:hAnsi="Arial" w:hint="eastAsia"/>
                <w:b/>
                <w:sz w:val="18"/>
                <w:lang w:eastAsia="zh-CN"/>
              </w:rPr>
              <w:t>N</w:t>
            </w:r>
            <w:r w:rsidRPr="008D2B89">
              <w:rPr>
                <w:rFonts w:ascii="Arial" w:eastAsia="游明朝" w:hAnsi="Arial"/>
                <w:b/>
                <w:sz w:val="18"/>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13F3C7"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b/>
                <w:sz w:val="18"/>
                <w:szCs w:val="18"/>
                <w:lang w:eastAsia="zh-CN"/>
              </w:rPr>
            </w:pPr>
            <w:r w:rsidRPr="008D2B89">
              <w:rPr>
                <w:rFonts w:ascii="Arial" w:eastAsia="游明朝" w:hAnsi="Arial"/>
                <w:b/>
                <w:sz w:val="18"/>
              </w:rPr>
              <w:t>Bandwidth combination set</w:t>
            </w:r>
          </w:p>
        </w:tc>
      </w:tr>
      <w:tr w:rsidR="008D2B89" w:rsidRPr="008D2B89" w14:paraId="738D7588" w14:textId="77777777" w:rsidTr="00A21B0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E072EC9"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r w:rsidRPr="008D2B89">
              <w:rPr>
                <w:rFonts w:ascii="Arial" w:eastAsia="游明朝" w:hAnsi="Arial"/>
                <w:sz w:val="18"/>
              </w:rPr>
              <w:t>CA_n41A-n48A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49AB77E"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r w:rsidRPr="008D2B89">
              <w:rPr>
                <w:rFonts w:ascii="Arial" w:eastAsia="游明朝" w:hAnsi="Arial"/>
                <w:sz w:val="18"/>
              </w:rP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4E7E48AB"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r w:rsidRPr="008D2B89">
              <w:rPr>
                <w:rFonts w:ascii="Arial" w:eastAsia="游明朝"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DB6B78A"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r w:rsidRPr="008D2B89">
              <w:rPr>
                <w:rFonts w:ascii="Arial" w:eastAsia="SimSun" w:hAnsi="Arial" w:cs="Arial"/>
                <w:sz w:val="18"/>
                <w:szCs w:val="18"/>
                <w:lang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AC06CB"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r w:rsidRPr="008D2B89">
              <w:rPr>
                <w:rFonts w:ascii="Arial" w:eastAsia="游明朝" w:hAnsi="Arial" w:hint="eastAsia"/>
                <w:sz w:val="18"/>
                <w:szCs w:val="18"/>
                <w:lang w:eastAsia="zh-CN"/>
              </w:rPr>
              <w:t>0</w:t>
            </w:r>
          </w:p>
        </w:tc>
      </w:tr>
      <w:tr w:rsidR="008D2B89" w:rsidRPr="008D2B89" w14:paraId="7796B5E8" w14:textId="77777777" w:rsidTr="00A21B0D">
        <w:trPr>
          <w:jc w:val="center"/>
        </w:trPr>
        <w:tc>
          <w:tcPr>
            <w:tcW w:w="1983" w:type="dxa"/>
            <w:tcBorders>
              <w:top w:val="nil"/>
              <w:left w:val="single" w:sz="4" w:space="0" w:color="auto"/>
              <w:bottom w:val="nil"/>
              <w:right w:val="single" w:sz="4" w:space="0" w:color="auto"/>
            </w:tcBorders>
            <w:shd w:val="clear" w:color="auto" w:fill="auto"/>
            <w:vAlign w:val="center"/>
          </w:tcPr>
          <w:p w14:paraId="14E2CFCE"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C4ACCCE"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C9FD2CD"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r w:rsidRPr="008D2B89">
              <w:rPr>
                <w:rFonts w:ascii="Arial" w:eastAsia="游明朝"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A66E5C0"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r w:rsidRPr="008D2B89">
              <w:rPr>
                <w:rFonts w:ascii="Arial" w:eastAsia="SimSun" w:hAnsi="Arial" w:cs="Arial"/>
                <w:sz w:val="18"/>
                <w:szCs w:val="18"/>
                <w:lang w:eastAsia="zh-CN" w:bidi="ar"/>
              </w:rPr>
              <w:t>5, 10, 15, 20, 40, 50</w:t>
            </w:r>
            <w:r w:rsidRPr="008D2B89">
              <w:rPr>
                <w:rFonts w:ascii="Arial" w:eastAsia="SimSun" w:hAnsi="Arial" w:cs="Arial"/>
                <w:sz w:val="18"/>
                <w:szCs w:val="18"/>
                <w:vertAlign w:val="superscript"/>
                <w:lang w:eastAsia="zh-CN" w:bidi="ar"/>
              </w:rPr>
              <w:t>6</w:t>
            </w:r>
            <w:r w:rsidRPr="008D2B89">
              <w:rPr>
                <w:rFonts w:ascii="Arial" w:eastAsia="SimSun" w:hAnsi="Arial" w:cs="Arial"/>
                <w:sz w:val="18"/>
                <w:szCs w:val="18"/>
                <w:lang w:eastAsia="zh-CN" w:bidi="ar"/>
              </w:rPr>
              <w:t>, 60</w:t>
            </w:r>
            <w:r w:rsidRPr="008D2B89">
              <w:rPr>
                <w:rFonts w:ascii="Arial" w:eastAsia="SimSun" w:hAnsi="Arial" w:cs="Arial"/>
                <w:sz w:val="18"/>
                <w:szCs w:val="18"/>
                <w:vertAlign w:val="superscript"/>
                <w:lang w:eastAsia="zh-CN" w:bidi="ar"/>
              </w:rPr>
              <w:t>6</w:t>
            </w:r>
            <w:r w:rsidRPr="008D2B89">
              <w:rPr>
                <w:rFonts w:ascii="Arial" w:eastAsia="SimSun" w:hAnsi="Arial" w:cs="Arial"/>
                <w:sz w:val="18"/>
                <w:szCs w:val="18"/>
                <w:lang w:eastAsia="zh-CN" w:bidi="ar"/>
              </w:rPr>
              <w:t>, 80</w:t>
            </w:r>
            <w:r w:rsidRPr="008D2B89">
              <w:rPr>
                <w:rFonts w:ascii="Arial" w:eastAsia="SimSun" w:hAnsi="Arial" w:cs="Arial"/>
                <w:sz w:val="18"/>
                <w:szCs w:val="18"/>
                <w:vertAlign w:val="superscript"/>
                <w:lang w:eastAsia="zh-CN" w:bidi="ar"/>
              </w:rPr>
              <w:t>6</w:t>
            </w:r>
            <w:r w:rsidRPr="008D2B89">
              <w:rPr>
                <w:rFonts w:ascii="Arial" w:eastAsia="SimSun" w:hAnsi="Arial" w:cs="Arial"/>
                <w:sz w:val="18"/>
                <w:szCs w:val="18"/>
                <w:lang w:eastAsia="zh-CN" w:bidi="ar"/>
              </w:rPr>
              <w:t>, 90</w:t>
            </w:r>
            <w:r w:rsidRPr="008D2B89">
              <w:rPr>
                <w:rFonts w:ascii="Arial" w:eastAsia="SimSun" w:hAnsi="Arial" w:cs="Arial"/>
                <w:sz w:val="18"/>
                <w:szCs w:val="18"/>
                <w:vertAlign w:val="superscript"/>
                <w:lang w:eastAsia="zh-CN" w:bidi="ar"/>
              </w:rPr>
              <w:t>6</w:t>
            </w:r>
            <w:r w:rsidRPr="008D2B89">
              <w:rPr>
                <w:rFonts w:ascii="Arial" w:eastAsia="SimSun" w:hAnsi="Arial" w:cs="Arial"/>
                <w:sz w:val="18"/>
                <w:szCs w:val="18"/>
                <w:lang w:eastAsia="zh-CN" w:bidi="ar"/>
              </w:rPr>
              <w:t>, 100</w:t>
            </w:r>
            <w:r w:rsidRPr="008D2B89">
              <w:rPr>
                <w:rFonts w:ascii="Arial" w:eastAsia="SimSun" w:hAnsi="Arial" w:cs="Arial"/>
                <w:sz w:val="18"/>
                <w:szCs w:val="18"/>
                <w:vertAlign w:val="superscript"/>
                <w:lang w:eastAsia="zh-CN" w:bidi="ar"/>
              </w:rPr>
              <w:t>6</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88EA71"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p>
        </w:tc>
      </w:tr>
      <w:tr w:rsidR="008D2B89" w:rsidRPr="008D2B89" w14:paraId="68B5EC34" w14:textId="77777777" w:rsidTr="00A21B0D">
        <w:trPr>
          <w:jc w:val="center"/>
        </w:trPr>
        <w:tc>
          <w:tcPr>
            <w:tcW w:w="1983" w:type="dxa"/>
            <w:tcBorders>
              <w:top w:val="nil"/>
              <w:left w:val="single" w:sz="4" w:space="0" w:color="auto"/>
              <w:bottom w:val="nil"/>
              <w:right w:val="single" w:sz="4" w:space="0" w:color="auto"/>
            </w:tcBorders>
            <w:shd w:val="clear" w:color="auto" w:fill="auto"/>
            <w:vAlign w:val="center"/>
          </w:tcPr>
          <w:p w14:paraId="6BCD82B5"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61C5CA7"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91B5918"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r w:rsidRPr="008D2B89">
              <w:rPr>
                <w:rFonts w:ascii="Arial" w:eastAsia="游明朝"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935D32C" w14:textId="77777777" w:rsidR="008D2B89" w:rsidRPr="008D2B89" w:rsidRDefault="008D2B89" w:rsidP="008D2B89">
            <w:pPr>
              <w:overflowPunct w:val="0"/>
              <w:autoSpaceDE w:val="0"/>
              <w:autoSpaceDN w:val="0"/>
              <w:adjustRightInd w:val="0"/>
              <w:spacing w:after="0"/>
              <w:jc w:val="center"/>
              <w:textAlignment w:val="baseline"/>
              <w:rPr>
                <w:rFonts w:ascii="Arial" w:eastAsia="SimSun" w:hAnsi="Arial" w:cs="Arial"/>
                <w:sz w:val="18"/>
                <w:szCs w:val="18"/>
                <w:lang w:eastAsia="zh-CN" w:bidi="ar"/>
              </w:rPr>
            </w:pPr>
            <w:r w:rsidRPr="008D2B89">
              <w:rPr>
                <w:rFonts w:ascii="Arial" w:eastAsia="SimSun" w:hAnsi="Arial" w:cs="Arial"/>
                <w:sz w:val="18"/>
                <w:szCs w:val="18"/>
                <w:lang w:eastAsia="zh-CN" w:bidi="ar"/>
              </w:rPr>
              <w:t>See 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F31693"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r w:rsidRPr="008D2B89">
              <w:rPr>
                <w:rFonts w:ascii="Arial" w:eastAsia="游明朝" w:hAnsi="Arial" w:hint="eastAsia"/>
                <w:sz w:val="18"/>
                <w:szCs w:val="18"/>
                <w:lang w:eastAsia="zh-CN"/>
              </w:rPr>
              <w:t>4</w:t>
            </w:r>
            <w:r w:rsidRPr="008D2B89">
              <w:rPr>
                <w:rFonts w:ascii="Arial" w:eastAsia="游明朝" w:hAnsi="Arial"/>
                <w:sz w:val="18"/>
                <w:szCs w:val="18"/>
                <w:lang w:eastAsia="zh-CN"/>
              </w:rPr>
              <w:t xml:space="preserve"> and 5</w:t>
            </w:r>
          </w:p>
        </w:tc>
      </w:tr>
      <w:tr w:rsidR="008D2B89" w:rsidRPr="008D2B89" w14:paraId="3B341006" w14:textId="77777777" w:rsidTr="00A21B0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63368D3"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4929A4"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ACF3AE4"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r w:rsidRPr="008D2B89">
              <w:rPr>
                <w:rFonts w:ascii="Arial" w:eastAsia="游明朝"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B130D27" w14:textId="77777777" w:rsidR="008D2B89" w:rsidRPr="008D2B89" w:rsidRDefault="008D2B89" w:rsidP="008D2B89">
            <w:pPr>
              <w:overflowPunct w:val="0"/>
              <w:autoSpaceDE w:val="0"/>
              <w:autoSpaceDN w:val="0"/>
              <w:adjustRightInd w:val="0"/>
              <w:spacing w:after="0"/>
              <w:jc w:val="center"/>
              <w:textAlignment w:val="baseline"/>
              <w:rPr>
                <w:rFonts w:ascii="Arial" w:eastAsia="SimSun" w:hAnsi="Arial" w:cs="Arial"/>
                <w:sz w:val="18"/>
                <w:szCs w:val="18"/>
                <w:lang w:eastAsia="zh-CN" w:bidi="ar"/>
              </w:rPr>
            </w:pPr>
            <w:r w:rsidRPr="008D2B89">
              <w:rPr>
                <w:rFonts w:ascii="Arial" w:eastAsia="SimSun" w:hAnsi="Arial" w:cs="Arial"/>
                <w:sz w:val="18"/>
                <w:szCs w:val="18"/>
                <w:lang w:eastAsia="zh-CN" w:bidi="ar"/>
              </w:rPr>
              <w:t>See n48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EC6038"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p>
        </w:tc>
      </w:tr>
      <w:tr w:rsidR="008D2B89" w:rsidRPr="008D2B89" w14:paraId="10894DA5" w14:textId="77777777" w:rsidTr="00A21B0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7577B30"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sz w:val="18"/>
              </w:rPr>
              <w:t>CA_n41A-n48</w:t>
            </w:r>
            <w:r w:rsidRPr="008D2B89">
              <w:rPr>
                <w:rFonts w:ascii="Arial" w:eastAsia="游明朝" w:hAnsi="Arial" w:hint="eastAsia"/>
                <w:sz w:val="18"/>
                <w:lang w:eastAsia="zh-CN"/>
              </w:rPr>
              <w:t>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21DC571" w14:textId="77777777" w:rsidR="008D2B89" w:rsidRPr="008D2B89" w:rsidRDefault="008D2B89" w:rsidP="008D2B89">
            <w:pPr>
              <w:overflowPunct w:val="0"/>
              <w:autoSpaceDE w:val="0"/>
              <w:autoSpaceDN w:val="0"/>
              <w:adjustRightInd w:val="0"/>
              <w:spacing w:after="0"/>
              <w:jc w:val="center"/>
              <w:textAlignment w:val="baseline"/>
              <w:rPr>
                <w:rFonts w:ascii="Arial" w:hAnsi="Arial"/>
                <w:sz w:val="18"/>
                <w:lang w:eastAsia="zh-CN"/>
              </w:rPr>
            </w:pPr>
            <w:r w:rsidRPr="008D2B89">
              <w:rPr>
                <w:rFonts w:ascii="Arial" w:eastAsia="游明朝" w:hAnsi="Arial"/>
                <w:sz w:val="18"/>
              </w:rP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5B2C5432"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r w:rsidRPr="008D2B89">
              <w:rPr>
                <w:rFonts w:ascii="Arial" w:eastAsia="游明朝"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EA6DB54" w14:textId="77777777" w:rsidR="008D2B89" w:rsidRPr="008D2B89" w:rsidRDefault="008D2B89" w:rsidP="008D2B89">
            <w:pPr>
              <w:overflowPunct w:val="0"/>
              <w:autoSpaceDE w:val="0"/>
              <w:autoSpaceDN w:val="0"/>
              <w:adjustRightInd w:val="0"/>
              <w:spacing w:after="0"/>
              <w:jc w:val="center"/>
              <w:textAlignment w:val="baseline"/>
              <w:rPr>
                <w:rFonts w:ascii="Arial" w:eastAsia="SimSun" w:hAnsi="Arial" w:cs="Arial"/>
                <w:sz w:val="18"/>
                <w:szCs w:val="18"/>
                <w:lang w:eastAsia="zh-CN" w:bidi="ar"/>
              </w:rPr>
            </w:pPr>
            <w:r w:rsidRPr="008D2B89">
              <w:rPr>
                <w:rFonts w:ascii="Arial" w:eastAsia="SimSun" w:hAnsi="Arial" w:cs="Arial"/>
                <w:sz w:val="18"/>
                <w:szCs w:val="18"/>
                <w:lang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390532"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r w:rsidRPr="008D2B89">
              <w:rPr>
                <w:rFonts w:ascii="Arial" w:eastAsia="游明朝" w:hAnsi="Arial" w:hint="eastAsia"/>
                <w:sz w:val="18"/>
                <w:szCs w:val="18"/>
                <w:lang w:eastAsia="zh-CN"/>
              </w:rPr>
              <w:t>0</w:t>
            </w:r>
          </w:p>
        </w:tc>
      </w:tr>
      <w:tr w:rsidR="008D2B89" w:rsidRPr="008D2B89" w14:paraId="754F4504" w14:textId="77777777" w:rsidTr="00A21B0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E747DCB" w14:textId="77777777" w:rsidR="008D2B89" w:rsidRPr="008D2B89" w:rsidRDefault="008D2B89" w:rsidP="008D2B89">
            <w:pPr>
              <w:overflowPunct w:val="0"/>
              <w:autoSpaceDE w:val="0"/>
              <w:autoSpaceDN w:val="0"/>
              <w:adjustRightInd w:val="0"/>
              <w:spacing w:after="0"/>
              <w:jc w:val="center"/>
              <w:textAlignment w:val="baseline"/>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60AC031" w14:textId="77777777" w:rsidR="008D2B89" w:rsidRPr="008D2B89" w:rsidRDefault="008D2B89" w:rsidP="008D2B89">
            <w:pPr>
              <w:overflowPunct w:val="0"/>
              <w:autoSpaceDE w:val="0"/>
              <w:autoSpaceDN w:val="0"/>
              <w:adjustRightInd w:val="0"/>
              <w:spacing w:after="0"/>
              <w:jc w:val="center"/>
              <w:textAlignment w:val="baseline"/>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57C03EB"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r w:rsidRPr="008D2B89">
              <w:rPr>
                <w:rFonts w:ascii="Arial" w:eastAsia="游明朝"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1AF52B2" w14:textId="77777777" w:rsidR="008D2B89" w:rsidRPr="008D2B89" w:rsidRDefault="008D2B89" w:rsidP="008D2B89">
            <w:pPr>
              <w:overflowPunct w:val="0"/>
              <w:autoSpaceDE w:val="0"/>
              <w:autoSpaceDN w:val="0"/>
              <w:adjustRightInd w:val="0"/>
              <w:spacing w:after="0"/>
              <w:jc w:val="center"/>
              <w:textAlignment w:val="baseline"/>
              <w:rPr>
                <w:rFonts w:ascii="Arial" w:eastAsia="SimSun" w:hAnsi="Arial" w:cs="Arial"/>
                <w:sz w:val="18"/>
                <w:szCs w:val="18"/>
                <w:lang w:eastAsia="zh-CN" w:bidi="ar"/>
              </w:rPr>
            </w:pPr>
            <w:r w:rsidRPr="008D2B89">
              <w:rPr>
                <w:rFonts w:ascii="Arial" w:eastAsia="SimSun" w:hAnsi="Arial" w:cs="Arial"/>
                <w:sz w:val="18"/>
                <w:szCs w:val="18"/>
                <w:lang w:eastAsia="zh-CN" w:bidi="ar"/>
              </w:rPr>
              <w:t>CA_n48B</w:t>
            </w:r>
            <w:r w:rsidRPr="008D2B89">
              <w:rPr>
                <w:rFonts w:ascii="Arial" w:eastAsia="SimSun" w:hAnsi="Arial" w:cs="Arial" w:hint="eastAsia"/>
                <w:sz w:val="18"/>
                <w:szCs w:val="18"/>
                <w:lang w:eastAsia="zh-CN" w:bidi="ar"/>
              </w:rPr>
              <w:t>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04481D"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p>
        </w:tc>
      </w:tr>
      <w:tr w:rsidR="008D2B89" w:rsidRPr="008D2B89" w14:paraId="11B4172D" w14:textId="77777777" w:rsidTr="00A21B0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D17AB67"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sz w:val="18"/>
              </w:rPr>
              <w:t>CA_n41A-n48</w:t>
            </w:r>
            <w:r w:rsidRPr="008D2B89">
              <w:rPr>
                <w:rFonts w:ascii="Arial" w:eastAsia="游明朝" w:hAnsi="Arial" w:hint="eastAsia"/>
                <w:sz w:val="18"/>
                <w:lang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0177F7D" w14:textId="77777777" w:rsidR="008D2B89" w:rsidRPr="008D2B89" w:rsidRDefault="008D2B89" w:rsidP="008D2B89">
            <w:pPr>
              <w:overflowPunct w:val="0"/>
              <w:autoSpaceDE w:val="0"/>
              <w:autoSpaceDN w:val="0"/>
              <w:adjustRightInd w:val="0"/>
              <w:spacing w:after="0"/>
              <w:jc w:val="center"/>
              <w:textAlignment w:val="baseline"/>
              <w:rPr>
                <w:rFonts w:ascii="Arial" w:hAnsi="Arial"/>
                <w:sz w:val="18"/>
                <w:lang w:eastAsia="zh-CN"/>
              </w:rPr>
            </w:pPr>
            <w:r w:rsidRPr="008D2B89">
              <w:rPr>
                <w:rFonts w:ascii="Arial" w:eastAsia="游明朝" w:hAnsi="Arial"/>
                <w:sz w:val="18"/>
              </w:rP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708295A1"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r w:rsidRPr="008D2B89">
              <w:rPr>
                <w:rFonts w:ascii="Arial" w:eastAsia="游明朝"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CB33CAB" w14:textId="77777777" w:rsidR="008D2B89" w:rsidRPr="008D2B89" w:rsidRDefault="008D2B89" w:rsidP="008D2B89">
            <w:pPr>
              <w:overflowPunct w:val="0"/>
              <w:autoSpaceDE w:val="0"/>
              <w:autoSpaceDN w:val="0"/>
              <w:adjustRightInd w:val="0"/>
              <w:spacing w:after="0"/>
              <w:jc w:val="center"/>
              <w:textAlignment w:val="baseline"/>
              <w:rPr>
                <w:rFonts w:ascii="Arial" w:eastAsia="SimSun" w:hAnsi="Arial" w:cs="Arial"/>
                <w:sz w:val="18"/>
                <w:szCs w:val="18"/>
                <w:lang w:eastAsia="zh-CN" w:bidi="ar"/>
              </w:rPr>
            </w:pPr>
            <w:r w:rsidRPr="008D2B89">
              <w:rPr>
                <w:rFonts w:ascii="Arial" w:eastAsia="SimSun" w:hAnsi="Arial" w:cs="Arial"/>
                <w:sz w:val="18"/>
                <w:szCs w:val="18"/>
                <w:lang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2B5DA3"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r w:rsidRPr="008D2B89">
              <w:rPr>
                <w:rFonts w:ascii="Arial" w:eastAsia="游明朝" w:hAnsi="Arial" w:hint="eastAsia"/>
                <w:sz w:val="18"/>
                <w:szCs w:val="18"/>
                <w:lang w:eastAsia="zh-CN"/>
              </w:rPr>
              <w:t>0</w:t>
            </w:r>
          </w:p>
        </w:tc>
      </w:tr>
      <w:tr w:rsidR="008D2B89" w:rsidRPr="008D2B89" w14:paraId="5F730807" w14:textId="77777777" w:rsidTr="00A21B0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4E9CE79" w14:textId="77777777" w:rsidR="008D2B89" w:rsidRPr="008D2B89" w:rsidRDefault="008D2B89" w:rsidP="008D2B89">
            <w:pPr>
              <w:overflowPunct w:val="0"/>
              <w:autoSpaceDE w:val="0"/>
              <w:autoSpaceDN w:val="0"/>
              <w:adjustRightInd w:val="0"/>
              <w:spacing w:after="0"/>
              <w:jc w:val="center"/>
              <w:textAlignment w:val="baseline"/>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A2C97A" w14:textId="77777777" w:rsidR="008D2B89" w:rsidRPr="008D2B89" w:rsidRDefault="008D2B89" w:rsidP="008D2B89">
            <w:pPr>
              <w:overflowPunct w:val="0"/>
              <w:autoSpaceDE w:val="0"/>
              <w:autoSpaceDN w:val="0"/>
              <w:adjustRightInd w:val="0"/>
              <w:spacing w:after="0"/>
              <w:jc w:val="center"/>
              <w:textAlignment w:val="baseline"/>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8183F22"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r w:rsidRPr="008D2B89">
              <w:rPr>
                <w:rFonts w:ascii="Arial" w:eastAsia="游明朝"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53AF82E" w14:textId="77777777" w:rsidR="008D2B89" w:rsidRPr="008D2B89" w:rsidRDefault="008D2B89" w:rsidP="008D2B89">
            <w:pPr>
              <w:overflowPunct w:val="0"/>
              <w:autoSpaceDE w:val="0"/>
              <w:autoSpaceDN w:val="0"/>
              <w:adjustRightInd w:val="0"/>
              <w:spacing w:after="0"/>
              <w:jc w:val="center"/>
              <w:textAlignment w:val="baseline"/>
              <w:rPr>
                <w:rFonts w:ascii="Arial" w:eastAsia="SimSun" w:hAnsi="Arial" w:cs="Arial"/>
                <w:sz w:val="18"/>
                <w:szCs w:val="18"/>
                <w:lang w:eastAsia="zh-CN" w:bidi="ar"/>
              </w:rPr>
            </w:pPr>
            <w:r w:rsidRPr="008D2B89">
              <w:rPr>
                <w:rFonts w:ascii="Arial" w:eastAsia="SimSun" w:hAnsi="Arial" w:cs="Arial"/>
                <w:sz w:val="18"/>
                <w:szCs w:val="18"/>
                <w:lang w:eastAsia="zh-CN" w:bidi="ar"/>
              </w:rPr>
              <w:t>CA_n48</w:t>
            </w:r>
            <w:r w:rsidRPr="008D2B89">
              <w:rPr>
                <w:rFonts w:ascii="Arial" w:eastAsia="SimSun" w:hAnsi="Arial" w:cs="Arial" w:hint="eastAsia"/>
                <w:sz w:val="18"/>
                <w:szCs w:val="18"/>
                <w:lang w:eastAsia="zh-CN" w:bidi="ar"/>
              </w:rPr>
              <w:t>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4FEE3A"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p>
        </w:tc>
      </w:tr>
      <w:tr w:rsidR="008D2B89" w:rsidRPr="008D2B89" w14:paraId="40917D6A" w14:textId="77777777" w:rsidTr="00A21B0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B07D007"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r w:rsidRPr="008D2B89">
              <w:rPr>
                <w:rFonts w:ascii="Arial" w:hAnsi="Arial"/>
                <w:sz w:val="18"/>
                <w:lang w:eastAsia="zh-CN"/>
              </w:rPr>
              <w:t>CA</w:t>
            </w:r>
            <w:r w:rsidRPr="008D2B89">
              <w:rPr>
                <w:rFonts w:ascii="Arial" w:hAnsi="Arial"/>
                <w:sz w:val="18"/>
              </w:rPr>
              <w:t>_</w:t>
            </w:r>
            <w:r w:rsidRPr="008D2B89">
              <w:rPr>
                <w:rFonts w:ascii="Arial" w:hAnsi="Arial"/>
                <w:sz w:val="18"/>
                <w:lang w:eastAsia="zh-CN"/>
              </w:rPr>
              <w:t>n41</w:t>
            </w:r>
            <w:r w:rsidRPr="008D2B89">
              <w:rPr>
                <w:rFonts w:ascii="Arial" w:hAnsi="Arial"/>
                <w:sz w:val="18"/>
                <w:lang w:eastAsia="ja-JP"/>
              </w:rPr>
              <w:t>A-</w:t>
            </w:r>
            <w:r w:rsidRPr="008D2B89">
              <w:rPr>
                <w:rFonts w:ascii="Arial" w:hAnsi="Arial"/>
                <w:sz w:val="18"/>
                <w:lang w:eastAsia="zh-CN"/>
              </w:rPr>
              <w:t>n</w:t>
            </w:r>
            <w:r w:rsidRPr="008D2B89">
              <w:rPr>
                <w:rFonts w:ascii="Arial" w:eastAsia="游明朝" w:hAnsi="Arial"/>
                <w:sz w:val="18"/>
                <w:lang w:eastAsia="zh-CN"/>
              </w:rPr>
              <w:t>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5C4946D"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r w:rsidRPr="008D2B89">
              <w:rPr>
                <w:rFonts w:ascii="Arial" w:hAnsi="Arial"/>
                <w:sz w:val="18"/>
                <w:lang w:eastAsia="zh-CN"/>
              </w:rPr>
              <w:t>CA</w:t>
            </w:r>
            <w:r w:rsidRPr="008D2B89">
              <w:rPr>
                <w:rFonts w:ascii="Arial" w:hAnsi="Arial"/>
                <w:sz w:val="18"/>
              </w:rPr>
              <w:t>_</w:t>
            </w:r>
            <w:r w:rsidRPr="008D2B89">
              <w:rPr>
                <w:rFonts w:ascii="Arial" w:hAnsi="Arial"/>
                <w:sz w:val="18"/>
                <w:lang w:eastAsia="zh-CN"/>
              </w:rPr>
              <w:t>n41</w:t>
            </w:r>
            <w:r w:rsidRPr="008D2B89">
              <w:rPr>
                <w:rFonts w:ascii="Arial" w:hAnsi="Arial"/>
                <w:sz w:val="18"/>
                <w:lang w:eastAsia="ja-JP"/>
              </w:rPr>
              <w:t>A-</w:t>
            </w:r>
            <w:r w:rsidRPr="008D2B89">
              <w:rPr>
                <w:rFonts w:ascii="Arial" w:hAnsi="Arial"/>
                <w:sz w:val="18"/>
                <w:lang w:eastAsia="zh-CN"/>
              </w:rPr>
              <w:t>n</w:t>
            </w:r>
            <w:r w:rsidRPr="008D2B89">
              <w:rPr>
                <w:rFonts w:ascii="Arial" w:eastAsia="游明朝" w:hAnsi="Arial"/>
                <w:sz w:val="18"/>
                <w:lang w:eastAsia="zh-CN"/>
              </w:rPr>
              <w:t>48</w:t>
            </w:r>
            <w:r w:rsidRPr="008D2B89">
              <w:rPr>
                <w:rFonts w:ascii="Arial" w:hAnsi="Arial"/>
                <w:sz w:val="18"/>
                <w:lang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717F0B69"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r w:rsidRPr="008D2B89">
              <w:rPr>
                <w:rFonts w:ascii="Arial" w:eastAsia="游明朝"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1E5B7FA"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r w:rsidRPr="008D2B89">
              <w:rPr>
                <w:rFonts w:ascii="Arial" w:eastAsia="SimSun" w:hAnsi="Arial" w:cs="Arial"/>
                <w:sz w:val="18"/>
                <w:szCs w:val="18"/>
                <w:lang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CFBCF9"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r w:rsidRPr="008D2B89">
              <w:rPr>
                <w:rFonts w:ascii="Arial" w:eastAsia="游明朝" w:hAnsi="Arial" w:hint="eastAsia"/>
                <w:sz w:val="18"/>
                <w:szCs w:val="18"/>
                <w:lang w:eastAsia="zh-CN"/>
              </w:rPr>
              <w:t>0</w:t>
            </w:r>
          </w:p>
        </w:tc>
      </w:tr>
      <w:tr w:rsidR="008D2B89" w:rsidRPr="008D2B89" w14:paraId="5C54A457" w14:textId="77777777" w:rsidTr="00A21B0D">
        <w:trPr>
          <w:jc w:val="center"/>
        </w:trPr>
        <w:tc>
          <w:tcPr>
            <w:tcW w:w="1983" w:type="dxa"/>
            <w:tcBorders>
              <w:top w:val="nil"/>
              <w:left w:val="single" w:sz="4" w:space="0" w:color="auto"/>
              <w:bottom w:val="nil"/>
              <w:right w:val="single" w:sz="4" w:space="0" w:color="auto"/>
            </w:tcBorders>
            <w:shd w:val="clear" w:color="auto" w:fill="auto"/>
            <w:vAlign w:val="center"/>
          </w:tcPr>
          <w:p w14:paraId="288526FF"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735D629"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765AE5A"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r w:rsidRPr="008D2B89">
              <w:rPr>
                <w:rFonts w:ascii="Arial" w:eastAsia="游明朝"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2DE62CC"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r w:rsidRPr="008D2B89">
              <w:rPr>
                <w:rFonts w:ascii="Arial" w:eastAsia="SimSun" w:hAnsi="Arial" w:cs="Arial"/>
                <w:sz w:val="18"/>
                <w:szCs w:val="18"/>
                <w:lang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811D7B"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p>
        </w:tc>
      </w:tr>
      <w:tr w:rsidR="008D2B89" w:rsidRPr="008D2B89" w14:paraId="5315C131" w14:textId="77777777" w:rsidTr="00A21B0D">
        <w:trPr>
          <w:jc w:val="center"/>
        </w:trPr>
        <w:tc>
          <w:tcPr>
            <w:tcW w:w="1983" w:type="dxa"/>
            <w:tcBorders>
              <w:top w:val="nil"/>
              <w:left w:val="single" w:sz="4" w:space="0" w:color="auto"/>
              <w:bottom w:val="nil"/>
              <w:right w:val="single" w:sz="4" w:space="0" w:color="auto"/>
            </w:tcBorders>
            <w:shd w:val="clear" w:color="auto" w:fill="auto"/>
            <w:vAlign w:val="center"/>
          </w:tcPr>
          <w:p w14:paraId="36318156"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43B9104"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C3718F4"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r w:rsidRPr="008D2B89">
              <w:rPr>
                <w:rFonts w:ascii="Arial" w:eastAsia="游明朝"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8C4FB98" w14:textId="77777777" w:rsidR="008D2B89" w:rsidRPr="008D2B89" w:rsidRDefault="008D2B89" w:rsidP="008D2B89">
            <w:pPr>
              <w:overflowPunct w:val="0"/>
              <w:autoSpaceDE w:val="0"/>
              <w:autoSpaceDN w:val="0"/>
              <w:adjustRightInd w:val="0"/>
              <w:spacing w:after="0"/>
              <w:jc w:val="center"/>
              <w:textAlignment w:val="baseline"/>
              <w:rPr>
                <w:rFonts w:ascii="Arial" w:eastAsia="SimSun" w:hAnsi="Arial" w:cs="Arial"/>
                <w:sz w:val="18"/>
                <w:szCs w:val="18"/>
                <w:lang w:eastAsia="zh-CN" w:bidi="ar"/>
              </w:rPr>
            </w:pPr>
            <w:r w:rsidRPr="008D2B89">
              <w:rPr>
                <w:rFonts w:ascii="Arial" w:eastAsia="SimSun" w:hAnsi="Arial" w:cs="Arial"/>
                <w:sz w:val="18"/>
                <w:szCs w:val="18"/>
                <w:lang w:eastAsia="zh-CN" w:bidi="ar"/>
              </w:rPr>
              <w:t>See 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F4BD7B"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r w:rsidRPr="008D2B89">
              <w:rPr>
                <w:rFonts w:ascii="Arial" w:eastAsia="游明朝" w:hAnsi="Arial" w:hint="eastAsia"/>
                <w:sz w:val="18"/>
                <w:szCs w:val="18"/>
                <w:lang w:eastAsia="zh-CN"/>
              </w:rPr>
              <w:t>4</w:t>
            </w:r>
            <w:r w:rsidRPr="008D2B89">
              <w:rPr>
                <w:rFonts w:ascii="Arial" w:eastAsia="游明朝" w:hAnsi="Arial"/>
                <w:sz w:val="18"/>
                <w:szCs w:val="18"/>
                <w:lang w:eastAsia="zh-CN"/>
              </w:rPr>
              <w:t xml:space="preserve"> and 5</w:t>
            </w:r>
          </w:p>
        </w:tc>
      </w:tr>
      <w:tr w:rsidR="008D2B89" w:rsidRPr="008D2B89" w14:paraId="448A5AB5" w14:textId="77777777" w:rsidTr="00A21B0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4A166C5"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EF0519C"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477906F"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r w:rsidRPr="008D2B89">
              <w:rPr>
                <w:rFonts w:ascii="Arial" w:eastAsia="游明朝"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9ECC619" w14:textId="77777777" w:rsidR="008D2B89" w:rsidRPr="008D2B89" w:rsidRDefault="008D2B89" w:rsidP="008D2B89">
            <w:pPr>
              <w:overflowPunct w:val="0"/>
              <w:autoSpaceDE w:val="0"/>
              <w:autoSpaceDN w:val="0"/>
              <w:adjustRightInd w:val="0"/>
              <w:spacing w:after="0"/>
              <w:jc w:val="center"/>
              <w:textAlignment w:val="baseline"/>
              <w:rPr>
                <w:rFonts w:ascii="Arial" w:eastAsia="SimSun" w:hAnsi="Arial" w:cs="Arial"/>
                <w:sz w:val="18"/>
                <w:szCs w:val="18"/>
                <w:lang w:eastAsia="zh-CN" w:bidi="ar"/>
              </w:rPr>
            </w:pPr>
            <w:r w:rsidRPr="008D2B89">
              <w:rPr>
                <w:rFonts w:ascii="Arial" w:eastAsia="SimSun" w:hAnsi="Arial" w:cs="Arial"/>
                <w:sz w:val="18"/>
                <w:szCs w:val="18"/>
                <w:lang w:eastAsia="zh-CN" w:bidi="ar"/>
              </w:rPr>
              <w:t>CA_n48(2A)_BCS4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786368"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p>
        </w:tc>
      </w:tr>
      <w:tr w:rsidR="008D2B89" w:rsidRPr="008D2B89" w14:paraId="66E25D82" w14:textId="77777777" w:rsidTr="00A21B0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AC6A800"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r w:rsidRPr="008D2B89">
              <w:rPr>
                <w:rFonts w:ascii="Arial" w:eastAsia="游明朝" w:hAnsi="Arial"/>
                <w:sz w:val="18"/>
              </w:rPr>
              <w:t>CA_n41C-n48A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227BE1A"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r w:rsidRPr="008D2B89">
              <w:rPr>
                <w:rFonts w:ascii="Arial" w:eastAsia="游明朝" w:hAnsi="Arial"/>
                <w:sz w:val="18"/>
              </w:rP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49B4A477"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r w:rsidRPr="008D2B89">
              <w:rPr>
                <w:rFonts w:ascii="Arial" w:eastAsia="游明朝"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2164BD7"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r w:rsidRPr="008D2B89">
              <w:rPr>
                <w:rFonts w:ascii="Arial" w:eastAsia="SimSun" w:hAnsi="Arial" w:cs="Arial"/>
                <w:sz w:val="18"/>
                <w:szCs w:val="18"/>
                <w:lang w:eastAsia="zh-CN" w:bidi="ar"/>
              </w:rPr>
              <w:t>CA_n41C_BCS2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684316"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r w:rsidRPr="008D2B89">
              <w:rPr>
                <w:rFonts w:ascii="Arial" w:eastAsia="游明朝" w:hAnsi="Arial" w:hint="eastAsia"/>
                <w:sz w:val="18"/>
                <w:szCs w:val="18"/>
                <w:lang w:eastAsia="zh-CN"/>
              </w:rPr>
              <w:t>0</w:t>
            </w:r>
          </w:p>
        </w:tc>
      </w:tr>
      <w:tr w:rsidR="008D2B89" w:rsidRPr="008D2B89" w14:paraId="5C25887B" w14:textId="77777777" w:rsidTr="00A21B0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52A3F1D"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0C3EAD1"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7141F01"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r w:rsidRPr="008D2B89">
              <w:rPr>
                <w:rFonts w:ascii="Arial" w:eastAsia="游明朝"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9F6435A"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r w:rsidRPr="008D2B89">
              <w:rPr>
                <w:rFonts w:ascii="Arial" w:eastAsia="SimSun" w:hAnsi="Arial" w:cs="Arial"/>
                <w:sz w:val="18"/>
                <w:szCs w:val="18"/>
                <w:lang w:eastAsia="zh-CN" w:bidi="ar"/>
              </w:rPr>
              <w:t>5, 10, 15, 20, 40, 50</w:t>
            </w:r>
            <w:r w:rsidRPr="008D2B89">
              <w:rPr>
                <w:rFonts w:ascii="Arial" w:eastAsia="SimSun" w:hAnsi="Arial" w:cs="Arial"/>
                <w:sz w:val="18"/>
                <w:szCs w:val="18"/>
                <w:vertAlign w:val="superscript"/>
                <w:lang w:eastAsia="zh-CN" w:bidi="ar"/>
              </w:rPr>
              <w:t>6</w:t>
            </w:r>
            <w:r w:rsidRPr="008D2B89">
              <w:rPr>
                <w:rFonts w:ascii="Arial" w:eastAsia="SimSun" w:hAnsi="Arial" w:cs="Arial"/>
                <w:sz w:val="18"/>
                <w:szCs w:val="18"/>
                <w:lang w:eastAsia="zh-CN" w:bidi="ar"/>
              </w:rPr>
              <w:t>, 60</w:t>
            </w:r>
            <w:r w:rsidRPr="008D2B89">
              <w:rPr>
                <w:rFonts w:ascii="Arial" w:eastAsia="SimSun" w:hAnsi="Arial" w:cs="Arial"/>
                <w:sz w:val="18"/>
                <w:szCs w:val="18"/>
                <w:vertAlign w:val="superscript"/>
                <w:lang w:eastAsia="zh-CN" w:bidi="ar"/>
              </w:rPr>
              <w:t>6</w:t>
            </w:r>
            <w:r w:rsidRPr="008D2B89">
              <w:rPr>
                <w:rFonts w:ascii="Arial" w:eastAsia="SimSun" w:hAnsi="Arial" w:cs="Arial"/>
                <w:sz w:val="18"/>
                <w:szCs w:val="18"/>
                <w:lang w:eastAsia="zh-CN" w:bidi="ar"/>
              </w:rPr>
              <w:t>, 80</w:t>
            </w:r>
            <w:r w:rsidRPr="008D2B89">
              <w:rPr>
                <w:rFonts w:ascii="Arial" w:eastAsia="SimSun" w:hAnsi="Arial" w:cs="Arial"/>
                <w:sz w:val="18"/>
                <w:szCs w:val="18"/>
                <w:vertAlign w:val="superscript"/>
                <w:lang w:eastAsia="zh-CN" w:bidi="ar"/>
              </w:rPr>
              <w:t>6</w:t>
            </w:r>
            <w:r w:rsidRPr="008D2B89">
              <w:rPr>
                <w:rFonts w:ascii="Arial" w:eastAsia="SimSun" w:hAnsi="Arial" w:cs="Arial"/>
                <w:sz w:val="18"/>
                <w:szCs w:val="18"/>
                <w:lang w:eastAsia="zh-CN" w:bidi="ar"/>
              </w:rPr>
              <w:t>, 90</w:t>
            </w:r>
            <w:r w:rsidRPr="008D2B89">
              <w:rPr>
                <w:rFonts w:ascii="Arial" w:eastAsia="SimSun" w:hAnsi="Arial" w:cs="Arial"/>
                <w:sz w:val="18"/>
                <w:szCs w:val="18"/>
                <w:vertAlign w:val="superscript"/>
                <w:lang w:eastAsia="zh-CN" w:bidi="ar"/>
              </w:rPr>
              <w:t>6</w:t>
            </w:r>
            <w:r w:rsidRPr="008D2B89">
              <w:rPr>
                <w:rFonts w:ascii="Arial" w:eastAsia="SimSun" w:hAnsi="Arial" w:cs="Arial"/>
                <w:sz w:val="18"/>
                <w:szCs w:val="18"/>
                <w:lang w:eastAsia="zh-CN" w:bidi="ar"/>
              </w:rPr>
              <w:t>, 100</w:t>
            </w:r>
            <w:r w:rsidRPr="008D2B89">
              <w:rPr>
                <w:rFonts w:ascii="Arial" w:eastAsia="SimSun" w:hAnsi="Arial" w:cs="Arial"/>
                <w:sz w:val="18"/>
                <w:szCs w:val="18"/>
                <w:vertAlign w:val="superscript"/>
                <w:lang w:eastAsia="zh-CN" w:bidi="ar"/>
              </w:rPr>
              <w:t>6</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82B34E"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p>
        </w:tc>
      </w:tr>
      <w:tr w:rsidR="008D2B89" w:rsidRPr="008D2B89" w14:paraId="346CB3E0" w14:textId="77777777" w:rsidTr="00A21B0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6F1CC06"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r w:rsidRPr="008D2B89">
              <w:rPr>
                <w:rFonts w:ascii="Arial" w:eastAsia="游明朝" w:hAnsi="Arial"/>
                <w:sz w:val="18"/>
              </w:rPr>
              <w:t>CA_n41C-n48B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52CC6E4"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r w:rsidRPr="008D2B89">
              <w:rPr>
                <w:rFonts w:ascii="Arial" w:hAnsi="Arial"/>
                <w:sz w:val="18"/>
                <w:lang w:eastAsia="zh-CN"/>
              </w:rPr>
              <w:t>CA</w:t>
            </w:r>
            <w:r w:rsidRPr="008D2B89">
              <w:rPr>
                <w:rFonts w:ascii="Arial" w:hAnsi="Arial"/>
                <w:sz w:val="18"/>
              </w:rPr>
              <w:t>_</w:t>
            </w:r>
            <w:r w:rsidRPr="008D2B89">
              <w:rPr>
                <w:rFonts w:ascii="Arial" w:hAnsi="Arial"/>
                <w:sz w:val="18"/>
                <w:lang w:eastAsia="zh-CN"/>
              </w:rPr>
              <w:t>n41</w:t>
            </w:r>
            <w:r w:rsidRPr="008D2B89">
              <w:rPr>
                <w:rFonts w:ascii="Arial" w:hAnsi="Arial"/>
                <w:sz w:val="18"/>
                <w:lang w:eastAsia="ja-JP"/>
              </w:rPr>
              <w:t>A-</w:t>
            </w:r>
            <w:r w:rsidRPr="008D2B89">
              <w:rPr>
                <w:rFonts w:ascii="Arial" w:hAnsi="Arial"/>
                <w:sz w:val="18"/>
                <w:lang w:eastAsia="zh-CN"/>
              </w:rPr>
              <w:t>n</w:t>
            </w:r>
            <w:r w:rsidRPr="008D2B89">
              <w:rPr>
                <w:rFonts w:ascii="Arial" w:eastAsia="游明朝" w:hAnsi="Arial"/>
                <w:sz w:val="18"/>
                <w:lang w:eastAsia="zh-CN"/>
              </w:rPr>
              <w:t>48</w:t>
            </w:r>
            <w:r w:rsidRPr="008D2B89">
              <w:rPr>
                <w:rFonts w:ascii="Arial" w:hAnsi="Arial"/>
                <w:sz w:val="18"/>
                <w:lang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41D6E1F5"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r w:rsidRPr="008D2B89">
              <w:rPr>
                <w:rFonts w:ascii="Arial" w:eastAsia="游明朝"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BA758A1" w14:textId="77777777" w:rsidR="008D2B89" w:rsidRPr="008D2B89" w:rsidRDefault="008D2B89" w:rsidP="008D2B89">
            <w:pPr>
              <w:overflowPunct w:val="0"/>
              <w:autoSpaceDE w:val="0"/>
              <w:autoSpaceDN w:val="0"/>
              <w:adjustRightInd w:val="0"/>
              <w:spacing w:after="0"/>
              <w:jc w:val="center"/>
              <w:textAlignment w:val="baseline"/>
              <w:rPr>
                <w:rFonts w:ascii="Arial" w:eastAsia="SimSun" w:hAnsi="Arial" w:cs="Arial"/>
                <w:sz w:val="18"/>
                <w:szCs w:val="18"/>
                <w:lang w:eastAsia="zh-CN" w:bidi="ar"/>
              </w:rPr>
            </w:pPr>
            <w:r w:rsidRPr="008D2B89">
              <w:rPr>
                <w:rFonts w:ascii="Arial" w:eastAsia="SimSun" w:hAnsi="Arial" w:cs="Arial"/>
                <w:sz w:val="18"/>
                <w:szCs w:val="18"/>
                <w:lang w:eastAsia="zh-CN" w:bidi="ar"/>
              </w:rPr>
              <w:t>CA_n41C_BCS2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001685"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r w:rsidRPr="008D2B89">
              <w:rPr>
                <w:rFonts w:ascii="Arial" w:eastAsia="游明朝" w:hAnsi="Arial" w:hint="eastAsia"/>
                <w:sz w:val="18"/>
                <w:szCs w:val="18"/>
                <w:lang w:eastAsia="zh-CN"/>
              </w:rPr>
              <w:t>0</w:t>
            </w:r>
          </w:p>
        </w:tc>
      </w:tr>
      <w:tr w:rsidR="008D2B89" w:rsidRPr="008D2B89" w14:paraId="2E73BC9E" w14:textId="77777777" w:rsidTr="00A21B0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93D5DC2"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242BCF5"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557E8E8"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r w:rsidRPr="008D2B89">
              <w:rPr>
                <w:rFonts w:ascii="Arial" w:eastAsia="游明朝"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88EE751" w14:textId="77777777" w:rsidR="008D2B89" w:rsidRPr="008D2B89" w:rsidRDefault="008D2B89" w:rsidP="008D2B89">
            <w:pPr>
              <w:overflowPunct w:val="0"/>
              <w:autoSpaceDE w:val="0"/>
              <w:autoSpaceDN w:val="0"/>
              <w:adjustRightInd w:val="0"/>
              <w:spacing w:after="0"/>
              <w:jc w:val="center"/>
              <w:textAlignment w:val="baseline"/>
              <w:rPr>
                <w:rFonts w:ascii="Arial" w:eastAsia="SimSun" w:hAnsi="Arial" w:cs="Arial"/>
                <w:sz w:val="18"/>
                <w:szCs w:val="18"/>
                <w:lang w:eastAsia="zh-CN" w:bidi="ar"/>
              </w:rPr>
            </w:pPr>
            <w:r w:rsidRPr="008D2B89">
              <w:rPr>
                <w:rFonts w:ascii="Arial" w:eastAsia="SimSun" w:hAnsi="Arial" w:cs="Arial"/>
                <w:sz w:val="18"/>
                <w:szCs w:val="18"/>
                <w:lang w:eastAsia="zh-CN" w:bidi="ar"/>
              </w:rPr>
              <w:t>CA_n48B</w:t>
            </w:r>
            <w:r w:rsidRPr="008D2B89">
              <w:rPr>
                <w:rFonts w:ascii="Arial" w:eastAsia="SimSun" w:hAnsi="Arial" w:cs="Arial" w:hint="eastAsia"/>
                <w:sz w:val="18"/>
                <w:szCs w:val="18"/>
                <w:lang w:eastAsia="zh-CN" w:bidi="ar"/>
              </w:rPr>
              <w:t>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4D02DE"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p>
        </w:tc>
      </w:tr>
      <w:tr w:rsidR="008D2B89" w:rsidRPr="008D2B89" w14:paraId="0FD282FF" w14:textId="77777777" w:rsidTr="00A21B0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917B531"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r w:rsidRPr="008D2B89">
              <w:rPr>
                <w:rFonts w:ascii="Arial" w:eastAsia="游明朝" w:hAnsi="Arial"/>
                <w:sz w:val="18"/>
              </w:rPr>
              <w:t>CA_n41C-n48</w:t>
            </w:r>
            <w:r w:rsidRPr="008D2B89">
              <w:rPr>
                <w:rFonts w:ascii="Arial" w:eastAsia="游明朝" w:hAnsi="Arial" w:hint="eastAsia"/>
                <w:sz w:val="18"/>
                <w:lang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D8EF0B2"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r w:rsidRPr="008D2B89">
              <w:rPr>
                <w:rFonts w:ascii="Arial" w:hAnsi="Arial"/>
                <w:sz w:val="18"/>
                <w:lang w:eastAsia="zh-CN"/>
              </w:rPr>
              <w:t>CA</w:t>
            </w:r>
            <w:r w:rsidRPr="008D2B89">
              <w:rPr>
                <w:rFonts w:ascii="Arial" w:hAnsi="Arial"/>
                <w:sz w:val="18"/>
              </w:rPr>
              <w:t>_</w:t>
            </w:r>
            <w:r w:rsidRPr="008D2B89">
              <w:rPr>
                <w:rFonts w:ascii="Arial" w:hAnsi="Arial"/>
                <w:sz w:val="18"/>
                <w:lang w:eastAsia="zh-CN"/>
              </w:rPr>
              <w:t>n41</w:t>
            </w:r>
            <w:r w:rsidRPr="008D2B89">
              <w:rPr>
                <w:rFonts w:ascii="Arial" w:hAnsi="Arial"/>
                <w:sz w:val="18"/>
                <w:lang w:eastAsia="ja-JP"/>
              </w:rPr>
              <w:t>A-</w:t>
            </w:r>
            <w:r w:rsidRPr="008D2B89">
              <w:rPr>
                <w:rFonts w:ascii="Arial" w:hAnsi="Arial"/>
                <w:sz w:val="18"/>
                <w:lang w:eastAsia="zh-CN"/>
              </w:rPr>
              <w:t>n</w:t>
            </w:r>
            <w:r w:rsidRPr="008D2B89">
              <w:rPr>
                <w:rFonts w:ascii="Arial" w:eastAsia="游明朝" w:hAnsi="Arial"/>
                <w:sz w:val="18"/>
                <w:lang w:eastAsia="zh-CN"/>
              </w:rPr>
              <w:t>48</w:t>
            </w:r>
            <w:r w:rsidRPr="008D2B89">
              <w:rPr>
                <w:rFonts w:ascii="Arial" w:hAnsi="Arial"/>
                <w:sz w:val="18"/>
                <w:lang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3FB4929D"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r w:rsidRPr="008D2B89">
              <w:rPr>
                <w:rFonts w:ascii="Arial" w:eastAsia="游明朝"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D69627C" w14:textId="77777777" w:rsidR="008D2B89" w:rsidRPr="008D2B89" w:rsidRDefault="008D2B89" w:rsidP="008D2B89">
            <w:pPr>
              <w:overflowPunct w:val="0"/>
              <w:autoSpaceDE w:val="0"/>
              <w:autoSpaceDN w:val="0"/>
              <w:adjustRightInd w:val="0"/>
              <w:spacing w:after="0"/>
              <w:jc w:val="center"/>
              <w:textAlignment w:val="baseline"/>
              <w:rPr>
                <w:rFonts w:ascii="Arial" w:eastAsia="SimSun" w:hAnsi="Arial" w:cs="Arial"/>
                <w:sz w:val="18"/>
                <w:szCs w:val="18"/>
                <w:lang w:eastAsia="zh-CN" w:bidi="ar"/>
              </w:rPr>
            </w:pPr>
            <w:r w:rsidRPr="008D2B89">
              <w:rPr>
                <w:rFonts w:ascii="Arial" w:eastAsia="SimSun" w:hAnsi="Arial" w:cs="Arial"/>
                <w:sz w:val="18"/>
                <w:szCs w:val="18"/>
                <w:lang w:eastAsia="zh-CN" w:bidi="ar"/>
              </w:rPr>
              <w:t>CA_n41C_BCS2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F3F389"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r w:rsidRPr="008D2B89">
              <w:rPr>
                <w:rFonts w:ascii="Arial" w:eastAsia="游明朝" w:hAnsi="Arial" w:hint="eastAsia"/>
                <w:sz w:val="18"/>
                <w:szCs w:val="18"/>
                <w:lang w:eastAsia="zh-CN"/>
              </w:rPr>
              <w:t>0</w:t>
            </w:r>
          </w:p>
        </w:tc>
      </w:tr>
      <w:tr w:rsidR="008D2B89" w:rsidRPr="008D2B89" w14:paraId="6EBF71F1" w14:textId="77777777" w:rsidTr="00A21B0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9F83B45"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306763E"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9F320DD"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r w:rsidRPr="008D2B89">
              <w:rPr>
                <w:rFonts w:ascii="Arial" w:eastAsia="游明朝"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F4066D2" w14:textId="77777777" w:rsidR="008D2B89" w:rsidRPr="008D2B89" w:rsidRDefault="008D2B89" w:rsidP="008D2B89">
            <w:pPr>
              <w:overflowPunct w:val="0"/>
              <w:autoSpaceDE w:val="0"/>
              <w:autoSpaceDN w:val="0"/>
              <w:adjustRightInd w:val="0"/>
              <w:spacing w:after="0"/>
              <w:jc w:val="center"/>
              <w:textAlignment w:val="baseline"/>
              <w:rPr>
                <w:rFonts w:ascii="Arial" w:eastAsia="SimSun" w:hAnsi="Arial" w:cs="Arial"/>
                <w:sz w:val="18"/>
                <w:szCs w:val="18"/>
                <w:lang w:eastAsia="zh-CN" w:bidi="ar"/>
              </w:rPr>
            </w:pPr>
            <w:r w:rsidRPr="008D2B89">
              <w:rPr>
                <w:rFonts w:ascii="Arial" w:eastAsia="SimSun" w:hAnsi="Arial" w:cs="Arial"/>
                <w:sz w:val="18"/>
                <w:szCs w:val="18"/>
                <w:lang w:eastAsia="zh-CN" w:bidi="ar"/>
              </w:rPr>
              <w:t>CA_n48</w:t>
            </w:r>
            <w:r w:rsidRPr="008D2B89">
              <w:rPr>
                <w:rFonts w:ascii="Arial" w:eastAsia="SimSun" w:hAnsi="Arial" w:cs="Arial" w:hint="eastAsia"/>
                <w:sz w:val="18"/>
                <w:szCs w:val="18"/>
                <w:lang w:eastAsia="zh-CN" w:bidi="ar"/>
              </w:rPr>
              <w:t>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B56A64"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p>
        </w:tc>
      </w:tr>
      <w:tr w:rsidR="008D2B89" w:rsidRPr="008D2B89" w14:paraId="3965E3DB" w14:textId="77777777" w:rsidTr="00A21B0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1830EE1"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r w:rsidRPr="008D2B89">
              <w:rPr>
                <w:rFonts w:ascii="Arial" w:eastAsia="游明朝" w:hAnsi="Arial"/>
                <w:sz w:val="18"/>
              </w:rPr>
              <w:t>CA_n41(2A)-n48A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BDEAFF8"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r w:rsidRPr="008D2B89">
              <w:rPr>
                <w:rFonts w:ascii="Arial" w:eastAsia="游明朝" w:hAnsi="Arial"/>
                <w:sz w:val="18"/>
              </w:rP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09119BF5"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r w:rsidRPr="008D2B89">
              <w:rPr>
                <w:rFonts w:ascii="Arial" w:eastAsia="游明朝"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398B7D6"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r w:rsidRPr="008D2B89">
              <w:rPr>
                <w:rFonts w:ascii="Arial" w:eastAsia="SimSun" w:hAnsi="Arial" w:cs="Arial"/>
                <w:sz w:val="18"/>
                <w:szCs w:val="18"/>
                <w:lang w:eastAsia="zh-CN" w:bidi="ar"/>
              </w:rPr>
              <w:t>CA_n41(2A)_BCS3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D13834"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r w:rsidRPr="008D2B89">
              <w:rPr>
                <w:rFonts w:ascii="Arial" w:eastAsia="游明朝" w:hAnsi="Arial" w:hint="eastAsia"/>
                <w:sz w:val="18"/>
                <w:szCs w:val="18"/>
                <w:lang w:eastAsia="zh-CN"/>
              </w:rPr>
              <w:t>0</w:t>
            </w:r>
          </w:p>
        </w:tc>
      </w:tr>
      <w:tr w:rsidR="008D2B89" w:rsidRPr="008D2B89" w14:paraId="56615319" w14:textId="77777777" w:rsidTr="00A21B0D">
        <w:trPr>
          <w:jc w:val="center"/>
        </w:trPr>
        <w:tc>
          <w:tcPr>
            <w:tcW w:w="1983" w:type="dxa"/>
            <w:tcBorders>
              <w:top w:val="nil"/>
              <w:left w:val="single" w:sz="4" w:space="0" w:color="auto"/>
              <w:bottom w:val="nil"/>
              <w:right w:val="single" w:sz="4" w:space="0" w:color="auto"/>
            </w:tcBorders>
            <w:shd w:val="clear" w:color="auto" w:fill="auto"/>
            <w:vAlign w:val="center"/>
          </w:tcPr>
          <w:p w14:paraId="14E30E8B"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5B1B6FF"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DC63FEE"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r w:rsidRPr="008D2B89">
              <w:rPr>
                <w:rFonts w:ascii="Arial" w:eastAsia="游明朝"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98F91DB"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r w:rsidRPr="008D2B89">
              <w:rPr>
                <w:rFonts w:ascii="Arial" w:eastAsia="SimSun" w:hAnsi="Arial" w:cs="Arial"/>
                <w:sz w:val="18"/>
                <w:szCs w:val="18"/>
                <w:lang w:eastAsia="zh-CN" w:bidi="ar"/>
              </w:rPr>
              <w:t>5, 10, 15, 20, 40, 50</w:t>
            </w:r>
            <w:r w:rsidRPr="008D2B89">
              <w:rPr>
                <w:rFonts w:ascii="Arial" w:eastAsia="SimSun" w:hAnsi="Arial" w:cs="Arial"/>
                <w:sz w:val="18"/>
                <w:szCs w:val="18"/>
                <w:vertAlign w:val="superscript"/>
                <w:lang w:eastAsia="zh-CN" w:bidi="ar"/>
              </w:rPr>
              <w:t>6</w:t>
            </w:r>
            <w:r w:rsidRPr="008D2B89">
              <w:rPr>
                <w:rFonts w:ascii="Arial" w:eastAsia="SimSun" w:hAnsi="Arial" w:cs="Arial"/>
                <w:sz w:val="18"/>
                <w:szCs w:val="18"/>
                <w:lang w:eastAsia="zh-CN" w:bidi="ar"/>
              </w:rPr>
              <w:t>, 60</w:t>
            </w:r>
            <w:r w:rsidRPr="008D2B89">
              <w:rPr>
                <w:rFonts w:ascii="Arial" w:eastAsia="SimSun" w:hAnsi="Arial" w:cs="Arial"/>
                <w:sz w:val="18"/>
                <w:szCs w:val="18"/>
                <w:vertAlign w:val="superscript"/>
                <w:lang w:eastAsia="zh-CN" w:bidi="ar"/>
              </w:rPr>
              <w:t>6</w:t>
            </w:r>
            <w:r w:rsidRPr="008D2B89">
              <w:rPr>
                <w:rFonts w:ascii="Arial" w:eastAsia="SimSun" w:hAnsi="Arial" w:cs="Arial"/>
                <w:sz w:val="18"/>
                <w:szCs w:val="18"/>
                <w:lang w:eastAsia="zh-CN" w:bidi="ar"/>
              </w:rPr>
              <w:t>, 80</w:t>
            </w:r>
            <w:r w:rsidRPr="008D2B89">
              <w:rPr>
                <w:rFonts w:ascii="Arial" w:eastAsia="SimSun" w:hAnsi="Arial" w:cs="Arial"/>
                <w:sz w:val="18"/>
                <w:szCs w:val="18"/>
                <w:vertAlign w:val="superscript"/>
                <w:lang w:eastAsia="zh-CN" w:bidi="ar"/>
              </w:rPr>
              <w:t>6</w:t>
            </w:r>
            <w:r w:rsidRPr="008D2B89">
              <w:rPr>
                <w:rFonts w:ascii="Arial" w:eastAsia="SimSun" w:hAnsi="Arial" w:cs="Arial"/>
                <w:sz w:val="18"/>
                <w:szCs w:val="18"/>
                <w:lang w:eastAsia="zh-CN" w:bidi="ar"/>
              </w:rPr>
              <w:t>, 90</w:t>
            </w:r>
            <w:r w:rsidRPr="008D2B89">
              <w:rPr>
                <w:rFonts w:ascii="Arial" w:eastAsia="SimSun" w:hAnsi="Arial" w:cs="Arial"/>
                <w:sz w:val="18"/>
                <w:szCs w:val="18"/>
                <w:vertAlign w:val="superscript"/>
                <w:lang w:eastAsia="zh-CN" w:bidi="ar"/>
              </w:rPr>
              <w:t>6</w:t>
            </w:r>
            <w:r w:rsidRPr="008D2B89">
              <w:rPr>
                <w:rFonts w:ascii="Arial" w:eastAsia="SimSun" w:hAnsi="Arial" w:cs="Arial"/>
                <w:sz w:val="18"/>
                <w:szCs w:val="18"/>
                <w:lang w:eastAsia="zh-CN" w:bidi="ar"/>
              </w:rPr>
              <w:t>, 100</w:t>
            </w:r>
            <w:r w:rsidRPr="008D2B89">
              <w:rPr>
                <w:rFonts w:ascii="Arial" w:eastAsia="SimSun" w:hAnsi="Arial" w:cs="Arial"/>
                <w:sz w:val="18"/>
                <w:szCs w:val="18"/>
                <w:vertAlign w:val="superscript"/>
                <w:lang w:eastAsia="zh-CN" w:bidi="ar"/>
              </w:rPr>
              <w:t>6</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DB7D43"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p>
        </w:tc>
      </w:tr>
      <w:tr w:rsidR="008D2B89" w:rsidRPr="008D2B89" w14:paraId="680E0A27" w14:textId="77777777" w:rsidTr="00A21B0D">
        <w:trPr>
          <w:jc w:val="center"/>
        </w:trPr>
        <w:tc>
          <w:tcPr>
            <w:tcW w:w="1983" w:type="dxa"/>
            <w:tcBorders>
              <w:top w:val="nil"/>
              <w:left w:val="single" w:sz="4" w:space="0" w:color="auto"/>
              <w:bottom w:val="nil"/>
              <w:right w:val="single" w:sz="4" w:space="0" w:color="auto"/>
            </w:tcBorders>
            <w:shd w:val="clear" w:color="auto" w:fill="auto"/>
            <w:vAlign w:val="center"/>
          </w:tcPr>
          <w:p w14:paraId="6EBDC52A"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141C95C"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3D66D84"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r w:rsidRPr="008D2B89">
              <w:rPr>
                <w:rFonts w:ascii="Arial" w:eastAsia="游明朝"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4344967" w14:textId="77777777" w:rsidR="008D2B89" w:rsidRPr="008D2B89" w:rsidRDefault="008D2B89" w:rsidP="008D2B89">
            <w:pPr>
              <w:overflowPunct w:val="0"/>
              <w:autoSpaceDE w:val="0"/>
              <w:autoSpaceDN w:val="0"/>
              <w:adjustRightInd w:val="0"/>
              <w:spacing w:after="0"/>
              <w:jc w:val="center"/>
              <w:textAlignment w:val="baseline"/>
              <w:rPr>
                <w:rFonts w:ascii="Arial" w:eastAsia="SimSun" w:hAnsi="Arial" w:cs="Arial"/>
                <w:sz w:val="18"/>
                <w:szCs w:val="18"/>
                <w:lang w:eastAsia="zh-CN" w:bidi="ar"/>
              </w:rPr>
            </w:pPr>
            <w:r w:rsidRPr="008D2B89">
              <w:rPr>
                <w:rFonts w:ascii="Arial" w:eastAsia="SimSun" w:hAnsi="Arial" w:cs="Arial"/>
                <w:sz w:val="18"/>
                <w:szCs w:val="18"/>
                <w:lang w:eastAsia="zh-CN" w:bidi="ar"/>
              </w:rPr>
              <w:t>CA_n41(2A)_BCS4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F0E1AA"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r w:rsidRPr="008D2B89">
              <w:rPr>
                <w:rFonts w:ascii="Arial" w:eastAsia="游明朝" w:hAnsi="Arial"/>
                <w:sz w:val="18"/>
                <w:szCs w:val="18"/>
                <w:lang w:eastAsia="zh-CN"/>
              </w:rPr>
              <w:t>4 and 5</w:t>
            </w:r>
          </w:p>
        </w:tc>
      </w:tr>
      <w:tr w:rsidR="008D2B89" w:rsidRPr="008D2B89" w14:paraId="787FBA1A" w14:textId="77777777" w:rsidTr="00A21B0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DA85A5F"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E9FF768"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9E3253A"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r w:rsidRPr="008D2B89">
              <w:rPr>
                <w:rFonts w:ascii="Arial" w:eastAsia="游明朝"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A17F0BF" w14:textId="77777777" w:rsidR="008D2B89" w:rsidRPr="008D2B89" w:rsidRDefault="008D2B89" w:rsidP="008D2B89">
            <w:pPr>
              <w:overflowPunct w:val="0"/>
              <w:autoSpaceDE w:val="0"/>
              <w:autoSpaceDN w:val="0"/>
              <w:adjustRightInd w:val="0"/>
              <w:spacing w:after="0"/>
              <w:jc w:val="center"/>
              <w:textAlignment w:val="baseline"/>
              <w:rPr>
                <w:rFonts w:ascii="Arial" w:eastAsia="SimSun" w:hAnsi="Arial" w:cs="Arial"/>
                <w:sz w:val="18"/>
                <w:szCs w:val="18"/>
                <w:lang w:eastAsia="zh-CN" w:bidi="ar"/>
              </w:rPr>
            </w:pPr>
            <w:r w:rsidRPr="008D2B89">
              <w:rPr>
                <w:rFonts w:ascii="Arial" w:eastAsia="SimSun" w:hAnsi="Arial" w:cs="Arial"/>
                <w:sz w:val="18"/>
                <w:szCs w:val="18"/>
                <w:lang w:eastAsia="zh-CN" w:bidi="ar"/>
              </w:rPr>
              <w:t>See n48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7B9E96"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p>
        </w:tc>
      </w:tr>
      <w:tr w:rsidR="008D2B89" w:rsidRPr="008D2B89" w14:paraId="573CECF4" w14:textId="77777777" w:rsidTr="00A21B0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71380F0"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sz w:val="18"/>
              </w:rPr>
              <w:t>CA_n41(2A)-n48</w:t>
            </w:r>
            <w:r w:rsidRPr="008D2B89">
              <w:rPr>
                <w:rFonts w:ascii="Arial" w:eastAsia="游明朝" w:hAnsi="Arial" w:hint="eastAsia"/>
                <w:sz w:val="18"/>
                <w:lang w:eastAsia="zh-CN"/>
              </w:rPr>
              <w:t>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2465D04"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sz w:val="18"/>
              </w:rP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006B3687"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r w:rsidRPr="008D2B89">
              <w:rPr>
                <w:rFonts w:ascii="Arial" w:eastAsia="游明朝"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C1784E1" w14:textId="77777777" w:rsidR="008D2B89" w:rsidRPr="008D2B89" w:rsidRDefault="008D2B89" w:rsidP="008D2B89">
            <w:pPr>
              <w:overflowPunct w:val="0"/>
              <w:autoSpaceDE w:val="0"/>
              <w:autoSpaceDN w:val="0"/>
              <w:adjustRightInd w:val="0"/>
              <w:spacing w:after="0"/>
              <w:jc w:val="center"/>
              <w:textAlignment w:val="baseline"/>
              <w:rPr>
                <w:rFonts w:ascii="Arial" w:eastAsia="SimSun" w:hAnsi="Arial" w:cs="Arial"/>
                <w:sz w:val="18"/>
                <w:szCs w:val="18"/>
                <w:lang w:eastAsia="zh-CN" w:bidi="ar"/>
              </w:rPr>
            </w:pPr>
            <w:r w:rsidRPr="008D2B89">
              <w:rPr>
                <w:rFonts w:ascii="Arial" w:eastAsia="SimSun" w:hAnsi="Arial" w:cs="Arial"/>
                <w:sz w:val="18"/>
                <w:szCs w:val="18"/>
                <w:lang w:eastAsia="zh-CN" w:bidi="ar"/>
              </w:rPr>
              <w:t>CA_n41(2A)_BCS3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51692F"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r w:rsidRPr="008D2B89">
              <w:rPr>
                <w:rFonts w:ascii="Arial" w:eastAsia="游明朝" w:hAnsi="Arial" w:hint="eastAsia"/>
                <w:sz w:val="18"/>
                <w:szCs w:val="18"/>
                <w:lang w:eastAsia="zh-CN"/>
              </w:rPr>
              <w:t>0</w:t>
            </w:r>
          </w:p>
        </w:tc>
      </w:tr>
      <w:tr w:rsidR="008D2B89" w:rsidRPr="008D2B89" w14:paraId="114498B8" w14:textId="77777777" w:rsidTr="00A21B0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75B29AA"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F5A38D2"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342B6DE"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r w:rsidRPr="008D2B89">
              <w:rPr>
                <w:rFonts w:ascii="Arial" w:eastAsia="游明朝"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16E2FAD" w14:textId="77777777" w:rsidR="008D2B89" w:rsidRPr="008D2B89" w:rsidRDefault="008D2B89" w:rsidP="008D2B89">
            <w:pPr>
              <w:overflowPunct w:val="0"/>
              <w:autoSpaceDE w:val="0"/>
              <w:autoSpaceDN w:val="0"/>
              <w:adjustRightInd w:val="0"/>
              <w:spacing w:after="0"/>
              <w:jc w:val="center"/>
              <w:textAlignment w:val="baseline"/>
              <w:rPr>
                <w:rFonts w:ascii="Arial" w:eastAsia="SimSun" w:hAnsi="Arial" w:cs="Arial"/>
                <w:sz w:val="18"/>
                <w:szCs w:val="18"/>
                <w:lang w:eastAsia="zh-CN" w:bidi="ar"/>
              </w:rPr>
            </w:pPr>
            <w:r w:rsidRPr="008D2B89">
              <w:rPr>
                <w:rFonts w:ascii="Arial" w:eastAsia="SimSun" w:hAnsi="Arial" w:cs="Arial"/>
                <w:sz w:val="18"/>
                <w:szCs w:val="18"/>
                <w:lang w:eastAsia="zh-CN" w:bidi="ar"/>
              </w:rPr>
              <w:t>CA_n48B</w:t>
            </w:r>
            <w:r w:rsidRPr="008D2B89">
              <w:rPr>
                <w:rFonts w:ascii="Arial" w:eastAsia="SimSun" w:hAnsi="Arial" w:cs="Arial" w:hint="eastAsia"/>
                <w:sz w:val="18"/>
                <w:szCs w:val="18"/>
                <w:lang w:eastAsia="zh-CN" w:bidi="ar"/>
              </w:rPr>
              <w:t>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27CF33"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p>
        </w:tc>
      </w:tr>
      <w:tr w:rsidR="008D2B89" w:rsidRPr="008D2B89" w14:paraId="0BCFC79D" w14:textId="77777777" w:rsidTr="00A21B0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FA37F5F"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sz w:val="18"/>
              </w:rPr>
              <w:t>CA_n41(2A)-n48</w:t>
            </w:r>
            <w:r w:rsidRPr="008D2B89">
              <w:rPr>
                <w:rFonts w:ascii="Arial" w:eastAsia="游明朝" w:hAnsi="Arial" w:hint="eastAsia"/>
                <w:sz w:val="18"/>
                <w:lang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E5A1FA7"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sz w:val="18"/>
              </w:rP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327D0FBA"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r w:rsidRPr="008D2B89">
              <w:rPr>
                <w:rFonts w:ascii="Arial" w:eastAsia="游明朝"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2D1260B" w14:textId="77777777" w:rsidR="008D2B89" w:rsidRPr="008D2B89" w:rsidRDefault="008D2B89" w:rsidP="008D2B89">
            <w:pPr>
              <w:overflowPunct w:val="0"/>
              <w:autoSpaceDE w:val="0"/>
              <w:autoSpaceDN w:val="0"/>
              <w:adjustRightInd w:val="0"/>
              <w:spacing w:after="0"/>
              <w:jc w:val="center"/>
              <w:textAlignment w:val="baseline"/>
              <w:rPr>
                <w:rFonts w:ascii="Arial" w:eastAsia="SimSun" w:hAnsi="Arial" w:cs="Arial"/>
                <w:sz w:val="18"/>
                <w:szCs w:val="18"/>
                <w:lang w:eastAsia="zh-CN" w:bidi="ar"/>
              </w:rPr>
            </w:pPr>
            <w:r w:rsidRPr="008D2B89">
              <w:rPr>
                <w:rFonts w:ascii="Arial" w:eastAsia="SimSun" w:hAnsi="Arial" w:cs="Arial"/>
                <w:sz w:val="18"/>
                <w:szCs w:val="18"/>
                <w:lang w:eastAsia="zh-CN" w:bidi="ar"/>
              </w:rPr>
              <w:t>CA_n41(2A)_BCS3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2CAD34D0"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r w:rsidRPr="008D2B89">
              <w:rPr>
                <w:rFonts w:ascii="Arial" w:eastAsia="游明朝" w:hAnsi="Arial" w:hint="eastAsia"/>
                <w:sz w:val="18"/>
                <w:szCs w:val="18"/>
                <w:lang w:eastAsia="zh-CN"/>
              </w:rPr>
              <w:t>0</w:t>
            </w:r>
          </w:p>
        </w:tc>
      </w:tr>
      <w:tr w:rsidR="008D2B89" w:rsidRPr="008D2B89" w14:paraId="145B39ED" w14:textId="77777777" w:rsidTr="00A21B0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D29976B"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A2C559"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279F39A"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r w:rsidRPr="008D2B89">
              <w:rPr>
                <w:rFonts w:ascii="Arial" w:eastAsia="游明朝"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B830F9F" w14:textId="77777777" w:rsidR="008D2B89" w:rsidRPr="008D2B89" w:rsidRDefault="008D2B89" w:rsidP="008D2B89">
            <w:pPr>
              <w:overflowPunct w:val="0"/>
              <w:autoSpaceDE w:val="0"/>
              <w:autoSpaceDN w:val="0"/>
              <w:adjustRightInd w:val="0"/>
              <w:spacing w:after="0"/>
              <w:jc w:val="center"/>
              <w:textAlignment w:val="baseline"/>
              <w:rPr>
                <w:rFonts w:ascii="Arial" w:eastAsia="SimSun" w:hAnsi="Arial" w:cs="Arial"/>
                <w:sz w:val="18"/>
                <w:szCs w:val="18"/>
                <w:lang w:eastAsia="zh-CN" w:bidi="ar"/>
              </w:rPr>
            </w:pPr>
            <w:r w:rsidRPr="008D2B89">
              <w:rPr>
                <w:rFonts w:ascii="Arial" w:eastAsia="SimSun" w:hAnsi="Arial" w:cs="Arial"/>
                <w:sz w:val="18"/>
                <w:szCs w:val="18"/>
                <w:lang w:eastAsia="zh-CN" w:bidi="ar"/>
              </w:rPr>
              <w:t>CA_n48</w:t>
            </w:r>
            <w:r w:rsidRPr="008D2B89">
              <w:rPr>
                <w:rFonts w:ascii="Arial" w:eastAsia="SimSun" w:hAnsi="Arial" w:cs="Arial" w:hint="eastAsia"/>
                <w:sz w:val="18"/>
                <w:szCs w:val="18"/>
                <w:lang w:eastAsia="zh-CN" w:bidi="ar"/>
              </w:rPr>
              <w:t>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FB14D7"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p>
        </w:tc>
      </w:tr>
      <w:tr w:rsidR="008D2B89" w:rsidRPr="008D2B89" w14:paraId="698C06C3" w14:textId="77777777" w:rsidTr="00A21B0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AC9E6F5"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r w:rsidRPr="008D2B89">
              <w:rPr>
                <w:rFonts w:ascii="Arial" w:eastAsia="游明朝" w:hAnsi="Arial"/>
                <w:sz w:val="18"/>
                <w:lang w:eastAsia="zh-CN"/>
              </w:rPr>
              <w:t>CA</w:t>
            </w:r>
            <w:r w:rsidRPr="008D2B89">
              <w:rPr>
                <w:rFonts w:ascii="Arial" w:eastAsia="游明朝" w:hAnsi="Arial"/>
                <w:sz w:val="18"/>
              </w:rPr>
              <w:t>_</w:t>
            </w:r>
            <w:r w:rsidRPr="008D2B89">
              <w:rPr>
                <w:rFonts w:ascii="Arial" w:eastAsia="游明朝" w:hAnsi="Arial"/>
                <w:sz w:val="18"/>
                <w:lang w:eastAsia="zh-CN"/>
              </w:rPr>
              <w:t>n41(2</w:t>
            </w:r>
            <w:r w:rsidRPr="008D2B89">
              <w:rPr>
                <w:rFonts w:ascii="Arial" w:eastAsia="游明朝" w:hAnsi="Arial"/>
                <w:sz w:val="18"/>
                <w:lang w:eastAsia="ja-JP"/>
              </w:rPr>
              <w:t>A)-</w:t>
            </w:r>
            <w:r w:rsidRPr="008D2B89">
              <w:rPr>
                <w:rFonts w:ascii="Arial" w:eastAsia="游明朝" w:hAnsi="Arial"/>
                <w:sz w:val="18"/>
                <w:lang w:eastAsia="zh-CN"/>
              </w:rPr>
              <w:t>n48(2</w:t>
            </w:r>
            <w:r w:rsidRPr="008D2B89">
              <w:rPr>
                <w:rFonts w:ascii="Arial" w:eastAsia="游明朝" w:hAnsi="Arial"/>
                <w:sz w:val="18"/>
                <w:lang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EADFEC5"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r w:rsidRPr="008D2B89">
              <w:rPr>
                <w:rFonts w:ascii="Arial" w:eastAsia="游明朝" w:hAnsi="Arial"/>
                <w:sz w:val="18"/>
                <w:lang w:eastAsia="zh-CN"/>
              </w:rPr>
              <w:t>CA</w:t>
            </w:r>
            <w:r w:rsidRPr="008D2B89">
              <w:rPr>
                <w:rFonts w:ascii="Arial" w:eastAsia="游明朝" w:hAnsi="Arial"/>
                <w:sz w:val="18"/>
              </w:rPr>
              <w:t>_</w:t>
            </w:r>
            <w:r w:rsidRPr="008D2B89">
              <w:rPr>
                <w:rFonts w:ascii="Arial" w:eastAsia="游明朝" w:hAnsi="Arial"/>
                <w:sz w:val="18"/>
                <w:lang w:eastAsia="zh-CN"/>
              </w:rPr>
              <w:t>n41</w:t>
            </w:r>
            <w:r w:rsidRPr="008D2B89">
              <w:rPr>
                <w:rFonts w:ascii="Arial" w:eastAsia="游明朝" w:hAnsi="Arial"/>
                <w:sz w:val="18"/>
                <w:lang w:eastAsia="ja-JP"/>
              </w:rPr>
              <w:t>A-</w:t>
            </w:r>
            <w:r w:rsidRPr="008D2B89">
              <w:rPr>
                <w:rFonts w:ascii="Arial" w:eastAsia="游明朝" w:hAnsi="Arial"/>
                <w:sz w:val="18"/>
                <w:lang w:eastAsia="zh-CN"/>
              </w:rPr>
              <w:t>n48</w:t>
            </w:r>
            <w:r w:rsidRPr="008D2B89">
              <w:rPr>
                <w:rFonts w:ascii="Arial" w:eastAsia="游明朝" w:hAnsi="Arial"/>
                <w:sz w:val="18"/>
                <w:lang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7413CD7D"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r w:rsidRPr="008D2B89">
              <w:rPr>
                <w:rFonts w:ascii="Arial" w:eastAsia="游明朝"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6BF336A"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r w:rsidRPr="008D2B89">
              <w:rPr>
                <w:rFonts w:ascii="Arial" w:eastAsia="SimSun" w:hAnsi="Arial" w:cs="Arial"/>
                <w:sz w:val="18"/>
                <w:szCs w:val="18"/>
                <w:lang w:eastAsia="zh-CN" w:bidi="ar"/>
              </w:rPr>
              <w:t>CA_n41(2A)_BCS1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243ED9"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r w:rsidRPr="008D2B89">
              <w:rPr>
                <w:rFonts w:ascii="Arial" w:eastAsia="游明朝" w:hAnsi="Arial" w:hint="eastAsia"/>
                <w:sz w:val="18"/>
                <w:szCs w:val="18"/>
                <w:lang w:eastAsia="zh-CN"/>
              </w:rPr>
              <w:t>0</w:t>
            </w:r>
          </w:p>
        </w:tc>
      </w:tr>
      <w:tr w:rsidR="008D2B89" w:rsidRPr="008D2B89" w14:paraId="31CC0D36" w14:textId="77777777" w:rsidTr="00A21B0D">
        <w:trPr>
          <w:jc w:val="center"/>
        </w:trPr>
        <w:tc>
          <w:tcPr>
            <w:tcW w:w="1983" w:type="dxa"/>
            <w:tcBorders>
              <w:top w:val="nil"/>
              <w:left w:val="single" w:sz="4" w:space="0" w:color="auto"/>
              <w:bottom w:val="nil"/>
              <w:right w:val="single" w:sz="4" w:space="0" w:color="auto"/>
            </w:tcBorders>
            <w:shd w:val="clear" w:color="auto" w:fill="auto"/>
            <w:vAlign w:val="center"/>
          </w:tcPr>
          <w:p w14:paraId="3BEC5150"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3F8482B"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6F59F39"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r w:rsidRPr="008D2B89">
              <w:rPr>
                <w:rFonts w:ascii="Arial" w:eastAsia="游明朝"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7E9FC16"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r w:rsidRPr="008D2B89">
              <w:rPr>
                <w:rFonts w:ascii="Arial" w:eastAsia="SimSun" w:hAnsi="Arial" w:cs="Arial"/>
                <w:sz w:val="18"/>
                <w:szCs w:val="18"/>
                <w:lang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78C28B"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p>
        </w:tc>
      </w:tr>
      <w:tr w:rsidR="008D2B89" w:rsidRPr="008D2B89" w14:paraId="4C74BAB2" w14:textId="77777777" w:rsidTr="00A21B0D">
        <w:trPr>
          <w:jc w:val="center"/>
        </w:trPr>
        <w:tc>
          <w:tcPr>
            <w:tcW w:w="1983" w:type="dxa"/>
            <w:tcBorders>
              <w:top w:val="nil"/>
              <w:left w:val="single" w:sz="4" w:space="0" w:color="auto"/>
              <w:bottom w:val="nil"/>
              <w:right w:val="single" w:sz="4" w:space="0" w:color="auto"/>
            </w:tcBorders>
            <w:shd w:val="clear" w:color="auto" w:fill="auto"/>
            <w:vAlign w:val="center"/>
          </w:tcPr>
          <w:p w14:paraId="7C23ABBA"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F7FF9F9"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BA5CBF3"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r w:rsidRPr="008D2B89">
              <w:rPr>
                <w:rFonts w:ascii="Arial" w:eastAsia="游明朝"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28E2B47" w14:textId="77777777" w:rsidR="008D2B89" w:rsidRPr="008D2B89" w:rsidRDefault="008D2B89" w:rsidP="008D2B89">
            <w:pPr>
              <w:overflowPunct w:val="0"/>
              <w:autoSpaceDE w:val="0"/>
              <w:autoSpaceDN w:val="0"/>
              <w:adjustRightInd w:val="0"/>
              <w:spacing w:after="0"/>
              <w:jc w:val="center"/>
              <w:textAlignment w:val="baseline"/>
              <w:rPr>
                <w:rFonts w:ascii="Arial" w:eastAsia="SimSun" w:hAnsi="Arial" w:cs="Arial"/>
                <w:sz w:val="18"/>
                <w:szCs w:val="18"/>
                <w:lang w:eastAsia="zh-CN" w:bidi="ar"/>
              </w:rPr>
            </w:pPr>
            <w:r w:rsidRPr="008D2B89">
              <w:rPr>
                <w:rFonts w:ascii="Arial" w:eastAsia="SimSun" w:hAnsi="Arial" w:cs="Arial"/>
                <w:sz w:val="18"/>
                <w:szCs w:val="18"/>
                <w:lang w:eastAsia="zh-CN" w:bidi="ar"/>
              </w:rPr>
              <w:t>CA_n41(2A)_BCS4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1F2254"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r w:rsidRPr="008D2B89">
              <w:rPr>
                <w:rFonts w:ascii="Arial" w:eastAsia="游明朝" w:hAnsi="Arial" w:hint="eastAsia"/>
                <w:sz w:val="18"/>
                <w:szCs w:val="18"/>
                <w:lang w:eastAsia="zh-CN"/>
              </w:rPr>
              <w:t>4</w:t>
            </w:r>
            <w:r w:rsidRPr="008D2B89">
              <w:rPr>
                <w:rFonts w:ascii="Arial" w:eastAsia="游明朝" w:hAnsi="Arial"/>
                <w:sz w:val="18"/>
                <w:szCs w:val="18"/>
                <w:lang w:eastAsia="zh-CN"/>
              </w:rPr>
              <w:t xml:space="preserve"> and 5</w:t>
            </w:r>
          </w:p>
        </w:tc>
      </w:tr>
      <w:tr w:rsidR="008D2B89" w:rsidRPr="008D2B89" w14:paraId="31009A98" w14:textId="77777777" w:rsidTr="00A21B0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52B11C3"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0552A2C"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E3FCCFF"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r w:rsidRPr="008D2B89">
              <w:rPr>
                <w:rFonts w:ascii="Arial" w:eastAsia="游明朝"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0A84BDF" w14:textId="77777777" w:rsidR="008D2B89" w:rsidRPr="008D2B89" w:rsidRDefault="008D2B89" w:rsidP="008D2B89">
            <w:pPr>
              <w:overflowPunct w:val="0"/>
              <w:autoSpaceDE w:val="0"/>
              <w:autoSpaceDN w:val="0"/>
              <w:adjustRightInd w:val="0"/>
              <w:spacing w:after="0"/>
              <w:jc w:val="center"/>
              <w:textAlignment w:val="baseline"/>
              <w:rPr>
                <w:rFonts w:ascii="Arial" w:eastAsia="SimSun" w:hAnsi="Arial" w:cs="Arial"/>
                <w:sz w:val="18"/>
                <w:szCs w:val="18"/>
                <w:lang w:eastAsia="zh-CN" w:bidi="ar"/>
              </w:rPr>
            </w:pPr>
            <w:r w:rsidRPr="008D2B89">
              <w:rPr>
                <w:rFonts w:ascii="Arial" w:eastAsia="SimSun" w:hAnsi="Arial" w:cs="Arial"/>
                <w:sz w:val="18"/>
                <w:szCs w:val="18"/>
                <w:lang w:eastAsia="zh-CN" w:bidi="ar"/>
              </w:rPr>
              <w:t>CA_n48(2A)_BCS4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737FF4"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p>
        </w:tc>
      </w:tr>
      <w:tr w:rsidR="008D2B89" w:rsidRPr="008D2B89" w14:paraId="27504A82" w14:textId="77777777" w:rsidTr="00A21B0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F3782DF"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r w:rsidRPr="008D2B89">
              <w:rPr>
                <w:rFonts w:ascii="Arial" w:eastAsia="游明朝" w:hAnsi="Arial" w:hint="eastAsia"/>
                <w:sz w:val="18"/>
                <w:szCs w:val="18"/>
                <w:lang w:eastAsia="zh-CN"/>
              </w:rPr>
              <w:t>CA_n41A-n50A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FA4940F"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rPr>
            </w:pPr>
            <w:r w:rsidRPr="008D2B89">
              <w:rPr>
                <w:rFonts w:ascii="Arial" w:eastAsia="游明朝" w:hAnsi="Arial" w:hint="eastAsia"/>
                <w:sz w:val="18"/>
                <w:szCs w:val="18"/>
                <w:lang w:eastAsia="zh-CN"/>
              </w:rPr>
              <w:t>CA_n41A-n50A</w:t>
            </w:r>
          </w:p>
        </w:tc>
        <w:tc>
          <w:tcPr>
            <w:tcW w:w="730" w:type="dxa"/>
            <w:tcBorders>
              <w:top w:val="single" w:sz="4" w:space="0" w:color="auto"/>
              <w:left w:val="single" w:sz="4" w:space="0" w:color="auto"/>
              <w:bottom w:val="single" w:sz="4" w:space="0" w:color="auto"/>
              <w:right w:val="single" w:sz="4" w:space="0" w:color="auto"/>
            </w:tcBorders>
            <w:vAlign w:val="center"/>
          </w:tcPr>
          <w:p w14:paraId="37D0BE6B"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rPr>
            </w:pPr>
            <w:r w:rsidRPr="008D2B89">
              <w:rPr>
                <w:rFonts w:ascii="Arial" w:eastAsia="游明朝" w:hAnsi="Arial" w:hint="eastAsia"/>
                <w:sz w:val="18"/>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E25E6D6"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r w:rsidRPr="008D2B89">
              <w:rPr>
                <w:rFonts w:ascii="Arial" w:eastAsia="SimSun" w:hAnsi="Arial" w:cs="Arial"/>
                <w:sz w:val="18"/>
                <w:szCs w:val="18"/>
                <w:lang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158305"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r w:rsidRPr="008D2B89">
              <w:rPr>
                <w:rFonts w:ascii="Arial" w:eastAsia="游明朝" w:hAnsi="Arial" w:hint="eastAsia"/>
                <w:sz w:val="18"/>
                <w:szCs w:val="18"/>
                <w:lang w:eastAsia="zh-CN"/>
              </w:rPr>
              <w:t>0</w:t>
            </w:r>
          </w:p>
        </w:tc>
      </w:tr>
      <w:tr w:rsidR="008D2B89" w:rsidRPr="008D2B89" w14:paraId="306F3DF1" w14:textId="77777777" w:rsidTr="00A21B0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E472216"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9F37D10"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2D1184D6"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rPr>
            </w:pPr>
            <w:r w:rsidRPr="008D2B89">
              <w:rPr>
                <w:rFonts w:ascii="Arial" w:eastAsia="游明朝" w:hAnsi="Arial" w:hint="eastAsia"/>
                <w:sz w:val="18"/>
                <w:szCs w:val="18"/>
                <w:lang w:eastAsia="zh-CN"/>
              </w:rPr>
              <w:t>n50</w:t>
            </w:r>
          </w:p>
        </w:tc>
        <w:tc>
          <w:tcPr>
            <w:tcW w:w="4081" w:type="dxa"/>
            <w:tcBorders>
              <w:top w:val="single" w:sz="4" w:space="0" w:color="auto"/>
              <w:left w:val="single" w:sz="4" w:space="0" w:color="auto"/>
              <w:bottom w:val="single" w:sz="4" w:space="0" w:color="auto"/>
              <w:right w:val="single" w:sz="4" w:space="0" w:color="auto"/>
            </w:tcBorders>
            <w:vAlign w:val="center"/>
          </w:tcPr>
          <w:p w14:paraId="1421DE29"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r w:rsidRPr="008D2B89">
              <w:rPr>
                <w:rFonts w:ascii="Arial" w:eastAsia="SimSun" w:hAnsi="Arial" w:cs="Arial"/>
                <w:sz w:val="18"/>
                <w:szCs w:val="18"/>
                <w:lang w:eastAsia="zh-CN" w:bidi="ar"/>
              </w:rPr>
              <w:t>5, 10, 15, 20, 40, 50, 60, 80</w:t>
            </w:r>
            <w:r w:rsidRPr="008D2B89">
              <w:rPr>
                <w:rFonts w:ascii="Arial" w:eastAsia="SimSun" w:hAnsi="Arial" w:cs="Arial"/>
                <w:color w:val="000000"/>
                <w:sz w:val="18"/>
                <w:szCs w:val="18"/>
                <w:vertAlign w:val="superscript"/>
                <w:lang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548B41"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rPr>
            </w:pPr>
          </w:p>
        </w:tc>
      </w:tr>
      <w:tr w:rsidR="008D2B89" w:rsidRPr="008D2B89" w14:paraId="24D09692" w14:textId="77777777" w:rsidTr="00A21B0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6A80DCF"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r w:rsidRPr="008D2B89">
              <w:rPr>
                <w:rFonts w:ascii="Arial" w:eastAsia="游明朝" w:hAnsi="Arial" w:hint="eastAsia"/>
                <w:sz w:val="18"/>
                <w:szCs w:val="18"/>
                <w:lang w:eastAsia="zh-CN"/>
              </w:rPr>
              <w:t>CA_n41A-n66A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8268E12"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vertAlign w:val="superscript"/>
                <w:lang w:eastAsia="zh-CN"/>
              </w:rPr>
            </w:pPr>
            <w:r w:rsidRPr="008D2B89">
              <w:rPr>
                <w:rFonts w:ascii="Arial" w:eastAsia="游明朝" w:hAnsi="Arial"/>
                <w:sz w:val="18"/>
                <w:szCs w:val="18"/>
              </w:rPr>
              <w:t>n41</w:t>
            </w:r>
            <w:r w:rsidRPr="008D2B89">
              <w:rPr>
                <w:rFonts w:ascii="Arial" w:eastAsia="游明朝" w:hAnsi="Arial" w:hint="eastAsia"/>
                <w:sz w:val="18"/>
                <w:szCs w:val="18"/>
                <w:vertAlign w:val="superscript"/>
                <w:lang w:eastAsia="zh-CN"/>
              </w:rPr>
              <w:t>8</w:t>
            </w:r>
            <w:r w:rsidRPr="008D2B89">
              <w:rPr>
                <w:rFonts w:ascii="Arial" w:eastAsia="游明朝" w:hAnsi="Arial"/>
                <w:sz w:val="18"/>
                <w:szCs w:val="18"/>
                <w:vertAlign w:val="superscript"/>
              </w:rPr>
              <w:t>,</w:t>
            </w:r>
            <w:r w:rsidRPr="008D2B89">
              <w:rPr>
                <w:rFonts w:ascii="Arial" w:eastAsia="游明朝" w:hAnsi="Arial" w:hint="eastAsia"/>
                <w:sz w:val="18"/>
                <w:szCs w:val="18"/>
                <w:vertAlign w:val="superscript"/>
                <w:lang w:eastAsia="zh-CN"/>
              </w:rPr>
              <w:t>9</w:t>
            </w:r>
          </w:p>
          <w:p w14:paraId="2A253A82"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vertAlign w:val="superscript"/>
                <w:lang w:eastAsia="zh-CN"/>
              </w:rPr>
            </w:pPr>
            <w:r w:rsidRPr="008D2B89">
              <w:rPr>
                <w:rFonts w:ascii="Arial" w:eastAsia="游明朝" w:hAnsi="Arial"/>
                <w:sz w:val="18"/>
                <w:szCs w:val="18"/>
                <w:lang w:eastAsia="zh-CN"/>
              </w:rPr>
              <w:t>n66</w:t>
            </w:r>
            <w:r w:rsidRPr="008D2B89">
              <w:rPr>
                <w:rFonts w:ascii="Arial" w:eastAsia="游明朝" w:hAnsi="Arial"/>
                <w:sz w:val="18"/>
                <w:szCs w:val="18"/>
                <w:vertAlign w:val="superscript"/>
                <w:lang w:eastAsia="zh-CN"/>
              </w:rPr>
              <w:t>8</w:t>
            </w:r>
          </w:p>
          <w:p w14:paraId="71424B44"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rPr>
            </w:pPr>
            <w:r w:rsidRPr="008D2B89">
              <w:rPr>
                <w:rFonts w:ascii="Arial" w:eastAsia="游明朝" w:hAnsi="Arial"/>
                <w:sz w:val="18"/>
                <w:szCs w:val="18"/>
                <w:lang w:eastAsia="zh-CN"/>
              </w:rPr>
              <w:t>CA_n41A-n66A</w:t>
            </w:r>
            <w:r w:rsidRPr="008D2B89">
              <w:rPr>
                <w:rFonts w:ascii="Arial" w:eastAsia="游明朝" w:hAnsi="Arial" w:hint="eastAsia"/>
                <w:sz w:val="18"/>
                <w:szCs w:val="18"/>
                <w:vertAlign w:val="superscript"/>
                <w:lang w:eastAsia="zh-CN"/>
              </w:rPr>
              <w:t>8</w:t>
            </w:r>
            <w:r w:rsidRPr="008D2B89">
              <w:rPr>
                <w:rFonts w:ascii="Arial" w:eastAsia="游明朝" w:hAnsi="Arial"/>
                <w:sz w:val="18"/>
                <w:szCs w:val="18"/>
                <w:vertAlign w:val="superscript"/>
                <w:lang w:eastAsia="zh-CN"/>
              </w:rPr>
              <w:t>,13,14</w:t>
            </w:r>
          </w:p>
        </w:tc>
        <w:tc>
          <w:tcPr>
            <w:tcW w:w="730" w:type="dxa"/>
            <w:tcBorders>
              <w:top w:val="single" w:sz="4" w:space="0" w:color="auto"/>
              <w:left w:val="single" w:sz="4" w:space="0" w:color="auto"/>
              <w:bottom w:val="single" w:sz="4" w:space="0" w:color="auto"/>
              <w:right w:val="single" w:sz="4" w:space="0" w:color="auto"/>
            </w:tcBorders>
            <w:vAlign w:val="center"/>
          </w:tcPr>
          <w:p w14:paraId="174E58D5"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rPr>
            </w:pPr>
            <w:r w:rsidRPr="008D2B89">
              <w:rPr>
                <w:rFonts w:ascii="Arial" w:eastAsia="游明朝" w:hAnsi="Arial" w:hint="eastAsia"/>
                <w:sz w:val="18"/>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3B290DD"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r w:rsidRPr="008D2B89">
              <w:rPr>
                <w:rFonts w:ascii="Arial" w:eastAsia="SimSun" w:hAnsi="Arial" w:cs="Arial"/>
                <w:sz w:val="18"/>
                <w:szCs w:val="18"/>
                <w:lang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6C2B93"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r w:rsidRPr="008D2B89">
              <w:rPr>
                <w:rFonts w:ascii="Arial" w:eastAsia="游明朝" w:hAnsi="Arial" w:hint="eastAsia"/>
                <w:sz w:val="18"/>
                <w:szCs w:val="18"/>
                <w:lang w:eastAsia="zh-CN"/>
              </w:rPr>
              <w:t>0</w:t>
            </w:r>
          </w:p>
        </w:tc>
      </w:tr>
      <w:tr w:rsidR="008D2B89" w:rsidRPr="008D2B89" w14:paraId="6C52566B" w14:textId="77777777" w:rsidTr="00A21B0D">
        <w:trPr>
          <w:jc w:val="center"/>
        </w:trPr>
        <w:tc>
          <w:tcPr>
            <w:tcW w:w="1983" w:type="dxa"/>
            <w:tcBorders>
              <w:top w:val="nil"/>
              <w:left w:val="single" w:sz="4" w:space="0" w:color="auto"/>
              <w:bottom w:val="nil"/>
              <w:right w:val="single" w:sz="4" w:space="0" w:color="auto"/>
            </w:tcBorders>
            <w:shd w:val="clear" w:color="auto" w:fill="auto"/>
            <w:vAlign w:val="center"/>
          </w:tcPr>
          <w:p w14:paraId="712D35A7"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E7046F8"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645F894F"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rPr>
            </w:pPr>
            <w:r w:rsidRPr="008D2B89">
              <w:rPr>
                <w:rFonts w:ascii="Arial" w:eastAsia="游明朝" w:hAnsi="Arial" w:hint="eastAsia"/>
                <w:sz w:val="18"/>
                <w:szCs w:val="18"/>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0238739"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r w:rsidRPr="008D2B89">
              <w:rPr>
                <w:rFonts w:ascii="Arial" w:eastAsia="SimSun" w:hAnsi="Arial" w:cs="Arial"/>
                <w:sz w:val="18"/>
                <w:szCs w:val="18"/>
                <w:lang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076249"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rPr>
            </w:pPr>
          </w:p>
        </w:tc>
      </w:tr>
      <w:tr w:rsidR="008D2B89" w:rsidRPr="008D2B89" w14:paraId="3824D85F" w14:textId="77777777" w:rsidTr="00A21B0D">
        <w:trPr>
          <w:jc w:val="center"/>
        </w:trPr>
        <w:tc>
          <w:tcPr>
            <w:tcW w:w="1983" w:type="dxa"/>
            <w:tcBorders>
              <w:top w:val="nil"/>
              <w:left w:val="single" w:sz="4" w:space="0" w:color="auto"/>
              <w:bottom w:val="nil"/>
              <w:right w:val="single" w:sz="4" w:space="0" w:color="auto"/>
            </w:tcBorders>
            <w:shd w:val="clear" w:color="auto" w:fill="auto"/>
            <w:vAlign w:val="center"/>
          </w:tcPr>
          <w:p w14:paraId="2DCA4726"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4185572"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7492CBAE"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r w:rsidRPr="008D2B89">
              <w:rPr>
                <w:rFonts w:ascii="Arial" w:eastAsia="游明朝"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E9CC72D"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r w:rsidRPr="008D2B89">
              <w:rPr>
                <w:rFonts w:ascii="Arial" w:eastAsia="SimSun" w:hAnsi="Arial" w:cs="Arial"/>
                <w:sz w:val="18"/>
                <w:szCs w:val="18"/>
                <w:lang w:eastAsia="zh-CN" w:bidi="ar"/>
              </w:rPr>
              <w:t>10, 15, 20, 30, 40, 50, 60, 80, 90, 100</w:t>
            </w:r>
          </w:p>
        </w:tc>
        <w:tc>
          <w:tcPr>
            <w:tcW w:w="1360" w:type="dxa"/>
            <w:tcBorders>
              <w:top w:val="nil"/>
              <w:left w:val="single" w:sz="4" w:space="0" w:color="auto"/>
              <w:bottom w:val="nil"/>
              <w:right w:val="single" w:sz="4" w:space="0" w:color="auto"/>
            </w:tcBorders>
            <w:shd w:val="clear" w:color="auto" w:fill="auto"/>
            <w:vAlign w:val="center"/>
          </w:tcPr>
          <w:p w14:paraId="1F91D1A8"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rPr>
            </w:pPr>
            <w:r w:rsidRPr="008D2B89">
              <w:rPr>
                <w:rFonts w:ascii="Arial" w:eastAsia="游明朝" w:hAnsi="Arial"/>
                <w:sz w:val="18"/>
                <w:szCs w:val="18"/>
              </w:rPr>
              <w:t>1</w:t>
            </w:r>
          </w:p>
        </w:tc>
      </w:tr>
      <w:tr w:rsidR="008D2B89" w:rsidRPr="008D2B89" w14:paraId="284830BF" w14:textId="77777777" w:rsidTr="00A21B0D">
        <w:trPr>
          <w:jc w:val="center"/>
        </w:trPr>
        <w:tc>
          <w:tcPr>
            <w:tcW w:w="1983" w:type="dxa"/>
            <w:tcBorders>
              <w:top w:val="nil"/>
              <w:left w:val="single" w:sz="4" w:space="0" w:color="auto"/>
              <w:bottom w:val="nil"/>
              <w:right w:val="single" w:sz="4" w:space="0" w:color="auto"/>
            </w:tcBorders>
            <w:shd w:val="clear" w:color="auto" w:fill="auto"/>
            <w:vAlign w:val="center"/>
          </w:tcPr>
          <w:p w14:paraId="788D9325"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A52DC17"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07D23CB2"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r w:rsidRPr="008D2B89">
              <w:rPr>
                <w:rFonts w:ascii="Arial" w:eastAsia="游明朝" w:hAnsi="Arial"/>
                <w:sz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76F2014"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r w:rsidRPr="008D2B89">
              <w:rPr>
                <w:rFonts w:ascii="Arial" w:eastAsia="SimSun" w:hAnsi="Arial" w:cs="Arial"/>
                <w:sz w:val="18"/>
                <w:szCs w:val="18"/>
                <w:lang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2E6792"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rPr>
            </w:pPr>
          </w:p>
        </w:tc>
      </w:tr>
      <w:tr w:rsidR="008D2B89" w:rsidRPr="008D2B89" w14:paraId="70E40204" w14:textId="77777777" w:rsidTr="00A21B0D">
        <w:trPr>
          <w:jc w:val="center"/>
        </w:trPr>
        <w:tc>
          <w:tcPr>
            <w:tcW w:w="1983" w:type="dxa"/>
            <w:tcBorders>
              <w:top w:val="nil"/>
              <w:left w:val="single" w:sz="4" w:space="0" w:color="auto"/>
              <w:bottom w:val="nil"/>
              <w:right w:val="single" w:sz="4" w:space="0" w:color="auto"/>
            </w:tcBorders>
            <w:shd w:val="clear" w:color="auto" w:fill="auto"/>
            <w:vAlign w:val="center"/>
          </w:tcPr>
          <w:p w14:paraId="7482C7A8"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583261AE"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cs="Arial"/>
                <w:sz w:val="18"/>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1FDA2E8C"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cs="Arial"/>
                <w:sz w:val="18"/>
                <w:szCs w:val="18"/>
                <w:lang w:eastAsia="ko-KR"/>
              </w:rPr>
            </w:pPr>
            <w:r w:rsidRPr="008D2B89">
              <w:rPr>
                <w:rFonts w:ascii="Arial" w:eastAsia="游明朝"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0387EA3"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r w:rsidRPr="008D2B89">
              <w:rPr>
                <w:rFonts w:ascii="Arial" w:eastAsia="SimSun" w:hAnsi="Arial" w:cs="Arial"/>
                <w:sz w:val="18"/>
                <w:szCs w:val="18"/>
                <w:lang w:eastAsia="zh-CN" w:bidi="ar"/>
              </w:rPr>
              <w:t>n41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625EFB85"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rPr>
            </w:pPr>
            <w:r w:rsidRPr="008D2B89">
              <w:rPr>
                <w:rFonts w:ascii="Arial" w:eastAsia="游明朝" w:hAnsi="Arial"/>
                <w:sz w:val="18"/>
                <w:szCs w:val="18"/>
              </w:rPr>
              <w:t>4 and 5</w:t>
            </w:r>
          </w:p>
        </w:tc>
      </w:tr>
      <w:tr w:rsidR="008D2B89" w:rsidRPr="008D2B89" w14:paraId="61A31329" w14:textId="77777777" w:rsidTr="00A21B0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62E5873"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B041D80"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cs="Arial"/>
                <w:sz w:val="18"/>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17EC9CBB"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cs="Arial"/>
                <w:sz w:val="18"/>
                <w:szCs w:val="18"/>
                <w:lang w:eastAsia="ko-KR"/>
              </w:rPr>
            </w:pPr>
            <w:r w:rsidRPr="008D2B89">
              <w:rPr>
                <w:rFonts w:ascii="Arial" w:eastAsia="游明朝" w:hAnsi="Arial"/>
                <w:sz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B4574B1"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r w:rsidRPr="008D2B89">
              <w:rPr>
                <w:rFonts w:ascii="Arial" w:eastAsia="SimSun" w:hAnsi="Arial" w:cs="Arial"/>
                <w:sz w:val="18"/>
                <w:szCs w:val="18"/>
                <w:lang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9AA46F"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p>
        </w:tc>
      </w:tr>
      <w:tr w:rsidR="008D2B89" w:rsidRPr="008D2B89" w14:paraId="2606E5D1" w14:textId="77777777" w:rsidTr="00A21B0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822E7C2"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r w:rsidRPr="008D2B89">
              <w:rPr>
                <w:rFonts w:ascii="Arial" w:eastAsia="游明朝" w:hAnsi="Arial"/>
                <w:sz w:val="18"/>
                <w:szCs w:val="18"/>
                <w:lang w:eastAsia="ko-KR"/>
              </w:rPr>
              <w:t>CA_n41(2A)-n66A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E21CB79" w14:textId="77777777" w:rsidR="008D2B89" w:rsidRPr="008D2B89" w:rsidRDefault="008D2B89" w:rsidP="008D2B89">
            <w:pPr>
              <w:keepNext/>
              <w:keepLines/>
              <w:overflowPunct w:val="0"/>
              <w:autoSpaceDE w:val="0"/>
              <w:autoSpaceDN w:val="0"/>
              <w:adjustRightInd w:val="0"/>
              <w:spacing w:after="0"/>
              <w:jc w:val="center"/>
              <w:textAlignment w:val="baseline"/>
              <w:rPr>
                <w:rFonts w:ascii="Arial" w:eastAsia="游明朝" w:hAnsi="Arial"/>
                <w:sz w:val="18"/>
                <w:szCs w:val="18"/>
                <w:lang w:val="en-US" w:eastAsia="zh-CN"/>
              </w:rPr>
            </w:pPr>
            <w:r w:rsidRPr="008D2B89">
              <w:rPr>
                <w:rFonts w:ascii="Arial" w:eastAsia="游明朝" w:hAnsi="Arial"/>
                <w:sz w:val="18"/>
                <w:szCs w:val="18"/>
                <w:lang w:val="en-US"/>
              </w:rPr>
              <w:t>n41</w:t>
            </w:r>
            <w:r w:rsidRPr="008D2B89">
              <w:rPr>
                <w:rFonts w:ascii="Arial" w:eastAsia="游明朝" w:hAnsi="Arial" w:hint="eastAsia"/>
                <w:sz w:val="18"/>
                <w:szCs w:val="18"/>
                <w:vertAlign w:val="superscript"/>
                <w:lang w:val="en-US" w:eastAsia="zh-CN"/>
              </w:rPr>
              <w:t>8</w:t>
            </w:r>
            <w:r w:rsidRPr="008D2B89">
              <w:rPr>
                <w:rFonts w:ascii="Arial" w:eastAsia="游明朝" w:hAnsi="Arial"/>
                <w:sz w:val="18"/>
                <w:szCs w:val="18"/>
                <w:vertAlign w:val="superscript"/>
                <w:lang w:val="en-US"/>
              </w:rPr>
              <w:t xml:space="preserve">, </w:t>
            </w:r>
            <w:r w:rsidRPr="008D2B89">
              <w:rPr>
                <w:rFonts w:ascii="Arial" w:eastAsia="游明朝" w:hAnsi="Arial" w:hint="eastAsia"/>
                <w:sz w:val="18"/>
                <w:szCs w:val="18"/>
                <w:vertAlign w:val="superscript"/>
                <w:lang w:val="en-US" w:eastAsia="zh-CN"/>
              </w:rPr>
              <w:t>9</w:t>
            </w:r>
            <w:r w:rsidRPr="008D2B89">
              <w:rPr>
                <w:rFonts w:ascii="Arial" w:eastAsia="游明朝" w:hAnsi="Arial"/>
                <w:sz w:val="18"/>
                <w:szCs w:val="18"/>
                <w:lang w:val="en-US" w:eastAsia="zh-CN"/>
              </w:rPr>
              <w:t xml:space="preserve"> </w:t>
            </w:r>
          </w:p>
          <w:p w14:paraId="7187E487"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rPr>
            </w:pPr>
            <w:r w:rsidRPr="008D2B89">
              <w:rPr>
                <w:rFonts w:ascii="Arial" w:eastAsia="游明朝" w:hAnsi="Arial"/>
                <w:sz w:val="18"/>
                <w:szCs w:val="18"/>
                <w:lang w:val="en-US" w:eastAsia="zh-CN"/>
              </w:rPr>
              <w:t>n66</w:t>
            </w:r>
            <w:r w:rsidRPr="008D2B89">
              <w:rPr>
                <w:rFonts w:ascii="Arial" w:eastAsia="游明朝" w:hAnsi="Arial"/>
                <w:sz w:val="18"/>
                <w:szCs w:val="18"/>
                <w:vertAlign w:val="superscript"/>
                <w:lang w:val="en-US" w:eastAsia="zh-CN"/>
              </w:rPr>
              <w:t>8</w:t>
            </w:r>
            <w:r w:rsidRPr="008D2B89">
              <w:rPr>
                <w:rFonts w:ascii="Arial" w:eastAsia="游明朝" w:hAnsi="Arial" w:cs="Arial"/>
                <w:sz w:val="18"/>
                <w:szCs w:val="18"/>
                <w:lang w:val="en-US" w:eastAsia="zh-CN"/>
              </w:rPr>
              <w:t>CA_n41A-n66A</w:t>
            </w:r>
            <w:r w:rsidRPr="008D2B89">
              <w:rPr>
                <w:rFonts w:ascii="Arial" w:eastAsia="游明朝" w:hAnsi="Arial" w:hint="eastAsia"/>
                <w:sz w:val="18"/>
                <w:szCs w:val="18"/>
                <w:vertAlign w:val="superscript"/>
                <w:lang w:val="en-US" w:eastAsia="zh-CN"/>
              </w:rPr>
              <w:t>8</w:t>
            </w:r>
            <w:r w:rsidRPr="008D2B89">
              <w:rPr>
                <w:rFonts w:ascii="Arial" w:eastAsia="游明朝" w:hAnsi="Arial"/>
                <w:sz w:val="18"/>
                <w:vertAlign w:val="superscript"/>
                <w:lang w:val="en-US" w:eastAsia="zh-CN"/>
              </w:rPr>
              <w:t>,13,14</w:t>
            </w:r>
          </w:p>
        </w:tc>
        <w:tc>
          <w:tcPr>
            <w:tcW w:w="730" w:type="dxa"/>
            <w:tcBorders>
              <w:left w:val="single" w:sz="4" w:space="0" w:color="auto"/>
              <w:bottom w:val="single" w:sz="4" w:space="0" w:color="auto"/>
              <w:right w:val="single" w:sz="4" w:space="0" w:color="auto"/>
            </w:tcBorders>
            <w:vAlign w:val="center"/>
          </w:tcPr>
          <w:p w14:paraId="05570DC0"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rPr>
            </w:pPr>
            <w:r w:rsidRPr="008D2B89">
              <w:rPr>
                <w:rFonts w:ascii="Arial" w:eastAsia="游明朝" w:hAnsi="Arial" w:cs="Arial"/>
                <w:sz w:val="18"/>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7B73838"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cs="Arial"/>
                <w:sz w:val="18"/>
                <w:szCs w:val="18"/>
                <w:lang w:eastAsia="ko-KR"/>
              </w:rPr>
            </w:pPr>
            <w:r w:rsidRPr="008D2B89">
              <w:rPr>
                <w:rFonts w:ascii="Arial" w:eastAsia="SimSun" w:hAnsi="Arial" w:cs="Arial"/>
                <w:sz w:val="18"/>
                <w:szCs w:val="18"/>
                <w:lang w:eastAsia="zh-CN" w:bidi="ar"/>
              </w:rPr>
              <w:t>CA_n41(2A)_BCS1</w:t>
            </w:r>
          </w:p>
        </w:tc>
        <w:tc>
          <w:tcPr>
            <w:tcW w:w="1360" w:type="dxa"/>
            <w:tcBorders>
              <w:left w:val="single" w:sz="4" w:space="0" w:color="auto"/>
              <w:bottom w:val="nil"/>
              <w:right w:val="single" w:sz="4" w:space="0" w:color="auto"/>
            </w:tcBorders>
            <w:shd w:val="clear" w:color="auto" w:fill="auto"/>
            <w:vAlign w:val="center"/>
          </w:tcPr>
          <w:p w14:paraId="4AF4A265"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r w:rsidRPr="008D2B89">
              <w:rPr>
                <w:rFonts w:ascii="Arial" w:eastAsia="游明朝" w:hAnsi="Arial" w:hint="eastAsia"/>
                <w:sz w:val="18"/>
                <w:szCs w:val="18"/>
                <w:lang w:eastAsia="zh-CN"/>
              </w:rPr>
              <w:t>0</w:t>
            </w:r>
          </w:p>
        </w:tc>
      </w:tr>
      <w:tr w:rsidR="008D2B89" w:rsidRPr="008D2B89" w14:paraId="5D49EB3D" w14:textId="77777777" w:rsidTr="00A21B0D">
        <w:trPr>
          <w:jc w:val="center"/>
        </w:trPr>
        <w:tc>
          <w:tcPr>
            <w:tcW w:w="1983" w:type="dxa"/>
            <w:tcBorders>
              <w:top w:val="nil"/>
              <w:left w:val="single" w:sz="4" w:space="0" w:color="auto"/>
              <w:bottom w:val="nil"/>
              <w:right w:val="single" w:sz="4" w:space="0" w:color="auto"/>
            </w:tcBorders>
            <w:shd w:val="clear" w:color="auto" w:fill="auto"/>
            <w:vAlign w:val="center"/>
          </w:tcPr>
          <w:p w14:paraId="71AB56B1"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529C759"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rPr>
            </w:pPr>
          </w:p>
        </w:tc>
        <w:tc>
          <w:tcPr>
            <w:tcW w:w="730" w:type="dxa"/>
            <w:tcBorders>
              <w:left w:val="single" w:sz="4" w:space="0" w:color="auto"/>
              <w:bottom w:val="single" w:sz="4" w:space="0" w:color="auto"/>
              <w:right w:val="single" w:sz="4" w:space="0" w:color="auto"/>
            </w:tcBorders>
            <w:vAlign w:val="center"/>
          </w:tcPr>
          <w:p w14:paraId="3ED195B2"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rPr>
            </w:pPr>
            <w:r w:rsidRPr="008D2B89">
              <w:rPr>
                <w:rFonts w:ascii="Arial" w:eastAsia="游明朝" w:hAnsi="Arial" w:cs="Arial"/>
                <w:sz w:val="18"/>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968AAE1"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cs="Arial"/>
                <w:sz w:val="18"/>
                <w:szCs w:val="18"/>
                <w:lang w:eastAsia="ko-KR"/>
              </w:rPr>
            </w:pPr>
            <w:r w:rsidRPr="008D2B89">
              <w:rPr>
                <w:rFonts w:ascii="Arial" w:eastAsia="SimSun" w:hAnsi="Arial" w:cs="Arial"/>
                <w:sz w:val="18"/>
                <w:szCs w:val="18"/>
                <w:lang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702BB8"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rPr>
            </w:pPr>
          </w:p>
        </w:tc>
      </w:tr>
      <w:tr w:rsidR="008D2B89" w:rsidRPr="008D2B89" w14:paraId="495E5975" w14:textId="77777777" w:rsidTr="00A21B0D">
        <w:trPr>
          <w:jc w:val="center"/>
        </w:trPr>
        <w:tc>
          <w:tcPr>
            <w:tcW w:w="1983" w:type="dxa"/>
            <w:tcBorders>
              <w:top w:val="nil"/>
              <w:left w:val="single" w:sz="4" w:space="0" w:color="auto"/>
              <w:bottom w:val="nil"/>
              <w:right w:val="single" w:sz="4" w:space="0" w:color="auto"/>
            </w:tcBorders>
            <w:shd w:val="clear" w:color="auto" w:fill="auto"/>
            <w:vAlign w:val="center"/>
          </w:tcPr>
          <w:p w14:paraId="77D2623E"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cs="Arial"/>
                <w:sz w:val="18"/>
                <w:szCs w:val="18"/>
              </w:rPr>
            </w:pPr>
          </w:p>
        </w:tc>
        <w:tc>
          <w:tcPr>
            <w:tcW w:w="1690" w:type="dxa"/>
            <w:tcBorders>
              <w:top w:val="nil"/>
              <w:left w:val="single" w:sz="4" w:space="0" w:color="auto"/>
              <w:bottom w:val="nil"/>
              <w:right w:val="single" w:sz="4" w:space="0" w:color="auto"/>
            </w:tcBorders>
            <w:vAlign w:val="center"/>
          </w:tcPr>
          <w:p w14:paraId="5D0FD19E"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cs="Arial"/>
                <w:sz w:val="18"/>
                <w:szCs w:val="18"/>
              </w:rPr>
            </w:pPr>
          </w:p>
        </w:tc>
        <w:tc>
          <w:tcPr>
            <w:tcW w:w="730" w:type="dxa"/>
            <w:tcBorders>
              <w:left w:val="single" w:sz="4" w:space="0" w:color="auto"/>
              <w:bottom w:val="single" w:sz="4" w:space="0" w:color="auto"/>
              <w:right w:val="single" w:sz="4" w:space="0" w:color="auto"/>
            </w:tcBorders>
            <w:vAlign w:val="center"/>
          </w:tcPr>
          <w:p w14:paraId="42E98638"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cs="Arial"/>
                <w:sz w:val="18"/>
                <w:szCs w:val="18"/>
              </w:rPr>
            </w:pPr>
            <w:r w:rsidRPr="008D2B89">
              <w:rPr>
                <w:rFonts w:ascii="Arial" w:eastAsia="游明朝" w:hAnsi="Arial" w:cs="Arial"/>
                <w:sz w:val="18"/>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3CEFACC"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cs="Arial"/>
                <w:sz w:val="18"/>
                <w:szCs w:val="18"/>
                <w:lang w:eastAsia="ko-KR"/>
              </w:rPr>
            </w:pPr>
            <w:r w:rsidRPr="008D2B89">
              <w:rPr>
                <w:rFonts w:ascii="Arial" w:eastAsia="SimSun" w:hAnsi="Arial" w:cs="Arial"/>
                <w:sz w:val="18"/>
                <w:szCs w:val="18"/>
                <w:lang w:eastAsia="zh-CN" w:bidi="ar"/>
              </w:rPr>
              <w:t>CA_n41(2A)_BCS1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781F88"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r w:rsidRPr="008D2B89">
              <w:rPr>
                <w:rFonts w:ascii="Arial" w:eastAsia="游明朝" w:hAnsi="Arial" w:hint="eastAsia"/>
                <w:sz w:val="18"/>
                <w:szCs w:val="18"/>
                <w:lang w:eastAsia="zh-CN"/>
              </w:rPr>
              <w:t>1</w:t>
            </w:r>
          </w:p>
        </w:tc>
      </w:tr>
      <w:tr w:rsidR="008D2B89" w:rsidRPr="008D2B89" w14:paraId="568F008F" w14:textId="77777777" w:rsidTr="00A21B0D">
        <w:trPr>
          <w:jc w:val="center"/>
        </w:trPr>
        <w:tc>
          <w:tcPr>
            <w:tcW w:w="1983" w:type="dxa"/>
            <w:tcBorders>
              <w:top w:val="nil"/>
              <w:left w:val="single" w:sz="4" w:space="0" w:color="auto"/>
              <w:bottom w:val="nil"/>
              <w:right w:val="single" w:sz="4" w:space="0" w:color="auto"/>
            </w:tcBorders>
            <w:shd w:val="clear" w:color="auto" w:fill="auto"/>
            <w:vAlign w:val="center"/>
          </w:tcPr>
          <w:p w14:paraId="439AA80F"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cs="Arial"/>
                <w:sz w:val="18"/>
                <w:szCs w:val="18"/>
              </w:rPr>
            </w:pPr>
          </w:p>
        </w:tc>
        <w:tc>
          <w:tcPr>
            <w:tcW w:w="1690" w:type="dxa"/>
            <w:tcBorders>
              <w:top w:val="nil"/>
              <w:left w:val="single" w:sz="4" w:space="0" w:color="auto"/>
              <w:bottom w:val="nil"/>
              <w:right w:val="single" w:sz="4" w:space="0" w:color="auto"/>
            </w:tcBorders>
            <w:shd w:val="clear" w:color="auto" w:fill="auto"/>
            <w:vAlign w:val="center"/>
          </w:tcPr>
          <w:p w14:paraId="1F2E1707"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cs="Arial"/>
                <w:sz w:val="18"/>
                <w:szCs w:val="18"/>
              </w:rPr>
            </w:pPr>
          </w:p>
        </w:tc>
        <w:tc>
          <w:tcPr>
            <w:tcW w:w="730" w:type="dxa"/>
            <w:tcBorders>
              <w:left w:val="single" w:sz="4" w:space="0" w:color="auto"/>
              <w:bottom w:val="single" w:sz="4" w:space="0" w:color="auto"/>
              <w:right w:val="single" w:sz="4" w:space="0" w:color="auto"/>
            </w:tcBorders>
            <w:vAlign w:val="center"/>
          </w:tcPr>
          <w:p w14:paraId="46361746"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cs="Arial"/>
                <w:sz w:val="18"/>
                <w:szCs w:val="18"/>
              </w:rPr>
            </w:pPr>
            <w:r w:rsidRPr="008D2B89">
              <w:rPr>
                <w:rFonts w:ascii="Arial" w:eastAsia="游明朝" w:hAnsi="Arial" w:cs="Arial"/>
                <w:sz w:val="18"/>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427A6F5"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cs="Arial"/>
                <w:sz w:val="18"/>
                <w:szCs w:val="18"/>
                <w:lang w:eastAsia="ko-KR"/>
              </w:rPr>
            </w:pPr>
            <w:r w:rsidRPr="008D2B89">
              <w:rPr>
                <w:rFonts w:ascii="Arial" w:eastAsia="SimSun" w:hAnsi="Arial" w:cs="Arial"/>
                <w:sz w:val="18"/>
                <w:szCs w:val="18"/>
                <w:lang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3CC645"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rPr>
            </w:pPr>
          </w:p>
        </w:tc>
      </w:tr>
      <w:tr w:rsidR="008D2B89" w:rsidRPr="008D2B89" w14:paraId="1FA34E2A" w14:textId="77777777" w:rsidTr="00A21B0D">
        <w:trPr>
          <w:jc w:val="center"/>
        </w:trPr>
        <w:tc>
          <w:tcPr>
            <w:tcW w:w="1983" w:type="dxa"/>
            <w:tcBorders>
              <w:top w:val="nil"/>
              <w:left w:val="single" w:sz="4" w:space="0" w:color="auto"/>
              <w:bottom w:val="nil"/>
              <w:right w:val="single" w:sz="4" w:space="0" w:color="auto"/>
            </w:tcBorders>
            <w:shd w:val="clear" w:color="auto" w:fill="auto"/>
            <w:vAlign w:val="center"/>
          </w:tcPr>
          <w:p w14:paraId="47155054"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p>
        </w:tc>
        <w:tc>
          <w:tcPr>
            <w:tcW w:w="1690" w:type="dxa"/>
            <w:tcBorders>
              <w:top w:val="nil"/>
              <w:left w:val="single" w:sz="4" w:space="0" w:color="auto"/>
              <w:bottom w:val="nil"/>
              <w:right w:val="single" w:sz="4" w:space="0" w:color="auto"/>
            </w:tcBorders>
            <w:shd w:val="clear" w:color="auto" w:fill="auto"/>
            <w:vAlign w:val="center"/>
          </w:tcPr>
          <w:p w14:paraId="17B79350"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p>
        </w:tc>
        <w:tc>
          <w:tcPr>
            <w:tcW w:w="730" w:type="dxa"/>
            <w:tcBorders>
              <w:left w:val="single" w:sz="4" w:space="0" w:color="auto"/>
              <w:bottom w:val="single" w:sz="4" w:space="0" w:color="auto"/>
              <w:right w:val="single" w:sz="4" w:space="0" w:color="auto"/>
            </w:tcBorders>
            <w:vAlign w:val="center"/>
          </w:tcPr>
          <w:p w14:paraId="789B3402"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ko-KR"/>
              </w:rPr>
            </w:pPr>
            <w:r w:rsidRPr="008D2B89">
              <w:rPr>
                <w:rFonts w:ascii="Arial" w:eastAsia="游明朝" w:hAnsi="Arial" w:cs="Arial"/>
                <w:sz w:val="18"/>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52729A8"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cs="Arial"/>
                <w:sz w:val="18"/>
                <w:szCs w:val="18"/>
                <w:lang w:eastAsia="ko-KR"/>
              </w:rPr>
            </w:pPr>
            <w:r w:rsidRPr="008D2B89">
              <w:rPr>
                <w:rFonts w:ascii="Arial" w:eastAsia="SimSun" w:hAnsi="Arial" w:cs="Arial"/>
                <w:sz w:val="18"/>
                <w:szCs w:val="18"/>
                <w:lang w:eastAsia="zh-CN" w:bidi="ar"/>
              </w:rPr>
              <w:t>CA_n41(2A)</w:t>
            </w:r>
            <w:r w:rsidRPr="008D2B89">
              <w:rPr>
                <w:rFonts w:ascii="Arial" w:eastAsia="SimSun" w:hAnsi="Arial" w:cs="Arial" w:hint="eastAsia"/>
                <w:sz w:val="18"/>
                <w:szCs w:val="18"/>
                <w:lang w:eastAsia="zh-CN" w:bidi="ar"/>
              </w:rPr>
              <w:t>_</w:t>
            </w:r>
            <w:r w:rsidRPr="008D2B89">
              <w:rPr>
                <w:rFonts w:ascii="Arial" w:eastAsia="SimSun" w:hAnsi="Arial" w:cs="Arial"/>
                <w:sz w:val="18"/>
                <w:szCs w:val="18"/>
                <w:lang w:eastAsia="zh-CN" w:bidi="ar"/>
              </w:rPr>
              <w:t>BCS 4 and 5</w:t>
            </w:r>
          </w:p>
        </w:tc>
        <w:tc>
          <w:tcPr>
            <w:tcW w:w="1360" w:type="dxa"/>
            <w:tcBorders>
              <w:top w:val="nil"/>
              <w:left w:val="single" w:sz="4" w:space="0" w:color="auto"/>
              <w:bottom w:val="nil"/>
              <w:right w:val="single" w:sz="4" w:space="0" w:color="auto"/>
            </w:tcBorders>
            <w:shd w:val="clear" w:color="auto" w:fill="auto"/>
            <w:vAlign w:val="center"/>
          </w:tcPr>
          <w:p w14:paraId="7A7618D3"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r w:rsidRPr="008D2B89">
              <w:rPr>
                <w:rFonts w:ascii="Arial" w:eastAsia="游明朝" w:hAnsi="Arial"/>
                <w:sz w:val="18"/>
              </w:rPr>
              <w:t>4 and 5</w:t>
            </w:r>
          </w:p>
        </w:tc>
      </w:tr>
      <w:tr w:rsidR="008D2B89" w:rsidRPr="008D2B89" w14:paraId="201EA4B3" w14:textId="77777777" w:rsidTr="00A21B0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6FA704E"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0B35260"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p>
        </w:tc>
        <w:tc>
          <w:tcPr>
            <w:tcW w:w="730" w:type="dxa"/>
            <w:tcBorders>
              <w:left w:val="single" w:sz="4" w:space="0" w:color="auto"/>
              <w:bottom w:val="single" w:sz="4" w:space="0" w:color="auto"/>
              <w:right w:val="single" w:sz="4" w:space="0" w:color="auto"/>
            </w:tcBorders>
            <w:vAlign w:val="center"/>
          </w:tcPr>
          <w:p w14:paraId="5A6C183F"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ko-KR"/>
              </w:rPr>
            </w:pPr>
            <w:r w:rsidRPr="008D2B89">
              <w:rPr>
                <w:rFonts w:ascii="Arial" w:eastAsia="游明朝" w:hAnsi="Arial" w:cs="Arial"/>
                <w:sz w:val="18"/>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FEB0DE3"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cs="Arial"/>
                <w:sz w:val="18"/>
                <w:szCs w:val="18"/>
                <w:lang w:eastAsia="ko-KR"/>
              </w:rPr>
            </w:pPr>
            <w:r w:rsidRPr="008D2B89">
              <w:rPr>
                <w:rFonts w:ascii="Arial" w:eastAsia="SimSun" w:hAnsi="Arial" w:cs="Arial"/>
                <w:sz w:val="18"/>
                <w:szCs w:val="18"/>
                <w:lang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80B7F8"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p>
        </w:tc>
      </w:tr>
      <w:tr w:rsidR="008D2B89" w:rsidRPr="008D2B89" w14:paraId="1EA3C1A8" w14:textId="77777777" w:rsidTr="00A21B0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2A12764"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r w:rsidRPr="008D2B89">
              <w:rPr>
                <w:rFonts w:ascii="Arial" w:eastAsia="游明朝" w:hAnsi="Arial"/>
                <w:sz w:val="18"/>
              </w:rPr>
              <w:t>CA_n41A-n66(2A)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B71024B" w14:textId="77777777" w:rsidR="008D2B89" w:rsidRPr="008D2B89" w:rsidRDefault="008D2B89" w:rsidP="008D2B89">
            <w:pPr>
              <w:keepNext/>
              <w:keepLines/>
              <w:overflowPunct w:val="0"/>
              <w:autoSpaceDE w:val="0"/>
              <w:autoSpaceDN w:val="0"/>
              <w:adjustRightInd w:val="0"/>
              <w:spacing w:after="0"/>
              <w:jc w:val="center"/>
              <w:textAlignment w:val="baseline"/>
              <w:rPr>
                <w:rFonts w:ascii="Arial" w:eastAsia="游明朝" w:hAnsi="Arial"/>
                <w:sz w:val="18"/>
                <w:szCs w:val="18"/>
                <w:vertAlign w:val="superscript"/>
                <w:lang w:val="en-US" w:eastAsia="zh-CN"/>
              </w:rPr>
            </w:pPr>
            <w:r w:rsidRPr="008D2B89">
              <w:rPr>
                <w:rFonts w:ascii="Arial" w:eastAsia="游明朝" w:hAnsi="Arial"/>
                <w:sz w:val="18"/>
                <w:szCs w:val="18"/>
                <w:lang w:val="en-US"/>
              </w:rPr>
              <w:t>n41</w:t>
            </w:r>
            <w:r w:rsidRPr="008D2B89">
              <w:rPr>
                <w:rFonts w:ascii="Arial" w:eastAsia="游明朝" w:hAnsi="Arial"/>
                <w:sz w:val="18"/>
                <w:szCs w:val="18"/>
                <w:vertAlign w:val="superscript"/>
                <w:lang w:val="en-US" w:eastAsia="zh-CN"/>
              </w:rPr>
              <w:t>8</w:t>
            </w:r>
            <w:r w:rsidRPr="008D2B89">
              <w:rPr>
                <w:rFonts w:ascii="Arial" w:eastAsia="游明朝" w:hAnsi="Arial"/>
                <w:sz w:val="18"/>
                <w:szCs w:val="18"/>
                <w:vertAlign w:val="superscript"/>
                <w:lang w:val="en-US"/>
              </w:rPr>
              <w:t xml:space="preserve">, </w:t>
            </w:r>
            <w:r w:rsidRPr="008D2B89">
              <w:rPr>
                <w:rFonts w:ascii="Arial" w:eastAsia="游明朝" w:hAnsi="Arial"/>
                <w:sz w:val="18"/>
                <w:szCs w:val="18"/>
                <w:vertAlign w:val="superscript"/>
                <w:lang w:val="en-US" w:eastAsia="zh-CN"/>
              </w:rPr>
              <w:t>9</w:t>
            </w:r>
          </w:p>
          <w:p w14:paraId="0971BE5B" w14:textId="77777777" w:rsidR="008D2B89" w:rsidRPr="008D2B89" w:rsidRDefault="008D2B89" w:rsidP="008D2B89">
            <w:pPr>
              <w:keepNext/>
              <w:keepLines/>
              <w:overflowPunct w:val="0"/>
              <w:autoSpaceDE w:val="0"/>
              <w:autoSpaceDN w:val="0"/>
              <w:adjustRightInd w:val="0"/>
              <w:spacing w:after="0"/>
              <w:jc w:val="center"/>
              <w:textAlignment w:val="baseline"/>
              <w:rPr>
                <w:rFonts w:ascii="Arial" w:eastAsia="游明朝" w:hAnsi="Arial"/>
                <w:sz w:val="18"/>
                <w:szCs w:val="18"/>
                <w:vertAlign w:val="superscript"/>
                <w:lang w:val="en-US" w:eastAsia="zh-CN"/>
              </w:rPr>
            </w:pPr>
            <w:r w:rsidRPr="008D2B89">
              <w:rPr>
                <w:rFonts w:ascii="Arial" w:eastAsia="游明朝" w:hAnsi="Arial"/>
                <w:sz w:val="18"/>
                <w:szCs w:val="18"/>
                <w:lang w:val="en-US" w:eastAsia="zh-CN"/>
              </w:rPr>
              <w:t>n66</w:t>
            </w:r>
            <w:r w:rsidRPr="008D2B89">
              <w:rPr>
                <w:rFonts w:ascii="Arial" w:eastAsia="游明朝" w:hAnsi="Arial"/>
                <w:sz w:val="18"/>
                <w:szCs w:val="18"/>
                <w:vertAlign w:val="superscript"/>
                <w:lang w:val="en-US" w:eastAsia="zh-CN"/>
              </w:rPr>
              <w:t>8</w:t>
            </w:r>
          </w:p>
          <w:p w14:paraId="6BA06AFE"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r w:rsidRPr="008D2B89">
              <w:rPr>
                <w:rFonts w:ascii="Arial" w:eastAsia="游明朝" w:hAnsi="Arial"/>
                <w:sz w:val="18"/>
              </w:rPr>
              <w:t>CA_n41A-n66A</w:t>
            </w:r>
            <w:r w:rsidRPr="008D2B89">
              <w:rPr>
                <w:rFonts w:ascii="Arial" w:eastAsia="游明朝" w:hAnsi="Arial"/>
                <w:sz w:val="18"/>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04358C7C"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r w:rsidRPr="008D2B89">
              <w:rPr>
                <w:rFonts w:ascii="Arial" w:eastAsia="游明朝"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55B2E6B"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r w:rsidRPr="008D2B89">
              <w:rPr>
                <w:rFonts w:ascii="Arial" w:eastAsia="SimSun" w:hAnsi="Arial" w:cs="Arial"/>
                <w:sz w:val="18"/>
                <w:szCs w:val="18"/>
                <w:lang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106947"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rPr>
            </w:pPr>
            <w:r w:rsidRPr="008D2B89">
              <w:rPr>
                <w:rFonts w:ascii="Arial" w:eastAsia="游明朝" w:hAnsi="Arial" w:hint="eastAsia"/>
                <w:sz w:val="18"/>
                <w:szCs w:val="18"/>
                <w:lang w:eastAsia="zh-CN"/>
              </w:rPr>
              <w:t>0</w:t>
            </w:r>
          </w:p>
        </w:tc>
      </w:tr>
      <w:tr w:rsidR="008D2B89" w:rsidRPr="008D2B89" w14:paraId="3FAA4A03" w14:textId="77777777" w:rsidTr="00A21B0D">
        <w:trPr>
          <w:jc w:val="center"/>
        </w:trPr>
        <w:tc>
          <w:tcPr>
            <w:tcW w:w="1983" w:type="dxa"/>
            <w:tcBorders>
              <w:top w:val="nil"/>
              <w:left w:val="single" w:sz="4" w:space="0" w:color="auto"/>
              <w:bottom w:val="nil"/>
              <w:right w:val="single" w:sz="4" w:space="0" w:color="auto"/>
            </w:tcBorders>
            <w:shd w:val="clear" w:color="auto" w:fill="auto"/>
            <w:vAlign w:val="center"/>
          </w:tcPr>
          <w:p w14:paraId="0B48FCFC"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p>
        </w:tc>
        <w:tc>
          <w:tcPr>
            <w:tcW w:w="1690" w:type="dxa"/>
            <w:tcBorders>
              <w:top w:val="nil"/>
              <w:left w:val="single" w:sz="4" w:space="0" w:color="auto"/>
              <w:bottom w:val="nil"/>
              <w:right w:val="single" w:sz="4" w:space="0" w:color="auto"/>
            </w:tcBorders>
            <w:shd w:val="clear" w:color="auto" w:fill="auto"/>
            <w:vAlign w:val="center"/>
          </w:tcPr>
          <w:p w14:paraId="0A1E16CF"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p>
        </w:tc>
        <w:tc>
          <w:tcPr>
            <w:tcW w:w="730" w:type="dxa"/>
            <w:tcBorders>
              <w:left w:val="single" w:sz="4" w:space="0" w:color="auto"/>
              <w:bottom w:val="single" w:sz="4" w:space="0" w:color="auto"/>
              <w:right w:val="single" w:sz="4" w:space="0" w:color="auto"/>
            </w:tcBorders>
            <w:vAlign w:val="center"/>
          </w:tcPr>
          <w:p w14:paraId="3F5DACB6"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r w:rsidRPr="008D2B89">
              <w:rPr>
                <w:rFonts w:ascii="Arial" w:eastAsia="游明朝" w:hAnsi="Arial"/>
                <w:sz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7B78DB9"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r w:rsidRPr="008D2B89">
              <w:rPr>
                <w:rFonts w:ascii="Arial" w:eastAsia="SimSun" w:hAnsi="Arial" w:cs="Arial"/>
                <w:sz w:val="18"/>
                <w:szCs w:val="18"/>
                <w:lang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C4B040"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rPr>
            </w:pPr>
          </w:p>
        </w:tc>
      </w:tr>
      <w:tr w:rsidR="008D2B89" w:rsidRPr="008D2B89" w14:paraId="40C6005A" w14:textId="77777777" w:rsidTr="00A21B0D">
        <w:trPr>
          <w:jc w:val="center"/>
        </w:trPr>
        <w:tc>
          <w:tcPr>
            <w:tcW w:w="1983" w:type="dxa"/>
            <w:tcBorders>
              <w:top w:val="nil"/>
              <w:left w:val="single" w:sz="4" w:space="0" w:color="auto"/>
              <w:bottom w:val="nil"/>
              <w:right w:val="single" w:sz="4" w:space="0" w:color="auto"/>
            </w:tcBorders>
            <w:shd w:val="clear" w:color="auto" w:fill="auto"/>
            <w:vAlign w:val="center"/>
          </w:tcPr>
          <w:p w14:paraId="02E628DD"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cs="Arial"/>
                <w:sz w:val="18"/>
                <w:szCs w:val="18"/>
              </w:rPr>
            </w:pPr>
          </w:p>
        </w:tc>
        <w:tc>
          <w:tcPr>
            <w:tcW w:w="1690" w:type="dxa"/>
            <w:tcBorders>
              <w:top w:val="nil"/>
              <w:left w:val="single" w:sz="4" w:space="0" w:color="auto"/>
              <w:bottom w:val="nil"/>
              <w:right w:val="single" w:sz="4" w:space="0" w:color="auto"/>
            </w:tcBorders>
            <w:shd w:val="clear" w:color="auto" w:fill="auto"/>
            <w:vAlign w:val="center"/>
          </w:tcPr>
          <w:p w14:paraId="52BA5C9B"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cs="Arial"/>
                <w:sz w:val="18"/>
                <w:szCs w:val="18"/>
              </w:rPr>
            </w:pPr>
          </w:p>
        </w:tc>
        <w:tc>
          <w:tcPr>
            <w:tcW w:w="730" w:type="dxa"/>
            <w:tcBorders>
              <w:left w:val="single" w:sz="4" w:space="0" w:color="auto"/>
              <w:bottom w:val="single" w:sz="4" w:space="0" w:color="auto"/>
              <w:right w:val="single" w:sz="4" w:space="0" w:color="auto"/>
            </w:tcBorders>
            <w:vAlign w:val="center"/>
          </w:tcPr>
          <w:p w14:paraId="527F9A99"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ko-KR"/>
              </w:rPr>
            </w:pPr>
            <w:r w:rsidRPr="008D2B89">
              <w:rPr>
                <w:rFonts w:ascii="Arial" w:eastAsia="游明朝"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45ACCD5"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r w:rsidRPr="008D2B89">
              <w:rPr>
                <w:rFonts w:ascii="Arial" w:eastAsia="SimSun" w:hAnsi="Arial" w:cs="Arial"/>
                <w:sz w:val="18"/>
                <w:szCs w:val="18"/>
                <w:lang w:eastAsia="zh-CN" w:bidi="ar"/>
              </w:rPr>
              <w:t>10, 15, 20, 30, 40, 50, 60, 80, 90, 100</w:t>
            </w:r>
          </w:p>
        </w:tc>
        <w:tc>
          <w:tcPr>
            <w:tcW w:w="1360" w:type="dxa"/>
            <w:tcBorders>
              <w:top w:val="nil"/>
              <w:left w:val="single" w:sz="4" w:space="0" w:color="auto"/>
              <w:bottom w:val="nil"/>
              <w:right w:val="single" w:sz="4" w:space="0" w:color="auto"/>
            </w:tcBorders>
            <w:shd w:val="clear" w:color="auto" w:fill="auto"/>
            <w:vAlign w:val="center"/>
          </w:tcPr>
          <w:p w14:paraId="2A70B46A"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r w:rsidRPr="008D2B89">
              <w:rPr>
                <w:rFonts w:ascii="Arial" w:eastAsia="游明朝" w:hAnsi="Arial"/>
                <w:sz w:val="18"/>
                <w:szCs w:val="18"/>
              </w:rPr>
              <w:t>1</w:t>
            </w:r>
          </w:p>
        </w:tc>
      </w:tr>
      <w:tr w:rsidR="008D2B89" w:rsidRPr="008D2B89" w14:paraId="6814FEFB" w14:textId="77777777" w:rsidTr="00A21B0D">
        <w:trPr>
          <w:jc w:val="center"/>
        </w:trPr>
        <w:tc>
          <w:tcPr>
            <w:tcW w:w="1983" w:type="dxa"/>
            <w:tcBorders>
              <w:top w:val="nil"/>
              <w:left w:val="single" w:sz="4" w:space="0" w:color="auto"/>
              <w:bottom w:val="nil"/>
              <w:right w:val="single" w:sz="4" w:space="0" w:color="auto"/>
            </w:tcBorders>
            <w:shd w:val="clear" w:color="auto" w:fill="auto"/>
            <w:vAlign w:val="center"/>
          </w:tcPr>
          <w:p w14:paraId="07085F3B"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73A0870"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rPr>
            </w:pPr>
          </w:p>
        </w:tc>
        <w:tc>
          <w:tcPr>
            <w:tcW w:w="730" w:type="dxa"/>
            <w:tcBorders>
              <w:left w:val="single" w:sz="4" w:space="0" w:color="auto"/>
              <w:bottom w:val="single" w:sz="4" w:space="0" w:color="auto"/>
              <w:right w:val="single" w:sz="4" w:space="0" w:color="auto"/>
            </w:tcBorders>
            <w:vAlign w:val="center"/>
          </w:tcPr>
          <w:p w14:paraId="38629EC2"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cs="Arial"/>
                <w:sz w:val="18"/>
                <w:szCs w:val="18"/>
                <w:lang w:eastAsia="ko-KR"/>
              </w:rPr>
            </w:pPr>
            <w:r w:rsidRPr="008D2B89">
              <w:rPr>
                <w:rFonts w:ascii="Arial" w:eastAsia="游明朝" w:hAnsi="Arial"/>
                <w:sz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A714BCC"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r w:rsidRPr="008D2B89">
              <w:rPr>
                <w:rFonts w:ascii="Arial" w:eastAsia="SimSun" w:hAnsi="Arial" w:cs="Arial"/>
                <w:sz w:val="18"/>
                <w:szCs w:val="18"/>
                <w:lang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75AA5A"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rPr>
            </w:pPr>
          </w:p>
        </w:tc>
      </w:tr>
      <w:tr w:rsidR="008D2B89" w:rsidRPr="008D2B89" w14:paraId="725AC907" w14:textId="77777777" w:rsidTr="00A21B0D">
        <w:trPr>
          <w:jc w:val="center"/>
        </w:trPr>
        <w:tc>
          <w:tcPr>
            <w:tcW w:w="1983" w:type="dxa"/>
            <w:tcBorders>
              <w:top w:val="nil"/>
              <w:left w:val="single" w:sz="4" w:space="0" w:color="auto"/>
              <w:bottom w:val="nil"/>
              <w:right w:val="single" w:sz="4" w:space="0" w:color="auto"/>
            </w:tcBorders>
            <w:shd w:val="clear" w:color="auto" w:fill="auto"/>
            <w:vAlign w:val="center"/>
          </w:tcPr>
          <w:p w14:paraId="0886DD8C"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8EDE8BA"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rPr>
            </w:pPr>
          </w:p>
        </w:tc>
        <w:tc>
          <w:tcPr>
            <w:tcW w:w="730" w:type="dxa"/>
            <w:tcBorders>
              <w:left w:val="single" w:sz="4" w:space="0" w:color="auto"/>
              <w:bottom w:val="single" w:sz="4" w:space="0" w:color="auto"/>
              <w:right w:val="single" w:sz="4" w:space="0" w:color="auto"/>
            </w:tcBorders>
            <w:vAlign w:val="center"/>
          </w:tcPr>
          <w:p w14:paraId="1A05E923"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r w:rsidRPr="008D2B89">
              <w:rPr>
                <w:rFonts w:ascii="Arial" w:eastAsia="游明朝"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FCD94B7" w14:textId="77777777" w:rsidR="008D2B89" w:rsidRPr="008D2B89" w:rsidRDefault="008D2B89" w:rsidP="008D2B89">
            <w:pPr>
              <w:overflowPunct w:val="0"/>
              <w:autoSpaceDE w:val="0"/>
              <w:autoSpaceDN w:val="0"/>
              <w:adjustRightInd w:val="0"/>
              <w:spacing w:after="0"/>
              <w:jc w:val="center"/>
              <w:textAlignment w:val="baseline"/>
              <w:rPr>
                <w:rFonts w:ascii="Arial" w:eastAsia="SimSun" w:hAnsi="Arial" w:cs="Arial"/>
                <w:sz w:val="18"/>
                <w:szCs w:val="18"/>
                <w:lang w:eastAsia="zh-CN" w:bidi="ar"/>
              </w:rPr>
            </w:pPr>
            <w:r w:rsidRPr="008D2B89">
              <w:rPr>
                <w:rFonts w:ascii="Arial" w:eastAsia="游明朝" w:hAnsi="Arial" w:cs="Arial"/>
                <w:sz w:val="18"/>
                <w:szCs w:val="18"/>
              </w:rPr>
              <w:t xml:space="preserve">n41 channel bandwidths in Table 5.3.5-1 </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CF28BE"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rPr>
            </w:pPr>
            <w:r w:rsidRPr="008D2B89">
              <w:rPr>
                <w:rFonts w:ascii="Arial" w:eastAsia="游明朝" w:hAnsi="Arial"/>
                <w:sz w:val="18"/>
                <w:szCs w:val="18"/>
              </w:rPr>
              <w:t>4 and 5</w:t>
            </w:r>
          </w:p>
        </w:tc>
      </w:tr>
      <w:tr w:rsidR="008D2B89" w:rsidRPr="008D2B89" w14:paraId="0C0C5312" w14:textId="77777777" w:rsidTr="00A21B0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FDF00BD"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92C1B6A"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rPr>
            </w:pPr>
          </w:p>
        </w:tc>
        <w:tc>
          <w:tcPr>
            <w:tcW w:w="730" w:type="dxa"/>
            <w:tcBorders>
              <w:left w:val="single" w:sz="4" w:space="0" w:color="auto"/>
              <w:bottom w:val="single" w:sz="4" w:space="0" w:color="auto"/>
              <w:right w:val="single" w:sz="4" w:space="0" w:color="auto"/>
            </w:tcBorders>
            <w:vAlign w:val="center"/>
          </w:tcPr>
          <w:p w14:paraId="3C2499A9"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r w:rsidRPr="008D2B89">
              <w:rPr>
                <w:rFonts w:ascii="Arial" w:eastAsia="游明朝" w:hAnsi="Arial"/>
                <w:sz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327AE4D" w14:textId="77777777" w:rsidR="008D2B89" w:rsidRPr="008D2B89" w:rsidRDefault="008D2B89" w:rsidP="008D2B89">
            <w:pPr>
              <w:overflowPunct w:val="0"/>
              <w:autoSpaceDE w:val="0"/>
              <w:autoSpaceDN w:val="0"/>
              <w:adjustRightInd w:val="0"/>
              <w:spacing w:after="0"/>
              <w:jc w:val="center"/>
              <w:textAlignment w:val="baseline"/>
              <w:rPr>
                <w:rFonts w:ascii="Arial" w:eastAsia="SimSun" w:hAnsi="Arial" w:cs="Arial"/>
                <w:sz w:val="18"/>
                <w:szCs w:val="18"/>
                <w:lang w:eastAsia="zh-CN" w:bidi="ar"/>
              </w:rPr>
            </w:pPr>
            <w:r w:rsidRPr="008D2B89">
              <w:rPr>
                <w:rFonts w:ascii="Arial" w:eastAsia="SimSun" w:hAnsi="Arial" w:cs="Arial"/>
                <w:sz w:val="18"/>
                <w:szCs w:val="18"/>
                <w:lang w:eastAsia="zh-CN" w:bidi="ar"/>
              </w:rPr>
              <w:t>CA_n66(2A)_BCS 4</w:t>
            </w:r>
            <w:r w:rsidRPr="008D2B89">
              <w:rPr>
                <w:rFonts w:ascii="Arial" w:eastAsia="游明朝" w:hAnsi="Arial"/>
                <w:sz w:val="18"/>
              </w:rPr>
              <w:t xml:space="preserve"> </w:t>
            </w:r>
            <w:r w:rsidRPr="008D2B89">
              <w:rPr>
                <w:rFonts w:ascii="Arial" w:eastAsia="SimSun" w:hAnsi="Arial" w:cs="Arial"/>
                <w:sz w:val="18"/>
                <w:szCs w:val="18"/>
                <w:lang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56ABE0"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rPr>
            </w:pPr>
          </w:p>
        </w:tc>
      </w:tr>
      <w:tr w:rsidR="008D2B89" w:rsidRPr="008D2B89" w14:paraId="37DEA5ED" w14:textId="77777777" w:rsidTr="00A21B0D">
        <w:trPr>
          <w:jc w:val="center"/>
        </w:trPr>
        <w:tc>
          <w:tcPr>
            <w:tcW w:w="1983" w:type="dxa"/>
            <w:tcBorders>
              <w:left w:val="single" w:sz="4" w:space="0" w:color="auto"/>
              <w:bottom w:val="nil"/>
              <w:right w:val="single" w:sz="4" w:space="0" w:color="auto"/>
            </w:tcBorders>
            <w:shd w:val="clear" w:color="auto" w:fill="auto"/>
            <w:vAlign w:val="center"/>
          </w:tcPr>
          <w:p w14:paraId="4FDB90D6"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r w:rsidRPr="008D2B89">
              <w:rPr>
                <w:rFonts w:ascii="Arial" w:eastAsia="游明朝" w:hAnsi="Arial"/>
                <w:sz w:val="18"/>
                <w:szCs w:val="18"/>
                <w:lang w:eastAsia="ko-KR"/>
              </w:rPr>
              <w:t>CA_n41C-n66A</w:t>
            </w:r>
          </w:p>
        </w:tc>
        <w:tc>
          <w:tcPr>
            <w:tcW w:w="1690" w:type="dxa"/>
            <w:tcBorders>
              <w:left w:val="single" w:sz="4" w:space="0" w:color="auto"/>
              <w:bottom w:val="nil"/>
              <w:right w:val="single" w:sz="4" w:space="0" w:color="auto"/>
            </w:tcBorders>
            <w:shd w:val="clear" w:color="auto" w:fill="auto"/>
            <w:vAlign w:val="center"/>
          </w:tcPr>
          <w:p w14:paraId="35503D88" w14:textId="77777777" w:rsidR="008D2B89" w:rsidRPr="008D2B89" w:rsidRDefault="008D2B89" w:rsidP="008D2B89">
            <w:pPr>
              <w:keepNext/>
              <w:keepLines/>
              <w:overflowPunct w:val="0"/>
              <w:autoSpaceDE w:val="0"/>
              <w:autoSpaceDN w:val="0"/>
              <w:adjustRightInd w:val="0"/>
              <w:spacing w:after="0"/>
              <w:jc w:val="center"/>
              <w:textAlignment w:val="baseline"/>
              <w:rPr>
                <w:rFonts w:ascii="Arial" w:eastAsia="游明朝" w:hAnsi="Arial"/>
                <w:sz w:val="18"/>
                <w:szCs w:val="18"/>
                <w:vertAlign w:val="superscript"/>
                <w:lang w:val="en-US" w:eastAsia="zh-CN"/>
              </w:rPr>
            </w:pPr>
            <w:r w:rsidRPr="008D2B89">
              <w:rPr>
                <w:rFonts w:ascii="Arial" w:eastAsia="游明朝" w:hAnsi="Arial"/>
                <w:sz w:val="18"/>
                <w:szCs w:val="18"/>
                <w:lang w:val="en-US"/>
              </w:rPr>
              <w:t>n41</w:t>
            </w:r>
            <w:r w:rsidRPr="008D2B89">
              <w:rPr>
                <w:rFonts w:ascii="Arial" w:eastAsia="游明朝" w:hAnsi="Arial"/>
                <w:sz w:val="18"/>
                <w:szCs w:val="18"/>
                <w:vertAlign w:val="superscript"/>
                <w:lang w:val="en-US" w:eastAsia="zh-CN"/>
              </w:rPr>
              <w:t>8</w:t>
            </w:r>
            <w:r w:rsidRPr="008D2B89">
              <w:rPr>
                <w:rFonts w:ascii="Arial" w:eastAsia="游明朝" w:hAnsi="Arial"/>
                <w:sz w:val="18"/>
                <w:szCs w:val="18"/>
                <w:vertAlign w:val="superscript"/>
                <w:lang w:val="en-US"/>
              </w:rPr>
              <w:t xml:space="preserve">, </w:t>
            </w:r>
            <w:r w:rsidRPr="008D2B89">
              <w:rPr>
                <w:rFonts w:ascii="Arial" w:eastAsia="游明朝" w:hAnsi="Arial"/>
                <w:sz w:val="18"/>
                <w:szCs w:val="18"/>
                <w:vertAlign w:val="superscript"/>
                <w:lang w:val="en-US" w:eastAsia="zh-CN"/>
              </w:rPr>
              <w:t>9</w:t>
            </w:r>
          </w:p>
          <w:p w14:paraId="62555170" w14:textId="77777777" w:rsidR="008D2B89" w:rsidRPr="008D2B89" w:rsidRDefault="008D2B89" w:rsidP="008D2B89">
            <w:pPr>
              <w:keepNext/>
              <w:keepLines/>
              <w:overflowPunct w:val="0"/>
              <w:autoSpaceDE w:val="0"/>
              <w:autoSpaceDN w:val="0"/>
              <w:adjustRightInd w:val="0"/>
              <w:spacing w:after="0"/>
              <w:jc w:val="center"/>
              <w:textAlignment w:val="baseline"/>
              <w:rPr>
                <w:rFonts w:ascii="Arial" w:eastAsia="游明朝" w:hAnsi="Arial"/>
                <w:sz w:val="18"/>
                <w:szCs w:val="18"/>
                <w:vertAlign w:val="superscript"/>
                <w:lang w:val="en-US" w:eastAsia="zh-CN"/>
              </w:rPr>
            </w:pPr>
            <w:r w:rsidRPr="008D2B89">
              <w:rPr>
                <w:rFonts w:ascii="Arial" w:eastAsia="游明朝" w:hAnsi="Arial"/>
                <w:sz w:val="18"/>
                <w:szCs w:val="18"/>
                <w:lang w:val="en-US" w:eastAsia="zh-CN"/>
              </w:rPr>
              <w:t>n66</w:t>
            </w:r>
            <w:r w:rsidRPr="008D2B89">
              <w:rPr>
                <w:rFonts w:ascii="Arial" w:eastAsia="游明朝" w:hAnsi="Arial"/>
                <w:sz w:val="18"/>
                <w:szCs w:val="18"/>
                <w:vertAlign w:val="superscript"/>
                <w:lang w:val="en-US" w:eastAsia="zh-CN"/>
              </w:rPr>
              <w:t>8</w:t>
            </w:r>
          </w:p>
          <w:p w14:paraId="7E221704" w14:textId="77777777" w:rsidR="008D2B89" w:rsidRPr="008D2B89" w:rsidRDefault="008D2B89" w:rsidP="008D2B89">
            <w:pPr>
              <w:keepNext/>
              <w:keepLines/>
              <w:overflowPunct w:val="0"/>
              <w:autoSpaceDE w:val="0"/>
              <w:autoSpaceDN w:val="0"/>
              <w:adjustRightInd w:val="0"/>
              <w:spacing w:after="0"/>
              <w:jc w:val="center"/>
              <w:textAlignment w:val="baseline"/>
              <w:rPr>
                <w:rFonts w:ascii="Arial" w:eastAsia="游明朝" w:hAnsi="Arial"/>
                <w:sz w:val="18"/>
                <w:szCs w:val="18"/>
                <w:vertAlign w:val="superscript"/>
                <w:lang w:val="en-US"/>
              </w:rPr>
            </w:pPr>
            <w:r w:rsidRPr="008D2B89">
              <w:rPr>
                <w:rFonts w:ascii="Arial" w:eastAsia="游明朝" w:hAnsi="Arial"/>
                <w:sz w:val="18"/>
                <w:szCs w:val="18"/>
                <w:lang w:val="en-US"/>
              </w:rPr>
              <w:t>CA_n41A-n66A</w:t>
            </w:r>
            <w:r w:rsidRPr="008D2B89">
              <w:rPr>
                <w:rFonts w:ascii="Arial" w:eastAsia="游明朝" w:hAnsi="Arial"/>
                <w:sz w:val="18"/>
                <w:szCs w:val="18"/>
                <w:vertAlign w:val="superscript"/>
                <w:lang w:val="en-US"/>
              </w:rPr>
              <w:t>8</w:t>
            </w:r>
            <w:r w:rsidRPr="008D2B89">
              <w:rPr>
                <w:rFonts w:ascii="Arial" w:eastAsia="游明朝" w:hAnsi="Arial"/>
                <w:sz w:val="18"/>
                <w:vertAlign w:val="superscript"/>
                <w:lang w:val="en-US" w:eastAsia="zh-CN"/>
              </w:rPr>
              <w:t>,13,14</w:t>
            </w:r>
          </w:p>
          <w:p w14:paraId="7CD9F2C7"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vertAlign w:val="superscript"/>
                <w:lang w:eastAsia="zh-CN"/>
              </w:rPr>
            </w:pPr>
            <w:r w:rsidRPr="008D2B89">
              <w:rPr>
                <w:rFonts w:ascii="Arial" w:eastAsia="游明朝" w:hAnsi="Arial"/>
                <w:sz w:val="18"/>
                <w:szCs w:val="18"/>
                <w:lang w:val="en-US"/>
              </w:rPr>
              <w:t>CA_n41C</w:t>
            </w:r>
          </w:p>
        </w:tc>
        <w:tc>
          <w:tcPr>
            <w:tcW w:w="730" w:type="dxa"/>
            <w:tcBorders>
              <w:left w:val="single" w:sz="4" w:space="0" w:color="auto"/>
              <w:bottom w:val="single" w:sz="4" w:space="0" w:color="auto"/>
              <w:right w:val="single" w:sz="4" w:space="0" w:color="auto"/>
            </w:tcBorders>
            <w:vAlign w:val="center"/>
          </w:tcPr>
          <w:p w14:paraId="5043C616"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rPr>
            </w:pPr>
            <w:r w:rsidRPr="008D2B89">
              <w:rPr>
                <w:rFonts w:ascii="Arial" w:eastAsia="游明朝" w:hAnsi="Arial" w:cs="Arial"/>
                <w:sz w:val="18"/>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3131554"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cs="Arial"/>
                <w:sz w:val="18"/>
                <w:szCs w:val="18"/>
                <w:lang w:eastAsia="ko-KR"/>
              </w:rPr>
            </w:pPr>
            <w:r w:rsidRPr="008D2B89">
              <w:rPr>
                <w:rFonts w:ascii="Arial" w:eastAsia="SimSun" w:hAnsi="Arial" w:cs="Arial"/>
                <w:sz w:val="18"/>
                <w:szCs w:val="18"/>
                <w:lang w:eastAsia="zh-CN" w:bidi="ar"/>
              </w:rPr>
              <w:t>CA_n41C_BCS0</w:t>
            </w:r>
          </w:p>
        </w:tc>
        <w:tc>
          <w:tcPr>
            <w:tcW w:w="1360" w:type="dxa"/>
            <w:tcBorders>
              <w:left w:val="single" w:sz="4" w:space="0" w:color="auto"/>
              <w:bottom w:val="nil"/>
              <w:right w:val="single" w:sz="4" w:space="0" w:color="auto"/>
            </w:tcBorders>
            <w:shd w:val="clear" w:color="auto" w:fill="auto"/>
            <w:vAlign w:val="center"/>
          </w:tcPr>
          <w:p w14:paraId="1E262177"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r w:rsidRPr="008D2B89">
              <w:rPr>
                <w:rFonts w:ascii="Arial" w:eastAsia="游明朝" w:hAnsi="Arial" w:hint="eastAsia"/>
                <w:sz w:val="18"/>
                <w:szCs w:val="18"/>
                <w:lang w:eastAsia="zh-CN"/>
              </w:rPr>
              <w:t>0</w:t>
            </w:r>
          </w:p>
        </w:tc>
      </w:tr>
      <w:tr w:rsidR="008D2B89" w:rsidRPr="008D2B89" w14:paraId="621A6192" w14:textId="77777777" w:rsidTr="00A21B0D">
        <w:trPr>
          <w:jc w:val="center"/>
        </w:trPr>
        <w:tc>
          <w:tcPr>
            <w:tcW w:w="1983" w:type="dxa"/>
            <w:tcBorders>
              <w:top w:val="nil"/>
              <w:left w:val="single" w:sz="4" w:space="0" w:color="auto"/>
              <w:bottom w:val="nil"/>
              <w:right w:val="single" w:sz="4" w:space="0" w:color="auto"/>
            </w:tcBorders>
            <w:shd w:val="clear" w:color="auto" w:fill="auto"/>
            <w:vAlign w:val="center"/>
          </w:tcPr>
          <w:p w14:paraId="73904AD0"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19305FA"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rPr>
            </w:pPr>
          </w:p>
        </w:tc>
        <w:tc>
          <w:tcPr>
            <w:tcW w:w="730" w:type="dxa"/>
            <w:tcBorders>
              <w:left w:val="single" w:sz="4" w:space="0" w:color="auto"/>
              <w:bottom w:val="single" w:sz="4" w:space="0" w:color="auto"/>
              <w:right w:val="single" w:sz="4" w:space="0" w:color="auto"/>
            </w:tcBorders>
            <w:vAlign w:val="center"/>
          </w:tcPr>
          <w:p w14:paraId="0058F767"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rPr>
            </w:pPr>
            <w:r w:rsidRPr="008D2B89">
              <w:rPr>
                <w:rFonts w:ascii="Arial" w:eastAsia="游明朝" w:hAnsi="Arial" w:cs="Arial"/>
                <w:sz w:val="18"/>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017EB01"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cs="Arial"/>
                <w:sz w:val="18"/>
                <w:szCs w:val="18"/>
                <w:lang w:eastAsia="ko-KR"/>
              </w:rPr>
            </w:pPr>
            <w:r w:rsidRPr="008D2B89">
              <w:rPr>
                <w:rFonts w:ascii="Arial" w:eastAsia="SimSun" w:hAnsi="Arial" w:cs="Arial"/>
                <w:sz w:val="18"/>
                <w:szCs w:val="18"/>
                <w:lang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9F80BB"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rPr>
            </w:pPr>
          </w:p>
        </w:tc>
      </w:tr>
      <w:tr w:rsidR="008D2B89" w:rsidRPr="008D2B89" w14:paraId="4207464A" w14:textId="77777777" w:rsidTr="00A21B0D">
        <w:trPr>
          <w:jc w:val="center"/>
        </w:trPr>
        <w:tc>
          <w:tcPr>
            <w:tcW w:w="1983" w:type="dxa"/>
            <w:tcBorders>
              <w:top w:val="nil"/>
              <w:left w:val="single" w:sz="4" w:space="0" w:color="auto"/>
              <w:bottom w:val="nil"/>
              <w:right w:val="single" w:sz="4" w:space="0" w:color="auto"/>
            </w:tcBorders>
            <w:shd w:val="clear" w:color="auto" w:fill="auto"/>
            <w:vAlign w:val="center"/>
          </w:tcPr>
          <w:p w14:paraId="291DFD80"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E92DAB5"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p>
        </w:tc>
        <w:tc>
          <w:tcPr>
            <w:tcW w:w="730" w:type="dxa"/>
            <w:tcBorders>
              <w:left w:val="single" w:sz="4" w:space="0" w:color="auto"/>
              <w:bottom w:val="single" w:sz="4" w:space="0" w:color="auto"/>
              <w:right w:val="single" w:sz="4" w:space="0" w:color="auto"/>
            </w:tcBorders>
            <w:vAlign w:val="center"/>
          </w:tcPr>
          <w:p w14:paraId="62DD4F55"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ko-KR"/>
              </w:rPr>
            </w:pPr>
            <w:r w:rsidRPr="008D2B89">
              <w:rPr>
                <w:rFonts w:ascii="Arial" w:eastAsia="游明朝"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F395A33"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r w:rsidRPr="008D2B89">
              <w:rPr>
                <w:rFonts w:ascii="Arial" w:eastAsia="SimSun" w:hAnsi="Arial" w:cs="Arial"/>
                <w:sz w:val="18"/>
                <w:szCs w:val="18"/>
                <w:lang w:eastAsia="zh-CN" w:bidi="ar"/>
              </w:rPr>
              <w:t>CA_n41C_BCS1</w:t>
            </w:r>
          </w:p>
        </w:tc>
        <w:tc>
          <w:tcPr>
            <w:tcW w:w="1360" w:type="dxa"/>
            <w:tcBorders>
              <w:top w:val="nil"/>
              <w:left w:val="single" w:sz="4" w:space="0" w:color="auto"/>
              <w:bottom w:val="nil"/>
              <w:right w:val="single" w:sz="4" w:space="0" w:color="auto"/>
            </w:tcBorders>
            <w:shd w:val="clear" w:color="auto" w:fill="auto"/>
            <w:vAlign w:val="center"/>
          </w:tcPr>
          <w:p w14:paraId="36464D11"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r w:rsidRPr="008D2B89">
              <w:rPr>
                <w:rFonts w:ascii="Arial" w:eastAsia="游明朝" w:hAnsi="Arial"/>
                <w:sz w:val="18"/>
                <w:lang w:eastAsia="zh-CN"/>
              </w:rPr>
              <w:t>1</w:t>
            </w:r>
          </w:p>
        </w:tc>
      </w:tr>
      <w:tr w:rsidR="008D2B89" w:rsidRPr="008D2B89" w14:paraId="5C9FB072" w14:textId="77777777" w:rsidTr="00A21B0D">
        <w:trPr>
          <w:jc w:val="center"/>
        </w:trPr>
        <w:tc>
          <w:tcPr>
            <w:tcW w:w="1983" w:type="dxa"/>
            <w:tcBorders>
              <w:top w:val="nil"/>
              <w:left w:val="single" w:sz="4" w:space="0" w:color="auto"/>
              <w:bottom w:val="nil"/>
              <w:right w:val="single" w:sz="4" w:space="0" w:color="auto"/>
            </w:tcBorders>
            <w:shd w:val="clear" w:color="auto" w:fill="auto"/>
            <w:vAlign w:val="center"/>
          </w:tcPr>
          <w:p w14:paraId="2C2058CE"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FFB9B18"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p>
        </w:tc>
        <w:tc>
          <w:tcPr>
            <w:tcW w:w="730" w:type="dxa"/>
            <w:tcBorders>
              <w:left w:val="single" w:sz="4" w:space="0" w:color="auto"/>
              <w:bottom w:val="single" w:sz="4" w:space="0" w:color="auto"/>
              <w:right w:val="single" w:sz="4" w:space="0" w:color="auto"/>
            </w:tcBorders>
            <w:vAlign w:val="center"/>
          </w:tcPr>
          <w:p w14:paraId="2279D3C4"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ko-KR"/>
              </w:rPr>
            </w:pPr>
            <w:r w:rsidRPr="008D2B89">
              <w:rPr>
                <w:rFonts w:ascii="Arial" w:eastAsia="游明朝" w:hAnsi="Arial"/>
                <w:sz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6BDDD58"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r w:rsidRPr="008D2B89">
              <w:rPr>
                <w:rFonts w:ascii="Arial" w:eastAsia="SimSun" w:hAnsi="Arial" w:cs="Arial"/>
                <w:sz w:val="18"/>
                <w:szCs w:val="18"/>
                <w:lang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E15C53"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p>
        </w:tc>
      </w:tr>
      <w:tr w:rsidR="008D2B89" w:rsidRPr="008D2B89" w14:paraId="381EA6AD" w14:textId="77777777" w:rsidTr="00A21B0D">
        <w:trPr>
          <w:jc w:val="center"/>
        </w:trPr>
        <w:tc>
          <w:tcPr>
            <w:tcW w:w="1983" w:type="dxa"/>
            <w:tcBorders>
              <w:top w:val="nil"/>
              <w:left w:val="single" w:sz="4" w:space="0" w:color="auto"/>
              <w:bottom w:val="nil"/>
              <w:right w:val="single" w:sz="4" w:space="0" w:color="auto"/>
            </w:tcBorders>
            <w:shd w:val="clear" w:color="auto" w:fill="auto"/>
            <w:vAlign w:val="center"/>
          </w:tcPr>
          <w:p w14:paraId="7540EC83"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56BE5B65" w14:textId="77777777" w:rsidR="008D2B89" w:rsidRPr="008D2B89" w:rsidRDefault="008D2B89" w:rsidP="008D2B89">
            <w:pPr>
              <w:keepNext/>
              <w:keepLines/>
              <w:overflowPunct w:val="0"/>
              <w:autoSpaceDE w:val="0"/>
              <w:autoSpaceDN w:val="0"/>
              <w:adjustRightInd w:val="0"/>
              <w:spacing w:after="0"/>
              <w:jc w:val="center"/>
              <w:textAlignment w:val="baseline"/>
              <w:rPr>
                <w:rFonts w:ascii="Arial" w:eastAsia="游明朝" w:hAnsi="Arial"/>
                <w:sz w:val="18"/>
                <w:szCs w:val="18"/>
                <w:vertAlign w:val="superscript"/>
                <w:lang w:val="en-US" w:eastAsia="zh-CN"/>
              </w:rPr>
            </w:pPr>
            <w:r w:rsidRPr="008D2B89">
              <w:rPr>
                <w:rFonts w:ascii="Arial" w:eastAsia="游明朝" w:hAnsi="Arial"/>
                <w:sz w:val="18"/>
                <w:szCs w:val="18"/>
                <w:lang w:val="en-US"/>
              </w:rPr>
              <w:t>n41</w:t>
            </w:r>
            <w:r w:rsidRPr="008D2B89">
              <w:rPr>
                <w:rFonts w:ascii="Arial" w:eastAsia="游明朝" w:hAnsi="Arial"/>
                <w:sz w:val="18"/>
                <w:szCs w:val="18"/>
                <w:vertAlign w:val="superscript"/>
                <w:lang w:val="en-US" w:eastAsia="zh-CN"/>
              </w:rPr>
              <w:t>8</w:t>
            </w:r>
            <w:r w:rsidRPr="008D2B89">
              <w:rPr>
                <w:rFonts w:ascii="Arial" w:eastAsia="游明朝" w:hAnsi="Arial"/>
                <w:sz w:val="18"/>
                <w:szCs w:val="18"/>
                <w:vertAlign w:val="superscript"/>
                <w:lang w:val="en-US"/>
              </w:rPr>
              <w:t xml:space="preserve">, </w:t>
            </w:r>
            <w:r w:rsidRPr="008D2B89">
              <w:rPr>
                <w:rFonts w:ascii="Arial" w:eastAsia="游明朝" w:hAnsi="Arial"/>
                <w:sz w:val="18"/>
                <w:szCs w:val="18"/>
                <w:vertAlign w:val="superscript"/>
                <w:lang w:val="en-US" w:eastAsia="zh-CN"/>
              </w:rPr>
              <w:t>9</w:t>
            </w:r>
          </w:p>
          <w:p w14:paraId="5FC50AA1" w14:textId="77777777" w:rsidR="008D2B89" w:rsidRPr="008D2B89" w:rsidRDefault="008D2B89" w:rsidP="008D2B89">
            <w:pPr>
              <w:keepNext/>
              <w:keepLines/>
              <w:overflowPunct w:val="0"/>
              <w:autoSpaceDE w:val="0"/>
              <w:autoSpaceDN w:val="0"/>
              <w:adjustRightInd w:val="0"/>
              <w:spacing w:after="0"/>
              <w:jc w:val="center"/>
              <w:textAlignment w:val="baseline"/>
              <w:rPr>
                <w:rFonts w:ascii="Arial" w:eastAsia="游明朝" w:hAnsi="Arial"/>
                <w:sz w:val="18"/>
                <w:szCs w:val="18"/>
                <w:vertAlign w:val="superscript"/>
                <w:lang w:val="en-US"/>
              </w:rPr>
            </w:pPr>
            <w:r w:rsidRPr="008D2B89">
              <w:rPr>
                <w:rFonts w:ascii="Arial" w:eastAsia="游明朝" w:hAnsi="Arial"/>
                <w:sz w:val="18"/>
                <w:szCs w:val="18"/>
                <w:lang w:val="en-US"/>
              </w:rPr>
              <w:t>CA_n41A-n66A</w:t>
            </w:r>
            <w:r w:rsidRPr="008D2B89">
              <w:rPr>
                <w:rFonts w:ascii="Arial" w:eastAsia="游明朝" w:hAnsi="Arial"/>
                <w:sz w:val="18"/>
                <w:szCs w:val="18"/>
                <w:vertAlign w:val="superscript"/>
                <w:lang w:val="en-US"/>
              </w:rPr>
              <w:t>8</w:t>
            </w:r>
            <w:r w:rsidRPr="008D2B89">
              <w:rPr>
                <w:rFonts w:ascii="Arial" w:eastAsia="游明朝" w:hAnsi="Arial"/>
                <w:sz w:val="18"/>
                <w:vertAlign w:val="superscript"/>
                <w:lang w:val="en-US" w:eastAsia="zh-CN"/>
              </w:rPr>
              <w:t>,13,14</w:t>
            </w:r>
          </w:p>
          <w:p w14:paraId="2535B3A2" w14:textId="77777777" w:rsidR="008D2B89" w:rsidRPr="008D2B89" w:rsidRDefault="008D2B89" w:rsidP="008D2B89">
            <w:pPr>
              <w:keepNext/>
              <w:keepLines/>
              <w:overflowPunct w:val="0"/>
              <w:autoSpaceDE w:val="0"/>
              <w:autoSpaceDN w:val="0"/>
              <w:adjustRightInd w:val="0"/>
              <w:spacing w:after="0"/>
              <w:jc w:val="center"/>
              <w:textAlignment w:val="baseline"/>
              <w:rPr>
                <w:rFonts w:ascii="Arial" w:eastAsia="游明朝" w:hAnsi="Arial"/>
                <w:sz w:val="18"/>
                <w:szCs w:val="18"/>
                <w:lang w:val="en-US"/>
              </w:rPr>
            </w:pPr>
            <w:r w:rsidRPr="008D2B89">
              <w:rPr>
                <w:rFonts w:ascii="Arial" w:eastAsia="游明朝" w:hAnsi="Arial"/>
                <w:sz w:val="18"/>
                <w:szCs w:val="18"/>
                <w:lang w:val="en-US"/>
              </w:rPr>
              <w:t>CA_n41C</w:t>
            </w:r>
            <w:r w:rsidRPr="008D2B89">
              <w:rPr>
                <w:rFonts w:ascii="Arial" w:eastAsia="游明朝" w:hAnsi="Arial"/>
                <w:sz w:val="18"/>
                <w:szCs w:val="18"/>
                <w:vertAlign w:val="superscript"/>
                <w:lang w:val="en-US"/>
              </w:rPr>
              <w:t>8</w:t>
            </w:r>
          </w:p>
          <w:p w14:paraId="18390BF8"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r w:rsidRPr="008D2B89">
              <w:rPr>
                <w:rFonts w:ascii="Arial" w:eastAsia="游明朝" w:hAnsi="Arial" w:cs="Arial"/>
                <w:color w:val="000000"/>
                <w:sz w:val="18"/>
                <w:szCs w:val="18"/>
                <w:lang w:val="en-US"/>
              </w:rPr>
              <w:t>CA_n41C-n66A</w:t>
            </w:r>
          </w:p>
        </w:tc>
        <w:tc>
          <w:tcPr>
            <w:tcW w:w="730" w:type="dxa"/>
            <w:tcBorders>
              <w:left w:val="single" w:sz="4" w:space="0" w:color="auto"/>
              <w:bottom w:val="single" w:sz="4" w:space="0" w:color="auto"/>
              <w:right w:val="single" w:sz="4" w:space="0" w:color="auto"/>
            </w:tcBorders>
            <w:vAlign w:val="center"/>
          </w:tcPr>
          <w:p w14:paraId="5F8CF2D2"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r w:rsidRPr="008D2B89">
              <w:rPr>
                <w:rFonts w:ascii="Arial" w:eastAsia="游明朝"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D4C584D"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r w:rsidRPr="008D2B89">
              <w:rPr>
                <w:rFonts w:ascii="Arial" w:eastAsia="SimSun" w:hAnsi="Arial" w:cs="Arial"/>
                <w:sz w:val="18"/>
                <w:szCs w:val="18"/>
                <w:lang w:eastAsia="zh-CN" w:bidi="ar"/>
              </w:rPr>
              <w:t>CA_n41C</w:t>
            </w:r>
            <w:r w:rsidRPr="008D2B89">
              <w:rPr>
                <w:rFonts w:ascii="Arial" w:eastAsia="SimSun" w:hAnsi="Arial" w:cs="Arial" w:hint="eastAsia"/>
                <w:sz w:val="18"/>
                <w:szCs w:val="18"/>
                <w:lang w:eastAsia="zh-CN" w:bidi="ar"/>
              </w:rPr>
              <w:t>_</w:t>
            </w:r>
            <w:r w:rsidRPr="008D2B89">
              <w:rPr>
                <w:rFonts w:ascii="Arial" w:eastAsia="SimSun" w:hAnsi="Arial" w:cs="Arial"/>
                <w:sz w:val="18"/>
                <w:szCs w:val="18"/>
                <w:lang w:eastAsia="zh-CN" w:bidi="ar"/>
              </w:rPr>
              <w:t>BCS 4 and 5</w:t>
            </w:r>
          </w:p>
        </w:tc>
        <w:tc>
          <w:tcPr>
            <w:tcW w:w="1360" w:type="dxa"/>
            <w:tcBorders>
              <w:top w:val="nil"/>
              <w:left w:val="single" w:sz="4" w:space="0" w:color="auto"/>
              <w:bottom w:val="nil"/>
              <w:right w:val="single" w:sz="4" w:space="0" w:color="auto"/>
            </w:tcBorders>
            <w:shd w:val="clear" w:color="auto" w:fill="auto"/>
            <w:vAlign w:val="center"/>
          </w:tcPr>
          <w:p w14:paraId="34E45F09"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r w:rsidRPr="008D2B89">
              <w:rPr>
                <w:rFonts w:ascii="Arial" w:eastAsia="游明朝" w:hAnsi="Arial"/>
                <w:sz w:val="18"/>
              </w:rPr>
              <w:t>4 and 5</w:t>
            </w:r>
          </w:p>
        </w:tc>
      </w:tr>
      <w:tr w:rsidR="008D2B89" w:rsidRPr="008D2B89" w14:paraId="7CA2F129" w14:textId="77777777" w:rsidTr="00A21B0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AECFC7D"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09EFF62"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p>
        </w:tc>
        <w:tc>
          <w:tcPr>
            <w:tcW w:w="730" w:type="dxa"/>
            <w:tcBorders>
              <w:left w:val="single" w:sz="4" w:space="0" w:color="auto"/>
              <w:bottom w:val="single" w:sz="4" w:space="0" w:color="auto"/>
              <w:right w:val="single" w:sz="4" w:space="0" w:color="auto"/>
            </w:tcBorders>
            <w:vAlign w:val="center"/>
          </w:tcPr>
          <w:p w14:paraId="2EB82061"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r w:rsidRPr="008D2B89">
              <w:rPr>
                <w:rFonts w:ascii="Arial" w:eastAsia="游明朝" w:hAnsi="Arial"/>
                <w:sz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8BEF18B"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r w:rsidRPr="008D2B89">
              <w:rPr>
                <w:rFonts w:ascii="Arial" w:eastAsia="SimSun" w:hAnsi="Arial" w:cs="Arial"/>
                <w:sz w:val="18"/>
                <w:szCs w:val="18"/>
                <w:lang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454634"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p>
        </w:tc>
      </w:tr>
      <w:tr w:rsidR="008D2B89" w:rsidRPr="008D2B89" w14:paraId="5C069DE3" w14:textId="77777777" w:rsidTr="00A21B0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20A9B8C" w14:textId="77777777" w:rsidR="008D2B89" w:rsidRPr="008D2B89" w:rsidRDefault="008D2B89" w:rsidP="008D2B89">
            <w:pPr>
              <w:keepNext/>
              <w:overflowPunct w:val="0"/>
              <w:autoSpaceDE w:val="0"/>
              <w:autoSpaceDN w:val="0"/>
              <w:adjustRightInd w:val="0"/>
              <w:spacing w:after="0"/>
              <w:jc w:val="center"/>
              <w:textAlignment w:val="baseline"/>
              <w:rPr>
                <w:rFonts w:ascii="Arial" w:eastAsia="游明朝" w:hAnsi="Arial"/>
                <w:sz w:val="18"/>
                <w:szCs w:val="18"/>
                <w:lang w:eastAsia="zh-CN"/>
              </w:rPr>
            </w:pPr>
            <w:r w:rsidRPr="008D2B89">
              <w:rPr>
                <w:rFonts w:ascii="Arial" w:eastAsia="游明朝" w:hAnsi="Arial"/>
                <w:sz w:val="18"/>
              </w:rPr>
              <w:t>CA_n41C-n66(2A)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BFE1011" w14:textId="77777777" w:rsidR="008D2B89" w:rsidRPr="008D2B89" w:rsidRDefault="008D2B89" w:rsidP="008D2B89">
            <w:pPr>
              <w:keepNext/>
              <w:keepLines/>
              <w:overflowPunct w:val="0"/>
              <w:autoSpaceDE w:val="0"/>
              <w:autoSpaceDN w:val="0"/>
              <w:adjustRightInd w:val="0"/>
              <w:spacing w:after="0"/>
              <w:jc w:val="center"/>
              <w:textAlignment w:val="baseline"/>
              <w:rPr>
                <w:rFonts w:ascii="Arial" w:eastAsia="游明朝" w:hAnsi="Arial"/>
                <w:sz w:val="18"/>
                <w:szCs w:val="18"/>
                <w:lang w:val="en-US" w:eastAsia="zh-CN"/>
              </w:rPr>
            </w:pPr>
            <w:r w:rsidRPr="008D2B89">
              <w:rPr>
                <w:rFonts w:ascii="Arial" w:eastAsia="游明朝" w:hAnsi="Arial"/>
                <w:sz w:val="18"/>
                <w:szCs w:val="18"/>
                <w:lang w:val="en-US"/>
              </w:rPr>
              <w:t>n41</w:t>
            </w:r>
            <w:r w:rsidRPr="008D2B89">
              <w:rPr>
                <w:rFonts w:ascii="Arial" w:eastAsia="游明朝" w:hAnsi="Arial"/>
                <w:sz w:val="18"/>
                <w:szCs w:val="18"/>
                <w:vertAlign w:val="superscript"/>
                <w:lang w:val="en-US" w:eastAsia="zh-CN"/>
              </w:rPr>
              <w:t>8</w:t>
            </w:r>
            <w:r w:rsidRPr="008D2B89">
              <w:rPr>
                <w:rFonts w:ascii="Arial" w:eastAsia="游明朝" w:hAnsi="Arial"/>
                <w:sz w:val="18"/>
                <w:szCs w:val="18"/>
                <w:vertAlign w:val="superscript"/>
                <w:lang w:val="en-US"/>
              </w:rPr>
              <w:t xml:space="preserve">, </w:t>
            </w:r>
            <w:r w:rsidRPr="008D2B89">
              <w:rPr>
                <w:rFonts w:ascii="Arial" w:eastAsia="游明朝" w:hAnsi="Arial"/>
                <w:sz w:val="18"/>
                <w:szCs w:val="18"/>
                <w:vertAlign w:val="superscript"/>
                <w:lang w:val="en-US" w:eastAsia="zh-CN"/>
              </w:rPr>
              <w:t>9</w:t>
            </w:r>
            <w:r w:rsidRPr="008D2B89">
              <w:rPr>
                <w:rFonts w:ascii="Arial" w:eastAsia="游明朝" w:hAnsi="Arial"/>
                <w:sz w:val="18"/>
                <w:szCs w:val="18"/>
                <w:lang w:val="en-US"/>
              </w:rPr>
              <w:t xml:space="preserve"> </w:t>
            </w:r>
          </w:p>
          <w:p w14:paraId="1CBB3D96" w14:textId="77777777" w:rsidR="008D2B89" w:rsidRPr="008D2B89" w:rsidRDefault="008D2B89" w:rsidP="008D2B89">
            <w:pPr>
              <w:keepNext/>
              <w:keepLines/>
              <w:overflowPunct w:val="0"/>
              <w:autoSpaceDE w:val="0"/>
              <w:autoSpaceDN w:val="0"/>
              <w:adjustRightInd w:val="0"/>
              <w:spacing w:after="0"/>
              <w:jc w:val="center"/>
              <w:textAlignment w:val="baseline"/>
              <w:rPr>
                <w:rFonts w:ascii="Arial" w:eastAsia="游明朝" w:hAnsi="Arial"/>
                <w:sz w:val="18"/>
                <w:szCs w:val="18"/>
                <w:vertAlign w:val="superscript"/>
                <w:lang w:val="en-US" w:eastAsia="zh-CN"/>
              </w:rPr>
            </w:pPr>
            <w:r w:rsidRPr="008D2B89">
              <w:rPr>
                <w:rFonts w:ascii="Arial" w:eastAsia="游明朝" w:hAnsi="Arial"/>
                <w:sz w:val="18"/>
                <w:szCs w:val="18"/>
                <w:lang w:val="en-US"/>
              </w:rPr>
              <w:t>n66</w:t>
            </w:r>
            <w:r w:rsidRPr="008D2B89">
              <w:rPr>
                <w:rFonts w:ascii="Arial" w:eastAsia="游明朝" w:hAnsi="Arial"/>
                <w:sz w:val="18"/>
                <w:szCs w:val="18"/>
                <w:vertAlign w:val="superscript"/>
                <w:lang w:val="en-US" w:eastAsia="zh-CN"/>
              </w:rPr>
              <w:t>8</w:t>
            </w:r>
          </w:p>
          <w:p w14:paraId="56365C10" w14:textId="77777777" w:rsidR="008D2B89" w:rsidRPr="008D2B89" w:rsidRDefault="008D2B89" w:rsidP="008D2B89">
            <w:pPr>
              <w:keepNext/>
              <w:keepLines/>
              <w:overflowPunct w:val="0"/>
              <w:autoSpaceDE w:val="0"/>
              <w:autoSpaceDN w:val="0"/>
              <w:adjustRightInd w:val="0"/>
              <w:spacing w:after="0"/>
              <w:jc w:val="center"/>
              <w:textAlignment w:val="baseline"/>
              <w:rPr>
                <w:rFonts w:ascii="Arial" w:eastAsia="游明朝" w:hAnsi="Arial"/>
                <w:sz w:val="18"/>
                <w:szCs w:val="18"/>
                <w:vertAlign w:val="superscript"/>
                <w:lang w:val="en-US" w:eastAsia="zh-CN"/>
              </w:rPr>
            </w:pPr>
            <w:r w:rsidRPr="008D2B89">
              <w:rPr>
                <w:rFonts w:ascii="Arial" w:eastAsia="游明朝" w:hAnsi="Arial"/>
                <w:sz w:val="18"/>
              </w:rPr>
              <w:t>CA_n41A-n66A</w:t>
            </w:r>
            <w:r w:rsidRPr="008D2B89">
              <w:rPr>
                <w:rFonts w:ascii="Arial" w:eastAsia="游明朝" w:hAnsi="Arial"/>
                <w:sz w:val="18"/>
                <w:szCs w:val="18"/>
                <w:vertAlign w:val="superscript"/>
                <w:lang w:val="en-US" w:eastAsia="zh-CN"/>
              </w:rPr>
              <w:t>8</w:t>
            </w:r>
          </w:p>
          <w:p w14:paraId="7E76B0F8" w14:textId="77777777" w:rsidR="008D2B89" w:rsidRPr="008D2B89" w:rsidRDefault="008D2B89" w:rsidP="008D2B89">
            <w:pPr>
              <w:keepNext/>
              <w:keepLines/>
              <w:overflowPunct w:val="0"/>
              <w:autoSpaceDE w:val="0"/>
              <w:autoSpaceDN w:val="0"/>
              <w:adjustRightInd w:val="0"/>
              <w:spacing w:after="0"/>
              <w:jc w:val="center"/>
              <w:textAlignment w:val="baseline"/>
              <w:rPr>
                <w:rFonts w:ascii="Arial" w:eastAsia="游明朝" w:hAnsi="Arial"/>
                <w:sz w:val="18"/>
              </w:rPr>
            </w:pPr>
            <w:r w:rsidRPr="008D2B89">
              <w:rPr>
                <w:rFonts w:ascii="Arial" w:eastAsia="游明朝" w:hAnsi="Arial"/>
                <w:sz w:val="18"/>
              </w:rPr>
              <w:t>CA_n41C</w:t>
            </w:r>
            <w:r w:rsidRPr="008D2B89">
              <w:rPr>
                <w:rFonts w:ascii="Arial" w:eastAsia="游明朝" w:hAnsi="Arial"/>
                <w:sz w:val="18"/>
                <w:szCs w:val="18"/>
                <w:vertAlign w:val="superscript"/>
                <w:lang w:val="en-US"/>
              </w:rPr>
              <w:t>8</w:t>
            </w:r>
          </w:p>
          <w:p w14:paraId="2A700E29" w14:textId="77777777" w:rsidR="008D2B89" w:rsidRPr="008D2B89" w:rsidRDefault="008D2B89" w:rsidP="008D2B89">
            <w:pPr>
              <w:keepNext/>
              <w:overflowPunct w:val="0"/>
              <w:autoSpaceDE w:val="0"/>
              <w:autoSpaceDN w:val="0"/>
              <w:adjustRightInd w:val="0"/>
              <w:spacing w:after="0"/>
              <w:jc w:val="center"/>
              <w:textAlignment w:val="baseline"/>
              <w:rPr>
                <w:rFonts w:ascii="Arial" w:eastAsia="游明朝" w:hAnsi="Arial"/>
                <w:sz w:val="18"/>
              </w:rPr>
            </w:pPr>
            <w:r w:rsidRPr="008D2B89">
              <w:rPr>
                <w:rFonts w:ascii="Arial" w:eastAsia="游明朝" w:hAnsi="Arial"/>
                <w:sz w:val="18"/>
              </w:rPr>
              <w:t>CA_n41C-n66A</w:t>
            </w:r>
          </w:p>
          <w:p w14:paraId="27DBFC4F" w14:textId="77777777" w:rsidR="008D2B89" w:rsidRPr="008D2B89" w:rsidRDefault="008D2B89" w:rsidP="008D2B89">
            <w:pPr>
              <w:keepNext/>
              <w:overflowPunct w:val="0"/>
              <w:autoSpaceDE w:val="0"/>
              <w:autoSpaceDN w:val="0"/>
              <w:adjustRightInd w:val="0"/>
              <w:spacing w:after="0"/>
              <w:jc w:val="center"/>
              <w:textAlignment w:val="baseline"/>
              <w:rPr>
                <w:rFonts w:ascii="Arial" w:eastAsia="游明朝" w:hAnsi="Arial"/>
                <w:sz w:val="18"/>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3D6B2C21" w14:textId="77777777" w:rsidR="008D2B89" w:rsidRPr="008D2B89" w:rsidRDefault="008D2B89" w:rsidP="008D2B89">
            <w:pPr>
              <w:keepNext/>
              <w:overflowPunct w:val="0"/>
              <w:autoSpaceDE w:val="0"/>
              <w:autoSpaceDN w:val="0"/>
              <w:adjustRightInd w:val="0"/>
              <w:spacing w:after="0"/>
              <w:jc w:val="center"/>
              <w:textAlignment w:val="baseline"/>
              <w:rPr>
                <w:rFonts w:ascii="Arial" w:eastAsia="游明朝" w:hAnsi="Arial"/>
                <w:sz w:val="18"/>
                <w:szCs w:val="18"/>
                <w:lang w:eastAsia="zh-CN"/>
              </w:rPr>
            </w:pPr>
            <w:r w:rsidRPr="008D2B89">
              <w:rPr>
                <w:rFonts w:ascii="Arial" w:eastAsia="游明朝"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388C820" w14:textId="77777777" w:rsidR="008D2B89" w:rsidRPr="008D2B89" w:rsidRDefault="008D2B89" w:rsidP="008D2B89">
            <w:pPr>
              <w:keepNext/>
              <w:overflowPunct w:val="0"/>
              <w:autoSpaceDE w:val="0"/>
              <w:autoSpaceDN w:val="0"/>
              <w:adjustRightInd w:val="0"/>
              <w:spacing w:after="0"/>
              <w:jc w:val="center"/>
              <w:textAlignment w:val="baseline"/>
              <w:rPr>
                <w:rFonts w:ascii="Arial" w:eastAsia="游明朝" w:hAnsi="Arial"/>
                <w:sz w:val="18"/>
              </w:rPr>
            </w:pPr>
            <w:r w:rsidRPr="008D2B89">
              <w:rPr>
                <w:rFonts w:ascii="Arial" w:eastAsia="SimSun" w:hAnsi="Arial" w:cs="Arial"/>
                <w:sz w:val="18"/>
                <w:szCs w:val="18"/>
                <w:lang w:eastAsia="zh-CN" w:bidi="ar"/>
              </w:rPr>
              <w:t>CA_n41C_BCS2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72612C" w14:textId="77777777" w:rsidR="008D2B89" w:rsidRPr="008D2B89" w:rsidRDefault="008D2B89" w:rsidP="008D2B89">
            <w:pPr>
              <w:keepNext/>
              <w:overflowPunct w:val="0"/>
              <w:autoSpaceDE w:val="0"/>
              <w:autoSpaceDN w:val="0"/>
              <w:adjustRightInd w:val="0"/>
              <w:spacing w:after="0"/>
              <w:jc w:val="center"/>
              <w:textAlignment w:val="baseline"/>
              <w:rPr>
                <w:rFonts w:ascii="Arial" w:eastAsia="游明朝" w:hAnsi="Arial"/>
                <w:sz w:val="18"/>
                <w:szCs w:val="18"/>
                <w:lang w:eastAsia="zh-CN"/>
              </w:rPr>
            </w:pPr>
            <w:r w:rsidRPr="008D2B89">
              <w:rPr>
                <w:rFonts w:ascii="Arial" w:eastAsia="游明朝" w:hAnsi="Arial" w:hint="eastAsia"/>
                <w:sz w:val="18"/>
                <w:szCs w:val="18"/>
                <w:lang w:eastAsia="zh-CN"/>
              </w:rPr>
              <w:t>0</w:t>
            </w:r>
          </w:p>
        </w:tc>
      </w:tr>
      <w:tr w:rsidR="008D2B89" w:rsidRPr="008D2B89" w14:paraId="65D5C7D0" w14:textId="77777777" w:rsidTr="00A21B0D">
        <w:trPr>
          <w:jc w:val="center"/>
        </w:trPr>
        <w:tc>
          <w:tcPr>
            <w:tcW w:w="1983" w:type="dxa"/>
            <w:tcBorders>
              <w:top w:val="nil"/>
              <w:left w:val="single" w:sz="4" w:space="0" w:color="auto"/>
              <w:bottom w:val="nil"/>
              <w:right w:val="single" w:sz="4" w:space="0" w:color="auto"/>
            </w:tcBorders>
            <w:shd w:val="clear" w:color="auto" w:fill="auto"/>
            <w:vAlign w:val="center"/>
          </w:tcPr>
          <w:p w14:paraId="04E4038E"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A691C41"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6D6DAFE5"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r w:rsidRPr="008D2B89">
              <w:rPr>
                <w:rFonts w:ascii="Arial" w:eastAsia="游明朝" w:hAnsi="Arial"/>
                <w:sz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401CC92"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r w:rsidRPr="008D2B89">
              <w:rPr>
                <w:rFonts w:ascii="Arial" w:eastAsia="SimSun" w:hAnsi="Arial" w:cs="Arial"/>
                <w:sz w:val="18"/>
                <w:szCs w:val="18"/>
                <w:lang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11B190"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p>
        </w:tc>
      </w:tr>
      <w:tr w:rsidR="008D2B89" w:rsidRPr="008D2B89" w14:paraId="55B7D928" w14:textId="77777777" w:rsidTr="00A21B0D">
        <w:trPr>
          <w:jc w:val="center"/>
        </w:trPr>
        <w:tc>
          <w:tcPr>
            <w:tcW w:w="1983" w:type="dxa"/>
            <w:tcBorders>
              <w:top w:val="nil"/>
              <w:left w:val="single" w:sz="4" w:space="0" w:color="auto"/>
              <w:bottom w:val="nil"/>
              <w:right w:val="single" w:sz="4" w:space="0" w:color="auto"/>
            </w:tcBorders>
            <w:shd w:val="clear" w:color="auto" w:fill="auto"/>
            <w:vAlign w:val="center"/>
          </w:tcPr>
          <w:p w14:paraId="555F62FC"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7653104"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10164DA2"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r w:rsidRPr="008D2B89">
              <w:rPr>
                <w:rFonts w:ascii="Arial" w:eastAsia="游明朝"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2ACF7E6" w14:textId="77777777" w:rsidR="008D2B89" w:rsidRPr="008D2B89" w:rsidRDefault="008D2B89" w:rsidP="008D2B89">
            <w:pPr>
              <w:overflowPunct w:val="0"/>
              <w:autoSpaceDE w:val="0"/>
              <w:autoSpaceDN w:val="0"/>
              <w:adjustRightInd w:val="0"/>
              <w:spacing w:after="0"/>
              <w:jc w:val="center"/>
              <w:textAlignment w:val="baseline"/>
              <w:rPr>
                <w:rFonts w:ascii="Arial" w:eastAsia="SimSun" w:hAnsi="Arial" w:cs="Arial"/>
                <w:sz w:val="18"/>
                <w:szCs w:val="18"/>
                <w:lang w:eastAsia="zh-CN" w:bidi="ar"/>
              </w:rPr>
            </w:pPr>
            <w:r w:rsidRPr="008D2B89">
              <w:rPr>
                <w:rFonts w:ascii="Arial" w:eastAsia="SimSun" w:hAnsi="Arial" w:cs="Arial"/>
                <w:sz w:val="18"/>
                <w:szCs w:val="18"/>
                <w:lang w:eastAsia="zh-CN" w:bidi="ar"/>
              </w:rPr>
              <w:t>CA_n41C_BCS 4</w:t>
            </w:r>
            <w:r w:rsidRPr="008D2B89">
              <w:rPr>
                <w:rFonts w:ascii="Arial" w:eastAsia="游明朝" w:hAnsi="Arial"/>
                <w:sz w:val="18"/>
              </w:rPr>
              <w:t xml:space="preserve"> </w:t>
            </w:r>
            <w:r w:rsidRPr="008D2B89">
              <w:rPr>
                <w:rFonts w:ascii="Arial" w:eastAsia="SimSun" w:hAnsi="Arial" w:cs="Arial"/>
                <w:sz w:val="18"/>
                <w:szCs w:val="18"/>
                <w:lang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AF074E"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r w:rsidRPr="008D2B89">
              <w:rPr>
                <w:rFonts w:ascii="Arial" w:eastAsia="游明朝" w:hAnsi="Arial"/>
                <w:sz w:val="18"/>
                <w:szCs w:val="18"/>
                <w:lang w:eastAsia="zh-CN"/>
              </w:rPr>
              <w:t>4</w:t>
            </w:r>
            <w:r w:rsidRPr="008D2B89">
              <w:rPr>
                <w:rFonts w:ascii="Arial" w:eastAsia="游明朝" w:hAnsi="Arial"/>
                <w:sz w:val="18"/>
                <w:szCs w:val="18"/>
              </w:rPr>
              <w:t xml:space="preserve"> and 5</w:t>
            </w:r>
          </w:p>
        </w:tc>
      </w:tr>
      <w:tr w:rsidR="008D2B89" w:rsidRPr="008D2B89" w14:paraId="52962560" w14:textId="77777777" w:rsidTr="00A21B0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912B89D"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E411F40"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1358A748"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r w:rsidRPr="008D2B89">
              <w:rPr>
                <w:rFonts w:ascii="Arial" w:eastAsia="游明朝" w:hAnsi="Arial"/>
                <w:sz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B161E24" w14:textId="77777777" w:rsidR="008D2B89" w:rsidRPr="008D2B89" w:rsidRDefault="008D2B89" w:rsidP="008D2B89">
            <w:pPr>
              <w:overflowPunct w:val="0"/>
              <w:autoSpaceDE w:val="0"/>
              <w:autoSpaceDN w:val="0"/>
              <w:adjustRightInd w:val="0"/>
              <w:spacing w:after="0"/>
              <w:jc w:val="center"/>
              <w:textAlignment w:val="baseline"/>
              <w:rPr>
                <w:rFonts w:ascii="Arial" w:eastAsia="SimSun" w:hAnsi="Arial" w:cs="Arial"/>
                <w:sz w:val="18"/>
                <w:szCs w:val="18"/>
                <w:lang w:eastAsia="zh-CN" w:bidi="ar"/>
              </w:rPr>
            </w:pPr>
            <w:r w:rsidRPr="008D2B89">
              <w:rPr>
                <w:rFonts w:ascii="Arial" w:eastAsia="SimSun" w:hAnsi="Arial" w:cs="Arial"/>
                <w:sz w:val="18"/>
                <w:szCs w:val="18"/>
                <w:lang w:eastAsia="zh-CN" w:bidi="ar"/>
              </w:rPr>
              <w:t>CA_n66(2A)_BCS 4</w:t>
            </w:r>
            <w:r w:rsidRPr="008D2B89">
              <w:rPr>
                <w:rFonts w:ascii="Arial" w:eastAsia="游明朝" w:hAnsi="Arial"/>
                <w:sz w:val="18"/>
              </w:rPr>
              <w:t xml:space="preserve"> </w:t>
            </w:r>
            <w:r w:rsidRPr="008D2B89">
              <w:rPr>
                <w:rFonts w:ascii="Arial" w:eastAsia="SimSun" w:hAnsi="Arial" w:cs="Arial"/>
                <w:sz w:val="18"/>
                <w:szCs w:val="18"/>
                <w:lang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8F32A1"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p>
        </w:tc>
      </w:tr>
      <w:tr w:rsidR="008D2B89" w:rsidRPr="008D2B89" w14:paraId="2F670E6C" w14:textId="77777777" w:rsidTr="00A21B0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524BA60"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r w:rsidRPr="008D2B89">
              <w:rPr>
                <w:rFonts w:ascii="Arial" w:eastAsia="游明朝" w:hAnsi="Arial"/>
                <w:sz w:val="18"/>
              </w:rPr>
              <w:t>CA_n41(2A)-n66(2A)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D0EE14C" w14:textId="77777777" w:rsidR="008D2B89" w:rsidRPr="008D2B89" w:rsidRDefault="008D2B89" w:rsidP="008D2B89">
            <w:pPr>
              <w:keepNext/>
              <w:keepLines/>
              <w:overflowPunct w:val="0"/>
              <w:autoSpaceDE w:val="0"/>
              <w:autoSpaceDN w:val="0"/>
              <w:adjustRightInd w:val="0"/>
              <w:spacing w:after="0"/>
              <w:jc w:val="center"/>
              <w:textAlignment w:val="baseline"/>
              <w:rPr>
                <w:rFonts w:ascii="Arial" w:eastAsia="游明朝" w:hAnsi="Arial"/>
                <w:sz w:val="18"/>
                <w:szCs w:val="18"/>
                <w:vertAlign w:val="superscript"/>
                <w:lang w:val="en-US" w:eastAsia="zh-CN"/>
              </w:rPr>
            </w:pPr>
            <w:r w:rsidRPr="008D2B89">
              <w:rPr>
                <w:rFonts w:ascii="Arial" w:eastAsia="游明朝" w:hAnsi="Arial"/>
                <w:sz w:val="18"/>
                <w:szCs w:val="18"/>
                <w:lang w:val="en-US"/>
              </w:rPr>
              <w:t>n41</w:t>
            </w:r>
            <w:r w:rsidRPr="008D2B89">
              <w:rPr>
                <w:rFonts w:ascii="Arial" w:eastAsia="游明朝" w:hAnsi="Arial"/>
                <w:sz w:val="18"/>
                <w:szCs w:val="18"/>
                <w:vertAlign w:val="superscript"/>
                <w:lang w:val="en-US" w:eastAsia="zh-CN"/>
              </w:rPr>
              <w:t>8</w:t>
            </w:r>
            <w:r w:rsidRPr="008D2B89">
              <w:rPr>
                <w:rFonts w:ascii="Arial" w:eastAsia="游明朝" w:hAnsi="Arial"/>
                <w:sz w:val="18"/>
                <w:szCs w:val="18"/>
                <w:vertAlign w:val="superscript"/>
                <w:lang w:val="en-US"/>
              </w:rPr>
              <w:t xml:space="preserve">, </w:t>
            </w:r>
            <w:r w:rsidRPr="008D2B89">
              <w:rPr>
                <w:rFonts w:ascii="Arial" w:eastAsia="游明朝" w:hAnsi="Arial"/>
                <w:sz w:val="18"/>
                <w:szCs w:val="18"/>
                <w:vertAlign w:val="superscript"/>
                <w:lang w:val="en-US" w:eastAsia="zh-CN"/>
              </w:rPr>
              <w:t>9</w:t>
            </w:r>
          </w:p>
          <w:p w14:paraId="4EE5F414" w14:textId="77777777" w:rsidR="008D2B89" w:rsidRPr="008D2B89" w:rsidRDefault="008D2B89" w:rsidP="008D2B89">
            <w:pPr>
              <w:keepNext/>
              <w:keepLines/>
              <w:overflowPunct w:val="0"/>
              <w:autoSpaceDE w:val="0"/>
              <w:autoSpaceDN w:val="0"/>
              <w:adjustRightInd w:val="0"/>
              <w:spacing w:after="0"/>
              <w:jc w:val="center"/>
              <w:textAlignment w:val="baseline"/>
              <w:rPr>
                <w:rFonts w:ascii="Arial" w:eastAsia="游明朝" w:hAnsi="Arial"/>
                <w:sz w:val="18"/>
                <w:szCs w:val="18"/>
                <w:vertAlign w:val="superscript"/>
                <w:lang w:val="en-US" w:eastAsia="zh-CN"/>
              </w:rPr>
            </w:pPr>
            <w:r w:rsidRPr="008D2B89">
              <w:rPr>
                <w:rFonts w:ascii="Arial" w:eastAsia="游明朝" w:hAnsi="Arial"/>
                <w:sz w:val="18"/>
                <w:szCs w:val="18"/>
                <w:lang w:val="en-US"/>
              </w:rPr>
              <w:t>n66</w:t>
            </w:r>
            <w:r w:rsidRPr="008D2B89">
              <w:rPr>
                <w:rFonts w:ascii="Arial" w:eastAsia="游明朝" w:hAnsi="Arial"/>
                <w:sz w:val="18"/>
                <w:szCs w:val="18"/>
                <w:vertAlign w:val="superscript"/>
                <w:lang w:val="en-US" w:eastAsia="zh-CN"/>
              </w:rPr>
              <w:t>8</w:t>
            </w:r>
          </w:p>
          <w:p w14:paraId="66D18A71"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rPr>
            </w:pPr>
            <w:r w:rsidRPr="008D2B89">
              <w:rPr>
                <w:rFonts w:ascii="Arial" w:eastAsia="游明朝" w:hAnsi="Arial"/>
                <w:sz w:val="18"/>
              </w:rPr>
              <w:t>CA_n41A-n66A</w:t>
            </w:r>
            <w:r w:rsidRPr="008D2B89">
              <w:rPr>
                <w:rFonts w:ascii="Arial" w:eastAsia="游明朝" w:hAnsi="Arial"/>
                <w:sz w:val="18"/>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0FB8EF77"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r w:rsidRPr="008D2B89">
              <w:rPr>
                <w:rFonts w:ascii="Arial" w:eastAsia="游明朝"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4C7569C"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r w:rsidRPr="008D2B89">
              <w:rPr>
                <w:rFonts w:ascii="Arial" w:eastAsia="SimSun" w:hAnsi="Arial" w:cs="Arial"/>
                <w:sz w:val="18"/>
                <w:szCs w:val="18"/>
                <w:lang w:eastAsia="zh-CN" w:bidi="ar"/>
              </w:rPr>
              <w:t>CA_n41(2A)_BCS3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528939"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r w:rsidRPr="008D2B89">
              <w:rPr>
                <w:rFonts w:ascii="Arial" w:eastAsia="游明朝" w:hAnsi="Arial" w:hint="eastAsia"/>
                <w:sz w:val="18"/>
                <w:szCs w:val="18"/>
                <w:lang w:eastAsia="zh-CN"/>
              </w:rPr>
              <w:t>0</w:t>
            </w:r>
          </w:p>
        </w:tc>
      </w:tr>
      <w:tr w:rsidR="008D2B89" w:rsidRPr="008D2B89" w14:paraId="390C2D62" w14:textId="77777777" w:rsidTr="00A21B0D">
        <w:trPr>
          <w:jc w:val="center"/>
        </w:trPr>
        <w:tc>
          <w:tcPr>
            <w:tcW w:w="1983" w:type="dxa"/>
            <w:tcBorders>
              <w:top w:val="nil"/>
              <w:left w:val="single" w:sz="4" w:space="0" w:color="auto"/>
              <w:bottom w:val="nil"/>
              <w:right w:val="single" w:sz="4" w:space="0" w:color="auto"/>
            </w:tcBorders>
            <w:shd w:val="clear" w:color="auto" w:fill="auto"/>
            <w:vAlign w:val="center"/>
          </w:tcPr>
          <w:p w14:paraId="1FA12059"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362CB61"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002101F0"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r w:rsidRPr="008D2B89">
              <w:rPr>
                <w:rFonts w:ascii="Arial" w:eastAsia="游明朝" w:hAnsi="Arial"/>
                <w:sz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D54026C"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r w:rsidRPr="008D2B89">
              <w:rPr>
                <w:rFonts w:ascii="Arial" w:eastAsia="SimSun" w:hAnsi="Arial" w:cs="Arial"/>
                <w:sz w:val="18"/>
                <w:szCs w:val="18"/>
                <w:lang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ED9F7B"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p>
        </w:tc>
      </w:tr>
      <w:tr w:rsidR="008D2B89" w:rsidRPr="008D2B89" w14:paraId="1A7B9FF2" w14:textId="77777777" w:rsidTr="00A21B0D">
        <w:trPr>
          <w:jc w:val="center"/>
        </w:trPr>
        <w:tc>
          <w:tcPr>
            <w:tcW w:w="1983" w:type="dxa"/>
            <w:tcBorders>
              <w:top w:val="nil"/>
              <w:left w:val="single" w:sz="4" w:space="0" w:color="auto"/>
              <w:bottom w:val="nil"/>
              <w:right w:val="single" w:sz="4" w:space="0" w:color="auto"/>
            </w:tcBorders>
            <w:shd w:val="clear" w:color="auto" w:fill="auto"/>
            <w:vAlign w:val="center"/>
          </w:tcPr>
          <w:p w14:paraId="2335CEF6"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2517C58"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6B1C3906"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r w:rsidRPr="008D2B89">
              <w:rPr>
                <w:rFonts w:ascii="Arial" w:eastAsia="游明朝"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4C47B17" w14:textId="77777777" w:rsidR="008D2B89" w:rsidRPr="008D2B89" w:rsidRDefault="008D2B89" w:rsidP="008D2B89">
            <w:pPr>
              <w:overflowPunct w:val="0"/>
              <w:autoSpaceDE w:val="0"/>
              <w:autoSpaceDN w:val="0"/>
              <w:adjustRightInd w:val="0"/>
              <w:spacing w:after="0"/>
              <w:jc w:val="center"/>
              <w:textAlignment w:val="baseline"/>
              <w:rPr>
                <w:rFonts w:ascii="Arial" w:eastAsia="SimSun" w:hAnsi="Arial" w:cs="Arial"/>
                <w:sz w:val="18"/>
                <w:szCs w:val="18"/>
                <w:lang w:eastAsia="zh-CN" w:bidi="ar"/>
              </w:rPr>
            </w:pPr>
            <w:r w:rsidRPr="008D2B89">
              <w:rPr>
                <w:rFonts w:ascii="Arial" w:eastAsia="SimSun" w:hAnsi="Arial" w:cs="Arial"/>
                <w:sz w:val="18"/>
                <w:szCs w:val="18"/>
                <w:lang w:eastAsia="zh-CN" w:bidi="ar"/>
              </w:rPr>
              <w:t>CA_n41(2A)_BCS 4</w:t>
            </w:r>
            <w:r w:rsidRPr="008D2B89">
              <w:rPr>
                <w:rFonts w:ascii="Arial" w:eastAsia="游明朝" w:hAnsi="Arial"/>
                <w:sz w:val="18"/>
              </w:rPr>
              <w:t xml:space="preserve"> </w:t>
            </w:r>
            <w:r w:rsidRPr="008D2B89">
              <w:rPr>
                <w:rFonts w:ascii="Arial" w:eastAsia="SimSun" w:hAnsi="Arial" w:cs="Arial"/>
                <w:sz w:val="18"/>
                <w:szCs w:val="18"/>
                <w:lang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B2E803"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r w:rsidRPr="008D2B89">
              <w:rPr>
                <w:rFonts w:ascii="Arial" w:eastAsia="游明朝" w:hAnsi="Arial"/>
                <w:sz w:val="18"/>
                <w:szCs w:val="18"/>
                <w:lang w:eastAsia="zh-CN"/>
              </w:rPr>
              <w:t>4</w:t>
            </w:r>
            <w:r w:rsidRPr="008D2B89">
              <w:rPr>
                <w:rFonts w:ascii="Arial" w:eastAsia="游明朝" w:hAnsi="Arial"/>
                <w:sz w:val="18"/>
                <w:szCs w:val="18"/>
              </w:rPr>
              <w:t xml:space="preserve"> and 5</w:t>
            </w:r>
          </w:p>
        </w:tc>
      </w:tr>
      <w:tr w:rsidR="008D2B89" w:rsidRPr="008D2B89" w14:paraId="5E8939E5" w14:textId="77777777" w:rsidTr="00A21B0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3B3CD46"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D6BF68"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1079F5D7"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r w:rsidRPr="008D2B89">
              <w:rPr>
                <w:rFonts w:ascii="Arial" w:eastAsia="游明朝" w:hAnsi="Arial"/>
                <w:sz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1D8F2BA" w14:textId="77777777" w:rsidR="008D2B89" w:rsidRPr="008D2B89" w:rsidRDefault="008D2B89" w:rsidP="008D2B89">
            <w:pPr>
              <w:overflowPunct w:val="0"/>
              <w:autoSpaceDE w:val="0"/>
              <w:autoSpaceDN w:val="0"/>
              <w:adjustRightInd w:val="0"/>
              <w:spacing w:after="0"/>
              <w:jc w:val="center"/>
              <w:textAlignment w:val="baseline"/>
              <w:rPr>
                <w:rFonts w:ascii="Arial" w:eastAsia="SimSun" w:hAnsi="Arial" w:cs="Arial"/>
                <w:sz w:val="18"/>
                <w:szCs w:val="18"/>
                <w:lang w:eastAsia="zh-CN" w:bidi="ar"/>
              </w:rPr>
            </w:pPr>
            <w:r w:rsidRPr="008D2B89">
              <w:rPr>
                <w:rFonts w:ascii="Arial" w:eastAsia="SimSun" w:hAnsi="Arial" w:cs="Arial"/>
                <w:sz w:val="18"/>
                <w:szCs w:val="18"/>
                <w:lang w:eastAsia="zh-CN" w:bidi="ar"/>
              </w:rPr>
              <w:t>CA_n66(2A)_BCS 4</w:t>
            </w:r>
            <w:r w:rsidRPr="008D2B89">
              <w:rPr>
                <w:rFonts w:ascii="Arial" w:eastAsia="游明朝" w:hAnsi="Arial"/>
                <w:sz w:val="18"/>
              </w:rPr>
              <w:t xml:space="preserve"> </w:t>
            </w:r>
            <w:r w:rsidRPr="008D2B89">
              <w:rPr>
                <w:rFonts w:ascii="Arial" w:eastAsia="SimSun" w:hAnsi="Arial" w:cs="Arial"/>
                <w:sz w:val="18"/>
                <w:szCs w:val="18"/>
                <w:lang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E49732"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p>
        </w:tc>
      </w:tr>
      <w:tr w:rsidR="008D2B89" w:rsidRPr="008D2B89" w14:paraId="0C27F261" w14:textId="77777777" w:rsidTr="00A21B0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17EF336"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r w:rsidRPr="008D2B89">
              <w:rPr>
                <w:rFonts w:ascii="Arial" w:eastAsia="游明朝" w:hAnsi="Arial"/>
                <w:sz w:val="18"/>
              </w:rPr>
              <w:t>CA_n41(3A)-n66A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E454379" w14:textId="77777777" w:rsidR="008D2B89" w:rsidRPr="008D2B89" w:rsidRDefault="008D2B89" w:rsidP="008D2B89">
            <w:pPr>
              <w:keepNext/>
              <w:keepLines/>
              <w:overflowPunct w:val="0"/>
              <w:autoSpaceDE w:val="0"/>
              <w:autoSpaceDN w:val="0"/>
              <w:adjustRightInd w:val="0"/>
              <w:spacing w:after="0"/>
              <w:jc w:val="center"/>
              <w:textAlignment w:val="baseline"/>
              <w:rPr>
                <w:rFonts w:ascii="Arial" w:eastAsia="游明朝" w:hAnsi="Arial"/>
                <w:sz w:val="18"/>
                <w:szCs w:val="18"/>
                <w:vertAlign w:val="superscript"/>
                <w:lang w:val="en-US" w:eastAsia="zh-CN"/>
              </w:rPr>
            </w:pPr>
            <w:r w:rsidRPr="008D2B89">
              <w:rPr>
                <w:rFonts w:ascii="Arial" w:eastAsia="游明朝" w:hAnsi="Arial"/>
                <w:sz w:val="18"/>
                <w:szCs w:val="18"/>
                <w:lang w:val="en-US"/>
              </w:rPr>
              <w:t>n41</w:t>
            </w:r>
            <w:r w:rsidRPr="008D2B89">
              <w:rPr>
                <w:rFonts w:ascii="Arial" w:eastAsia="游明朝" w:hAnsi="Arial"/>
                <w:sz w:val="18"/>
                <w:szCs w:val="18"/>
                <w:vertAlign w:val="superscript"/>
                <w:lang w:val="en-US" w:eastAsia="zh-CN"/>
              </w:rPr>
              <w:t>8</w:t>
            </w:r>
            <w:r w:rsidRPr="008D2B89">
              <w:rPr>
                <w:rFonts w:ascii="Arial" w:eastAsia="游明朝" w:hAnsi="Arial"/>
                <w:sz w:val="18"/>
                <w:szCs w:val="18"/>
                <w:vertAlign w:val="superscript"/>
                <w:lang w:val="en-US"/>
              </w:rPr>
              <w:t xml:space="preserve">, </w:t>
            </w:r>
            <w:r w:rsidRPr="008D2B89">
              <w:rPr>
                <w:rFonts w:ascii="Arial" w:eastAsia="游明朝" w:hAnsi="Arial"/>
                <w:sz w:val="18"/>
                <w:szCs w:val="18"/>
                <w:vertAlign w:val="superscript"/>
                <w:lang w:val="en-US" w:eastAsia="zh-CN"/>
              </w:rPr>
              <w:t>9</w:t>
            </w:r>
          </w:p>
          <w:p w14:paraId="123A3F2B" w14:textId="77777777" w:rsidR="008D2B89" w:rsidRPr="008D2B89" w:rsidRDefault="008D2B89" w:rsidP="008D2B89">
            <w:pPr>
              <w:keepNext/>
              <w:keepLines/>
              <w:overflowPunct w:val="0"/>
              <w:autoSpaceDE w:val="0"/>
              <w:autoSpaceDN w:val="0"/>
              <w:adjustRightInd w:val="0"/>
              <w:spacing w:after="0"/>
              <w:jc w:val="center"/>
              <w:textAlignment w:val="baseline"/>
              <w:rPr>
                <w:rFonts w:ascii="Arial" w:eastAsia="游明朝" w:hAnsi="Arial"/>
                <w:sz w:val="18"/>
                <w:szCs w:val="18"/>
                <w:vertAlign w:val="superscript"/>
                <w:lang w:val="en-US" w:eastAsia="zh-CN"/>
              </w:rPr>
            </w:pPr>
            <w:r w:rsidRPr="008D2B89">
              <w:rPr>
                <w:rFonts w:ascii="Arial" w:eastAsia="游明朝" w:hAnsi="Arial"/>
                <w:sz w:val="18"/>
                <w:szCs w:val="18"/>
                <w:lang w:val="en-US"/>
              </w:rPr>
              <w:t>n66</w:t>
            </w:r>
            <w:r w:rsidRPr="008D2B89">
              <w:rPr>
                <w:rFonts w:ascii="Arial" w:eastAsia="游明朝" w:hAnsi="Arial"/>
                <w:sz w:val="18"/>
                <w:szCs w:val="18"/>
                <w:vertAlign w:val="superscript"/>
                <w:lang w:val="en-US" w:eastAsia="zh-CN"/>
              </w:rPr>
              <w:t>8</w:t>
            </w:r>
          </w:p>
          <w:p w14:paraId="5F960FAA"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rPr>
            </w:pPr>
            <w:r w:rsidRPr="008D2B89">
              <w:rPr>
                <w:rFonts w:ascii="Arial" w:eastAsia="游明朝" w:hAnsi="Arial"/>
                <w:sz w:val="18"/>
              </w:rPr>
              <w:t>CA_n41A-n66A</w:t>
            </w:r>
            <w:r w:rsidRPr="008D2B89">
              <w:rPr>
                <w:rFonts w:ascii="Arial" w:eastAsia="游明朝" w:hAnsi="Arial"/>
                <w:sz w:val="18"/>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1AE3CBB2"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r w:rsidRPr="008D2B89">
              <w:rPr>
                <w:rFonts w:ascii="Arial" w:eastAsia="游明朝"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00A2476"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r w:rsidRPr="008D2B89">
              <w:rPr>
                <w:rFonts w:ascii="Arial" w:eastAsia="SimSun" w:hAnsi="Arial" w:cs="Arial"/>
                <w:sz w:val="18"/>
                <w:szCs w:val="18"/>
                <w:lang w:eastAsia="zh-CN" w:bidi="ar"/>
              </w:rPr>
              <w:t>CA_n41(3A)_BCS0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259092"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r w:rsidRPr="008D2B89">
              <w:rPr>
                <w:rFonts w:ascii="Arial" w:eastAsia="游明朝" w:hAnsi="Arial" w:hint="eastAsia"/>
                <w:sz w:val="18"/>
                <w:szCs w:val="18"/>
                <w:lang w:eastAsia="zh-CN"/>
              </w:rPr>
              <w:t>0</w:t>
            </w:r>
          </w:p>
        </w:tc>
      </w:tr>
      <w:tr w:rsidR="008D2B89" w:rsidRPr="008D2B89" w14:paraId="268F161E" w14:textId="77777777" w:rsidTr="00A21B0D">
        <w:trPr>
          <w:jc w:val="center"/>
        </w:trPr>
        <w:tc>
          <w:tcPr>
            <w:tcW w:w="1983" w:type="dxa"/>
            <w:tcBorders>
              <w:top w:val="nil"/>
              <w:left w:val="single" w:sz="4" w:space="0" w:color="auto"/>
              <w:bottom w:val="nil"/>
              <w:right w:val="single" w:sz="4" w:space="0" w:color="auto"/>
            </w:tcBorders>
            <w:shd w:val="clear" w:color="auto" w:fill="auto"/>
            <w:vAlign w:val="center"/>
          </w:tcPr>
          <w:p w14:paraId="738A35B2"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83AF24A"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286DC7D7"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r w:rsidRPr="008D2B89">
              <w:rPr>
                <w:rFonts w:ascii="Arial" w:eastAsia="游明朝" w:hAnsi="Arial"/>
                <w:sz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6985D79"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r w:rsidRPr="008D2B89">
              <w:rPr>
                <w:rFonts w:ascii="Arial" w:eastAsia="SimSun" w:hAnsi="Arial" w:cs="Arial"/>
                <w:sz w:val="18"/>
                <w:szCs w:val="18"/>
                <w:lang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46A0AE"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p>
        </w:tc>
      </w:tr>
      <w:tr w:rsidR="008D2B89" w:rsidRPr="008D2B89" w14:paraId="7AF5B133" w14:textId="77777777" w:rsidTr="00A21B0D">
        <w:trPr>
          <w:jc w:val="center"/>
        </w:trPr>
        <w:tc>
          <w:tcPr>
            <w:tcW w:w="1983" w:type="dxa"/>
            <w:tcBorders>
              <w:top w:val="nil"/>
              <w:left w:val="single" w:sz="4" w:space="0" w:color="auto"/>
              <w:bottom w:val="nil"/>
              <w:right w:val="single" w:sz="4" w:space="0" w:color="auto"/>
            </w:tcBorders>
            <w:shd w:val="clear" w:color="auto" w:fill="auto"/>
            <w:vAlign w:val="center"/>
          </w:tcPr>
          <w:p w14:paraId="5A504DBF"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5C371DA"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45F38D64"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r w:rsidRPr="008D2B89">
              <w:rPr>
                <w:rFonts w:ascii="Arial" w:eastAsia="游明朝"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B83FCF6" w14:textId="77777777" w:rsidR="008D2B89" w:rsidRPr="008D2B89" w:rsidRDefault="008D2B89" w:rsidP="008D2B89">
            <w:pPr>
              <w:overflowPunct w:val="0"/>
              <w:autoSpaceDE w:val="0"/>
              <w:autoSpaceDN w:val="0"/>
              <w:adjustRightInd w:val="0"/>
              <w:spacing w:after="0"/>
              <w:jc w:val="center"/>
              <w:textAlignment w:val="baseline"/>
              <w:rPr>
                <w:rFonts w:ascii="Arial" w:eastAsia="SimSun" w:hAnsi="Arial" w:cs="Arial"/>
                <w:sz w:val="18"/>
                <w:szCs w:val="18"/>
                <w:lang w:eastAsia="zh-CN" w:bidi="ar"/>
              </w:rPr>
            </w:pPr>
            <w:r w:rsidRPr="008D2B89">
              <w:rPr>
                <w:rFonts w:ascii="Arial" w:eastAsia="SimSun" w:hAnsi="Arial" w:cs="Arial"/>
                <w:sz w:val="18"/>
                <w:szCs w:val="18"/>
                <w:lang w:eastAsia="zh-CN" w:bidi="ar"/>
              </w:rPr>
              <w:t>CA_n41(3A)_BCS 4</w:t>
            </w:r>
            <w:r w:rsidRPr="008D2B89">
              <w:rPr>
                <w:rFonts w:ascii="Arial" w:eastAsia="游明朝" w:hAnsi="Arial"/>
                <w:sz w:val="18"/>
              </w:rPr>
              <w:t xml:space="preserve"> </w:t>
            </w:r>
            <w:r w:rsidRPr="008D2B89">
              <w:rPr>
                <w:rFonts w:ascii="Arial" w:eastAsia="SimSun" w:hAnsi="Arial" w:cs="Arial"/>
                <w:sz w:val="18"/>
                <w:szCs w:val="18"/>
                <w:lang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8C35B9"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r w:rsidRPr="008D2B89">
              <w:rPr>
                <w:rFonts w:ascii="Arial" w:eastAsia="游明朝" w:hAnsi="Arial"/>
                <w:sz w:val="18"/>
                <w:szCs w:val="18"/>
                <w:lang w:eastAsia="zh-CN"/>
              </w:rPr>
              <w:t>4</w:t>
            </w:r>
            <w:r w:rsidRPr="008D2B89">
              <w:rPr>
                <w:rFonts w:ascii="Arial" w:eastAsia="游明朝" w:hAnsi="Arial"/>
                <w:sz w:val="18"/>
                <w:szCs w:val="18"/>
              </w:rPr>
              <w:t xml:space="preserve"> and 5</w:t>
            </w:r>
          </w:p>
        </w:tc>
      </w:tr>
      <w:tr w:rsidR="008D2B89" w:rsidRPr="008D2B89" w14:paraId="18C517E7" w14:textId="77777777" w:rsidTr="00A21B0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E9BFE2B"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1729AC1"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24A79D81"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r w:rsidRPr="008D2B89">
              <w:rPr>
                <w:rFonts w:ascii="Arial" w:eastAsia="游明朝" w:hAnsi="Arial"/>
                <w:sz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D522AF7" w14:textId="77777777" w:rsidR="008D2B89" w:rsidRPr="008D2B89" w:rsidRDefault="008D2B89" w:rsidP="008D2B89">
            <w:pPr>
              <w:overflowPunct w:val="0"/>
              <w:autoSpaceDE w:val="0"/>
              <w:autoSpaceDN w:val="0"/>
              <w:adjustRightInd w:val="0"/>
              <w:spacing w:after="0"/>
              <w:jc w:val="center"/>
              <w:textAlignment w:val="baseline"/>
              <w:rPr>
                <w:rFonts w:ascii="Arial" w:eastAsia="SimSun" w:hAnsi="Arial" w:cs="Arial"/>
                <w:sz w:val="18"/>
                <w:szCs w:val="18"/>
                <w:lang w:eastAsia="zh-CN" w:bidi="ar"/>
              </w:rPr>
            </w:pPr>
            <w:r w:rsidRPr="008D2B89">
              <w:rPr>
                <w:rFonts w:ascii="Arial" w:eastAsia="游明朝" w:hAnsi="Arial" w:cs="Arial"/>
                <w:sz w:val="18"/>
                <w:szCs w:val="18"/>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47278C"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p>
        </w:tc>
      </w:tr>
      <w:tr w:rsidR="008D2B89" w:rsidRPr="008D2B89" w14:paraId="091F8CC7" w14:textId="77777777" w:rsidTr="00A21B0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C32BDED"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sz w:val="18"/>
                <w:lang w:eastAsia="zh-CN"/>
              </w:rPr>
              <w:t>CA_n41(3A)-n66(2A)</w:t>
            </w:r>
          </w:p>
        </w:tc>
        <w:tc>
          <w:tcPr>
            <w:tcW w:w="1690" w:type="dxa"/>
            <w:tcBorders>
              <w:top w:val="single" w:sz="4" w:space="0" w:color="auto"/>
              <w:left w:val="single" w:sz="4" w:space="0" w:color="auto"/>
              <w:bottom w:val="nil"/>
              <w:right w:val="single" w:sz="4" w:space="0" w:color="auto"/>
            </w:tcBorders>
            <w:vAlign w:val="center"/>
          </w:tcPr>
          <w:p w14:paraId="21AD121A"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val="fr-FR"/>
              </w:rPr>
            </w:pPr>
            <w:r w:rsidRPr="008D2B89">
              <w:rPr>
                <w:rFonts w:ascii="Arial" w:eastAsia="游明朝" w:hAnsi="Arial"/>
                <w:sz w:val="18"/>
                <w:lang w:val="fr-FR"/>
              </w:rPr>
              <w:t>n41</w:t>
            </w:r>
            <w:r w:rsidRPr="008D2B89">
              <w:rPr>
                <w:rFonts w:ascii="Arial" w:eastAsia="游明朝" w:hAnsi="Arial"/>
                <w:sz w:val="18"/>
                <w:vertAlign w:val="superscript"/>
                <w:lang w:val="fr-FR"/>
              </w:rPr>
              <w:t>8,9</w:t>
            </w:r>
          </w:p>
          <w:p w14:paraId="079C4398"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val="fr-FR"/>
              </w:rPr>
            </w:pPr>
            <w:r w:rsidRPr="008D2B89">
              <w:rPr>
                <w:rFonts w:ascii="Arial" w:eastAsia="游明朝" w:hAnsi="Arial"/>
                <w:sz w:val="18"/>
                <w:szCs w:val="18"/>
                <w:lang w:val="en-US"/>
              </w:rPr>
              <w:t>n66</w:t>
            </w:r>
            <w:r w:rsidRPr="008D2B89">
              <w:rPr>
                <w:rFonts w:ascii="Arial" w:eastAsia="游明朝" w:hAnsi="Arial"/>
                <w:sz w:val="18"/>
                <w:szCs w:val="18"/>
                <w:vertAlign w:val="superscript"/>
                <w:lang w:val="en-US" w:eastAsia="zh-CN"/>
              </w:rPr>
              <w:t>8</w:t>
            </w:r>
          </w:p>
          <w:p w14:paraId="10D9D106"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r w:rsidRPr="008D2B89">
              <w:rPr>
                <w:rFonts w:ascii="Arial" w:eastAsia="游明朝" w:hAnsi="Arial"/>
                <w:sz w:val="18"/>
                <w:lang w:val="fr-FR"/>
              </w:rPr>
              <w:t>CA_n41A-n66A</w:t>
            </w:r>
            <w:r w:rsidRPr="008D2B89">
              <w:rPr>
                <w:rFonts w:ascii="Arial" w:eastAsia="游明朝" w:hAnsi="Arial"/>
                <w:sz w:val="18"/>
                <w:vertAlign w:val="superscript"/>
                <w:lang w:val="fr-FR"/>
              </w:rPr>
              <w:t>8</w:t>
            </w:r>
          </w:p>
        </w:tc>
        <w:tc>
          <w:tcPr>
            <w:tcW w:w="730" w:type="dxa"/>
            <w:tcBorders>
              <w:top w:val="single" w:sz="4" w:space="0" w:color="auto"/>
              <w:left w:val="single" w:sz="4" w:space="0" w:color="auto"/>
              <w:bottom w:val="single" w:sz="4" w:space="0" w:color="auto"/>
              <w:right w:val="single" w:sz="4" w:space="0" w:color="auto"/>
            </w:tcBorders>
            <w:vAlign w:val="center"/>
          </w:tcPr>
          <w:p w14:paraId="0F348C81"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r w:rsidRPr="008D2B89">
              <w:rPr>
                <w:rFonts w:ascii="Arial" w:eastAsia="游明朝"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DFEE29D"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cs="Arial"/>
                <w:sz w:val="18"/>
                <w:lang w:eastAsia="zh-CN"/>
              </w:rPr>
            </w:pPr>
            <w:r w:rsidRPr="008D2B89">
              <w:rPr>
                <w:rFonts w:ascii="Arial" w:eastAsia="游明朝" w:hAnsi="Arial" w:cs="Arial"/>
                <w:sz w:val="18"/>
                <w:lang w:eastAsia="zh-CN" w:bidi="ar"/>
              </w:rPr>
              <w:t>CA_n41(3A)_BCS 4</w:t>
            </w:r>
            <w:r w:rsidRPr="008D2B89">
              <w:rPr>
                <w:rFonts w:ascii="Arial" w:eastAsia="游明朝" w:hAnsi="Arial"/>
                <w:sz w:val="18"/>
              </w:rPr>
              <w:t xml:space="preserve"> </w:t>
            </w:r>
            <w:r w:rsidRPr="008D2B89">
              <w:rPr>
                <w:rFonts w:ascii="Arial" w:eastAsia="游明朝" w:hAnsi="Arial" w:cs="Arial"/>
                <w:sz w:val="18"/>
                <w:lang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489240"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sz w:val="18"/>
                <w:lang w:eastAsia="zh-CN"/>
              </w:rPr>
              <w:t>4</w:t>
            </w:r>
            <w:r w:rsidRPr="008D2B89">
              <w:rPr>
                <w:rFonts w:ascii="Arial" w:eastAsia="游明朝" w:hAnsi="Arial"/>
                <w:sz w:val="18"/>
              </w:rPr>
              <w:t xml:space="preserve"> and 5</w:t>
            </w:r>
          </w:p>
        </w:tc>
      </w:tr>
      <w:tr w:rsidR="008D2B89" w:rsidRPr="008D2B89" w14:paraId="61FCE217" w14:textId="77777777" w:rsidTr="00A21B0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A685482"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c>
          <w:tcPr>
            <w:tcW w:w="1690" w:type="dxa"/>
            <w:tcBorders>
              <w:top w:val="nil"/>
              <w:left w:val="single" w:sz="4" w:space="0" w:color="auto"/>
              <w:bottom w:val="single" w:sz="4" w:space="0" w:color="auto"/>
              <w:right w:val="single" w:sz="4" w:space="0" w:color="auto"/>
            </w:tcBorders>
            <w:vAlign w:val="center"/>
          </w:tcPr>
          <w:p w14:paraId="2F7ECB21"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2E438AE7"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r w:rsidRPr="008D2B89">
              <w:rPr>
                <w:rFonts w:ascii="Arial" w:eastAsia="游明朝" w:hAnsi="Arial"/>
                <w:sz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034988E"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cs="Arial"/>
                <w:sz w:val="18"/>
                <w:lang w:eastAsia="zh-CN"/>
              </w:rPr>
            </w:pPr>
            <w:r w:rsidRPr="008D2B89">
              <w:rPr>
                <w:rFonts w:ascii="Arial" w:eastAsia="游明朝" w:hAnsi="Arial" w:cs="Arial"/>
                <w:sz w:val="18"/>
                <w:lang w:eastAsia="zh-CN" w:bidi="ar"/>
              </w:rPr>
              <w:t>CA_n66(2A)_BCS 4</w:t>
            </w:r>
            <w:r w:rsidRPr="008D2B89">
              <w:rPr>
                <w:rFonts w:ascii="Arial" w:eastAsia="游明朝" w:hAnsi="Arial"/>
                <w:sz w:val="18"/>
              </w:rPr>
              <w:t xml:space="preserve"> </w:t>
            </w:r>
            <w:r w:rsidRPr="008D2B89">
              <w:rPr>
                <w:rFonts w:ascii="Arial" w:eastAsia="游明朝" w:hAnsi="Arial" w:cs="Arial"/>
                <w:sz w:val="18"/>
                <w:lang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CD7B38"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r>
      <w:tr w:rsidR="008D2B89" w:rsidRPr="008D2B89" w14:paraId="65BCBB34" w14:textId="77777777" w:rsidTr="00A21B0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D7A88E3"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r w:rsidRPr="008D2B89">
              <w:rPr>
                <w:rFonts w:ascii="Arial" w:eastAsia="游明朝" w:hAnsi="Arial"/>
                <w:sz w:val="18"/>
              </w:rPr>
              <w:lastRenderedPageBreak/>
              <w:t>CA_n41(A-C)-n66A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0E241F6" w14:textId="77777777" w:rsidR="008D2B89" w:rsidRPr="008D2B89" w:rsidRDefault="008D2B89" w:rsidP="008D2B89">
            <w:pPr>
              <w:keepNext/>
              <w:keepLines/>
              <w:overflowPunct w:val="0"/>
              <w:autoSpaceDE w:val="0"/>
              <w:autoSpaceDN w:val="0"/>
              <w:adjustRightInd w:val="0"/>
              <w:spacing w:after="0"/>
              <w:jc w:val="center"/>
              <w:textAlignment w:val="baseline"/>
              <w:rPr>
                <w:rFonts w:ascii="Arial" w:eastAsia="游明朝" w:hAnsi="Arial"/>
                <w:sz w:val="18"/>
                <w:szCs w:val="18"/>
                <w:vertAlign w:val="superscript"/>
                <w:lang w:val="en-US" w:eastAsia="zh-CN"/>
              </w:rPr>
            </w:pPr>
            <w:r w:rsidRPr="008D2B89">
              <w:rPr>
                <w:rFonts w:ascii="Arial" w:eastAsia="游明朝" w:hAnsi="Arial"/>
                <w:sz w:val="18"/>
                <w:szCs w:val="18"/>
                <w:lang w:val="en-US"/>
              </w:rPr>
              <w:t>n41</w:t>
            </w:r>
            <w:r w:rsidRPr="008D2B89">
              <w:rPr>
                <w:rFonts w:ascii="Arial" w:eastAsia="游明朝" w:hAnsi="Arial"/>
                <w:sz w:val="18"/>
                <w:szCs w:val="18"/>
                <w:vertAlign w:val="superscript"/>
                <w:lang w:val="en-US" w:eastAsia="zh-CN"/>
              </w:rPr>
              <w:t>8</w:t>
            </w:r>
            <w:r w:rsidRPr="008D2B89">
              <w:rPr>
                <w:rFonts w:ascii="Arial" w:eastAsia="游明朝" w:hAnsi="Arial"/>
                <w:sz w:val="18"/>
                <w:szCs w:val="18"/>
                <w:vertAlign w:val="superscript"/>
                <w:lang w:val="en-US"/>
              </w:rPr>
              <w:t xml:space="preserve">, </w:t>
            </w:r>
            <w:r w:rsidRPr="008D2B89">
              <w:rPr>
                <w:rFonts w:ascii="Arial" w:eastAsia="游明朝" w:hAnsi="Arial"/>
                <w:sz w:val="18"/>
                <w:szCs w:val="18"/>
                <w:vertAlign w:val="superscript"/>
                <w:lang w:val="en-US" w:eastAsia="zh-CN"/>
              </w:rPr>
              <w:t>9</w:t>
            </w:r>
          </w:p>
          <w:p w14:paraId="23093783" w14:textId="77777777" w:rsidR="008D2B89" w:rsidRPr="008D2B89" w:rsidRDefault="008D2B89" w:rsidP="008D2B89">
            <w:pPr>
              <w:keepNext/>
              <w:keepLines/>
              <w:overflowPunct w:val="0"/>
              <w:autoSpaceDE w:val="0"/>
              <w:autoSpaceDN w:val="0"/>
              <w:adjustRightInd w:val="0"/>
              <w:spacing w:after="0"/>
              <w:jc w:val="center"/>
              <w:textAlignment w:val="baseline"/>
              <w:rPr>
                <w:rFonts w:ascii="Arial" w:eastAsia="游明朝" w:hAnsi="Arial"/>
                <w:sz w:val="18"/>
                <w:szCs w:val="18"/>
                <w:vertAlign w:val="superscript"/>
                <w:lang w:val="en-US" w:eastAsia="zh-CN"/>
              </w:rPr>
            </w:pPr>
            <w:r w:rsidRPr="008D2B89">
              <w:rPr>
                <w:rFonts w:ascii="Arial" w:eastAsia="游明朝" w:hAnsi="Arial"/>
                <w:sz w:val="18"/>
                <w:szCs w:val="18"/>
                <w:lang w:val="en-US"/>
              </w:rPr>
              <w:t>n66</w:t>
            </w:r>
            <w:r w:rsidRPr="008D2B89">
              <w:rPr>
                <w:rFonts w:ascii="Arial" w:eastAsia="游明朝" w:hAnsi="Arial"/>
                <w:sz w:val="18"/>
                <w:szCs w:val="18"/>
                <w:vertAlign w:val="superscript"/>
                <w:lang w:val="en-US" w:eastAsia="zh-CN"/>
              </w:rPr>
              <w:t>8</w:t>
            </w:r>
          </w:p>
          <w:p w14:paraId="33A35875" w14:textId="77777777" w:rsidR="008D2B89" w:rsidRPr="008D2B89" w:rsidRDefault="008D2B89" w:rsidP="008D2B89">
            <w:pPr>
              <w:keepNext/>
              <w:keepLines/>
              <w:overflowPunct w:val="0"/>
              <w:autoSpaceDE w:val="0"/>
              <w:autoSpaceDN w:val="0"/>
              <w:adjustRightInd w:val="0"/>
              <w:spacing w:after="0"/>
              <w:jc w:val="center"/>
              <w:textAlignment w:val="baseline"/>
              <w:rPr>
                <w:rFonts w:ascii="Arial" w:eastAsia="游明朝" w:hAnsi="Arial"/>
                <w:sz w:val="18"/>
                <w:szCs w:val="18"/>
                <w:vertAlign w:val="superscript"/>
                <w:lang w:val="en-US" w:eastAsia="zh-CN"/>
              </w:rPr>
            </w:pPr>
            <w:r w:rsidRPr="008D2B89">
              <w:rPr>
                <w:rFonts w:ascii="Arial" w:eastAsia="游明朝" w:hAnsi="Arial"/>
                <w:sz w:val="18"/>
                <w:szCs w:val="18"/>
                <w:lang w:val="en-US"/>
              </w:rPr>
              <w:t>CA_n41C</w:t>
            </w:r>
            <w:r w:rsidRPr="008D2B89">
              <w:rPr>
                <w:rFonts w:ascii="Arial" w:eastAsia="游明朝" w:hAnsi="Arial"/>
                <w:sz w:val="18"/>
                <w:szCs w:val="18"/>
                <w:vertAlign w:val="superscript"/>
                <w:lang w:val="en-US" w:eastAsia="zh-CN"/>
              </w:rPr>
              <w:t>8</w:t>
            </w:r>
          </w:p>
          <w:p w14:paraId="1C855F5E" w14:textId="77777777" w:rsidR="008D2B89" w:rsidRPr="008D2B89" w:rsidRDefault="008D2B89" w:rsidP="008D2B89">
            <w:pPr>
              <w:keepNext/>
              <w:keepLines/>
              <w:overflowPunct w:val="0"/>
              <w:autoSpaceDE w:val="0"/>
              <w:autoSpaceDN w:val="0"/>
              <w:adjustRightInd w:val="0"/>
              <w:spacing w:after="0"/>
              <w:jc w:val="center"/>
              <w:textAlignment w:val="baseline"/>
              <w:rPr>
                <w:rFonts w:ascii="Arial" w:eastAsia="游明朝" w:hAnsi="Arial"/>
                <w:sz w:val="18"/>
                <w:szCs w:val="18"/>
                <w:vertAlign w:val="superscript"/>
                <w:lang w:val="en-US" w:eastAsia="zh-CN"/>
              </w:rPr>
            </w:pPr>
            <w:r w:rsidRPr="008D2B89">
              <w:rPr>
                <w:rFonts w:ascii="Arial" w:eastAsia="游明朝" w:hAnsi="Arial"/>
                <w:sz w:val="18"/>
              </w:rPr>
              <w:t>CA_n41A-n66A</w:t>
            </w:r>
            <w:r w:rsidRPr="008D2B89">
              <w:rPr>
                <w:rFonts w:ascii="Arial" w:eastAsia="游明朝" w:hAnsi="Arial"/>
                <w:sz w:val="18"/>
                <w:szCs w:val="18"/>
                <w:vertAlign w:val="superscript"/>
                <w:lang w:val="en-US" w:eastAsia="zh-CN"/>
              </w:rPr>
              <w:t>8</w:t>
            </w:r>
          </w:p>
          <w:p w14:paraId="43A84AFA"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rPr>
            </w:pPr>
            <w:r w:rsidRPr="008D2B89">
              <w:rPr>
                <w:rFonts w:ascii="Arial" w:eastAsia="游明朝" w:hAnsi="Arial"/>
                <w:sz w:val="18"/>
                <w:szCs w:val="18"/>
                <w:lang w:val="en-US"/>
              </w:rPr>
              <w:t>CA_n41C-n66A</w:t>
            </w:r>
          </w:p>
        </w:tc>
        <w:tc>
          <w:tcPr>
            <w:tcW w:w="730" w:type="dxa"/>
            <w:tcBorders>
              <w:top w:val="single" w:sz="4" w:space="0" w:color="auto"/>
              <w:left w:val="single" w:sz="4" w:space="0" w:color="auto"/>
              <w:bottom w:val="single" w:sz="4" w:space="0" w:color="auto"/>
              <w:right w:val="single" w:sz="4" w:space="0" w:color="auto"/>
            </w:tcBorders>
            <w:vAlign w:val="center"/>
          </w:tcPr>
          <w:p w14:paraId="2A512AA5"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r w:rsidRPr="008D2B89">
              <w:rPr>
                <w:rFonts w:ascii="Arial" w:eastAsia="游明朝"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6DDBCE8"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r w:rsidRPr="008D2B89">
              <w:rPr>
                <w:rFonts w:ascii="Arial" w:eastAsia="SimSun" w:hAnsi="Arial" w:cs="Arial"/>
                <w:sz w:val="18"/>
                <w:szCs w:val="18"/>
                <w:lang w:eastAsia="zh-CN" w:bidi="ar"/>
              </w:rPr>
              <w:t>CA_n41(A-C)_BCS0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A4D645"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r w:rsidRPr="008D2B89">
              <w:rPr>
                <w:rFonts w:ascii="Arial" w:eastAsia="游明朝" w:hAnsi="Arial" w:hint="eastAsia"/>
                <w:sz w:val="18"/>
                <w:szCs w:val="18"/>
                <w:lang w:eastAsia="zh-CN"/>
              </w:rPr>
              <w:t>0</w:t>
            </w:r>
          </w:p>
        </w:tc>
      </w:tr>
      <w:tr w:rsidR="008D2B89" w:rsidRPr="008D2B89" w14:paraId="5DFCF253" w14:textId="77777777" w:rsidTr="00A21B0D">
        <w:trPr>
          <w:jc w:val="center"/>
        </w:trPr>
        <w:tc>
          <w:tcPr>
            <w:tcW w:w="1983" w:type="dxa"/>
            <w:tcBorders>
              <w:top w:val="nil"/>
              <w:left w:val="single" w:sz="4" w:space="0" w:color="auto"/>
              <w:bottom w:val="nil"/>
              <w:right w:val="single" w:sz="4" w:space="0" w:color="auto"/>
            </w:tcBorders>
            <w:shd w:val="clear" w:color="auto" w:fill="auto"/>
            <w:vAlign w:val="center"/>
          </w:tcPr>
          <w:p w14:paraId="1466A531"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0DC0079"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530AFA39"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r w:rsidRPr="008D2B89">
              <w:rPr>
                <w:rFonts w:ascii="Arial" w:eastAsia="游明朝" w:hAnsi="Arial"/>
                <w:sz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72E357F"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r w:rsidRPr="008D2B89">
              <w:rPr>
                <w:rFonts w:ascii="Arial" w:eastAsia="SimSun" w:hAnsi="Arial" w:cs="Arial"/>
                <w:sz w:val="18"/>
                <w:szCs w:val="18"/>
                <w:lang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C72C57"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p>
        </w:tc>
      </w:tr>
      <w:tr w:rsidR="008D2B89" w:rsidRPr="008D2B89" w14:paraId="2E1EE449" w14:textId="77777777" w:rsidTr="00A21B0D">
        <w:trPr>
          <w:jc w:val="center"/>
        </w:trPr>
        <w:tc>
          <w:tcPr>
            <w:tcW w:w="1983" w:type="dxa"/>
            <w:tcBorders>
              <w:top w:val="nil"/>
              <w:left w:val="single" w:sz="4" w:space="0" w:color="auto"/>
              <w:bottom w:val="nil"/>
              <w:right w:val="single" w:sz="4" w:space="0" w:color="auto"/>
            </w:tcBorders>
            <w:shd w:val="clear" w:color="auto" w:fill="auto"/>
            <w:vAlign w:val="center"/>
          </w:tcPr>
          <w:p w14:paraId="4BE94992"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FB843B3"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6B0A05D0"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r w:rsidRPr="008D2B89">
              <w:rPr>
                <w:rFonts w:ascii="Arial" w:eastAsia="游明朝"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A8DE9F4" w14:textId="77777777" w:rsidR="008D2B89" w:rsidRPr="008D2B89" w:rsidRDefault="008D2B89" w:rsidP="008D2B89">
            <w:pPr>
              <w:overflowPunct w:val="0"/>
              <w:autoSpaceDE w:val="0"/>
              <w:autoSpaceDN w:val="0"/>
              <w:adjustRightInd w:val="0"/>
              <w:spacing w:after="0"/>
              <w:jc w:val="center"/>
              <w:textAlignment w:val="baseline"/>
              <w:rPr>
                <w:rFonts w:ascii="Arial" w:eastAsia="SimSun" w:hAnsi="Arial" w:cs="Arial"/>
                <w:sz w:val="18"/>
                <w:szCs w:val="18"/>
                <w:lang w:eastAsia="zh-CN" w:bidi="ar"/>
              </w:rPr>
            </w:pPr>
            <w:r w:rsidRPr="008D2B89">
              <w:rPr>
                <w:rFonts w:ascii="Arial" w:eastAsia="SimSun" w:hAnsi="Arial" w:cs="Arial"/>
                <w:sz w:val="18"/>
                <w:szCs w:val="18"/>
                <w:lang w:eastAsia="zh-CN" w:bidi="ar"/>
              </w:rPr>
              <w:t>CA_n41(A-C)_BCS 4</w:t>
            </w:r>
            <w:r w:rsidRPr="008D2B89">
              <w:rPr>
                <w:rFonts w:ascii="Arial" w:eastAsia="游明朝" w:hAnsi="Arial"/>
                <w:sz w:val="18"/>
              </w:rPr>
              <w:t xml:space="preserve"> </w:t>
            </w:r>
            <w:r w:rsidRPr="008D2B89">
              <w:rPr>
                <w:rFonts w:ascii="Arial" w:eastAsia="SimSun" w:hAnsi="Arial" w:cs="Arial"/>
                <w:sz w:val="18"/>
                <w:szCs w:val="18"/>
                <w:lang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553D56"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r w:rsidRPr="008D2B89">
              <w:rPr>
                <w:rFonts w:ascii="Arial" w:eastAsia="游明朝" w:hAnsi="Arial"/>
                <w:sz w:val="18"/>
                <w:szCs w:val="18"/>
                <w:lang w:eastAsia="zh-CN"/>
              </w:rPr>
              <w:t>4</w:t>
            </w:r>
            <w:r w:rsidRPr="008D2B89">
              <w:rPr>
                <w:rFonts w:ascii="Arial" w:eastAsia="游明朝" w:hAnsi="Arial"/>
                <w:sz w:val="18"/>
                <w:szCs w:val="18"/>
              </w:rPr>
              <w:t xml:space="preserve"> and 5</w:t>
            </w:r>
          </w:p>
        </w:tc>
      </w:tr>
      <w:tr w:rsidR="008D2B89" w:rsidRPr="008D2B89" w14:paraId="060BDCCC" w14:textId="77777777" w:rsidTr="00A21B0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2288867"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805C6FD"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30AF9D38"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r w:rsidRPr="008D2B89">
              <w:rPr>
                <w:rFonts w:ascii="Arial" w:eastAsia="游明朝" w:hAnsi="Arial"/>
                <w:sz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C2F47DB" w14:textId="77777777" w:rsidR="008D2B89" w:rsidRPr="008D2B89" w:rsidRDefault="008D2B89" w:rsidP="008D2B89">
            <w:pPr>
              <w:overflowPunct w:val="0"/>
              <w:autoSpaceDE w:val="0"/>
              <w:autoSpaceDN w:val="0"/>
              <w:adjustRightInd w:val="0"/>
              <w:spacing w:after="0"/>
              <w:jc w:val="center"/>
              <w:textAlignment w:val="baseline"/>
              <w:rPr>
                <w:rFonts w:ascii="Arial" w:eastAsia="SimSun" w:hAnsi="Arial" w:cs="Arial"/>
                <w:sz w:val="18"/>
                <w:szCs w:val="18"/>
                <w:lang w:eastAsia="zh-CN" w:bidi="ar"/>
              </w:rPr>
            </w:pPr>
            <w:r w:rsidRPr="008D2B89">
              <w:rPr>
                <w:rFonts w:ascii="Arial" w:eastAsia="游明朝" w:hAnsi="Arial" w:cs="Arial"/>
                <w:sz w:val="18"/>
                <w:szCs w:val="18"/>
              </w:rPr>
              <w:t xml:space="preserve">n66 channel bandwidths in Table 5.3.5-1 </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E48696"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p>
        </w:tc>
      </w:tr>
      <w:tr w:rsidR="008D2B89" w:rsidRPr="008D2B89" w14:paraId="2BC77E5E" w14:textId="77777777" w:rsidTr="00A21B0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0222959"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sz w:val="18"/>
                <w:lang w:eastAsia="zh-CN"/>
              </w:rPr>
              <w:t>CA_n41(A-C)-n66(2A)</w:t>
            </w:r>
          </w:p>
        </w:tc>
        <w:tc>
          <w:tcPr>
            <w:tcW w:w="1690" w:type="dxa"/>
            <w:tcBorders>
              <w:top w:val="single" w:sz="4" w:space="0" w:color="auto"/>
              <w:left w:val="single" w:sz="4" w:space="0" w:color="auto"/>
              <w:bottom w:val="nil"/>
              <w:right w:val="single" w:sz="4" w:space="0" w:color="auto"/>
            </w:tcBorders>
            <w:vAlign w:val="center"/>
          </w:tcPr>
          <w:p w14:paraId="0998E765"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val="fr-FR"/>
              </w:rPr>
            </w:pPr>
            <w:r w:rsidRPr="008D2B89">
              <w:rPr>
                <w:rFonts w:ascii="Arial" w:eastAsia="游明朝" w:hAnsi="Arial"/>
                <w:sz w:val="18"/>
                <w:lang w:val="fr-FR"/>
              </w:rPr>
              <w:t>n41</w:t>
            </w:r>
            <w:r w:rsidRPr="008D2B89">
              <w:rPr>
                <w:rFonts w:ascii="Arial" w:eastAsia="游明朝" w:hAnsi="Arial"/>
                <w:sz w:val="18"/>
                <w:vertAlign w:val="superscript"/>
                <w:lang w:val="fr-FR"/>
              </w:rPr>
              <w:t>8,9</w:t>
            </w:r>
          </w:p>
          <w:p w14:paraId="49F1B9AD"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val="fr-FR"/>
              </w:rPr>
            </w:pPr>
            <w:r w:rsidRPr="008D2B89">
              <w:rPr>
                <w:rFonts w:ascii="Arial" w:eastAsia="游明朝" w:hAnsi="Arial"/>
                <w:sz w:val="18"/>
                <w:szCs w:val="18"/>
                <w:lang w:val="en-US"/>
              </w:rPr>
              <w:t>n66</w:t>
            </w:r>
            <w:r w:rsidRPr="008D2B89">
              <w:rPr>
                <w:rFonts w:ascii="Arial" w:eastAsia="游明朝" w:hAnsi="Arial"/>
                <w:sz w:val="18"/>
                <w:szCs w:val="18"/>
                <w:vertAlign w:val="superscript"/>
                <w:lang w:val="en-US" w:eastAsia="zh-CN"/>
              </w:rPr>
              <w:t>8</w:t>
            </w:r>
          </w:p>
          <w:p w14:paraId="596CED39"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val="fr-FR"/>
              </w:rPr>
            </w:pPr>
            <w:r w:rsidRPr="008D2B89">
              <w:rPr>
                <w:rFonts w:ascii="Arial" w:eastAsia="游明朝" w:hAnsi="Arial"/>
                <w:sz w:val="18"/>
                <w:lang w:val="fr-FR"/>
              </w:rPr>
              <w:t>CA_n41C</w:t>
            </w:r>
            <w:r w:rsidRPr="008D2B89">
              <w:rPr>
                <w:rFonts w:ascii="Arial" w:eastAsia="游明朝" w:hAnsi="Arial"/>
                <w:sz w:val="18"/>
                <w:vertAlign w:val="superscript"/>
                <w:lang w:val="fr-FR"/>
              </w:rPr>
              <w:t>8</w:t>
            </w:r>
          </w:p>
          <w:p w14:paraId="42D59992" w14:textId="77777777" w:rsidR="008D2B89" w:rsidRPr="008D2B89" w:rsidRDefault="008D2B89" w:rsidP="008D2B89">
            <w:pPr>
              <w:keepNext/>
              <w:keepLines/>
              <w:overflowPunct w:val="0"/>
              <w:autoSpaceDE w:val="0"/>
              <w:autoSpaceDN w:val="0"/>
              <w:adjustRightInd w:val="0"/>
              <w:spacing w:after="0"/>
              <w:jc w:val="center"/>
              <w:textAlignment w:val="baseline"/>
              <w:rPr>
                <w:rFonts w:ascii="Arial" w:eastAsia="游明朝" w:hAnsi="Arial"/>
                <w:sz w:val="18"/>
                <w:vertAlign w:val="superscript"/>
                <w:lang w:val="en-US"/>
              </w:rPr>
            </w:pPr>
            <w:r w:rsidRPr="008D2B89">
              <w:rPr>
                <w:rFonts w:ascii="Arial" w:eastAsia="游明朝" w:hAnsi="Arial"/>
                <w:sz w:val="18"/>
                <w:lang w:val="fr-FR"/>
              </w:rPr>
              <w:t>CA_n41A-n66A</w:t>
            </w:r>
            <w:r w:rsidRPr="008D2B89">
              <w:rPr>
                <w:rFonts w:ascii="Arial" w:eastAsia="游明朝" w:hAnsi="Arial"/>
                <w:sz w:val="18"/>
                <w:vertAlign w:val="superscript"/>
                <w:lang w:val="fr-FR"/>
              </w:rPr>
              <w:t>8</w:t>
            </w:r>
          </w:p>
          <w:p w14:paraId="1771452B" w14:textId="77777777" w:rsidR="008D2B89" w:rsidRPr="008D2B89" w:rsidRDefault="008D2B89" w:rsidP="008D2B89">
            <w:pPr>
              <w:keepNext/>
              <w:keepLines/>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sz w:val="18"/>
                <w:lang w:val="en-US" w:eastAsia="zh-CN"/>
              </w:rPr>
              <w:t>CA_n41C-n66A</w:t>
            </w:r>
          </w:p>
        </w:tc>
        <w:tc>
          <w:tcPr>
            <w:tcW w:w="730" w:type="dxa"/>
            <w:tcBorders>
              <w:top w:val="single" w:sz="4" w:space="0" w:color="auto"/>
              <w:left w:val="single" w:sz="4" w:space="0" w:color="auto"/>
              <w:bottom w:val="single" w:sz="4" w:space="0" w:color="auto"/>
              <w:right w:val="single" w:sz="4" w:space="0" w:color="auto"/>
            </w:tcBorders>
            <w:vAlign w:val="center"/>
          </w:tcPr>
          <w:p w14:paraId="6F772EE7"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A4F3B2B"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cs="Arial"/>
                <w:sz w:val="18"/>
              </w:rPr>
            </w:pPr>
            <w:r w:rsidRPr="008D2B89">
              <w:rPr>
                <w:rFonts w:ascii="Arial" w:eastAsia="游明朝" w:hAnsi="Arial" w:cs="Arial"/>
                <w:sz w:val="18"/>
                <w:lang w:eastAsia="zh-CN" w:bidi="ar"/>
              </w:rPr>
              <w:t>CA_n41(A-C)_BCS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9DC626"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sz w:val="18"/>
                <w:lang w:eastAsia="zh-CN"/>
              </w:rPr>
              <w:t>4</w:t>
            </w:r>
            <w:r w:rsidRPr="008D2B89">
              <w:rPr>
                <w:rFonts w:ascii="Arial" w:eastAsia="游明朝" w:hAnsi="Arial"/>
                <w:sz w:val="18"/>
              </w:rPr>
              <w:t xml:space="preserve"> and 5</w:t>
            </w:r>
          </w:p>
        </w:tc>
      </w:tr>
      <w:tr w:rsidR="008D2B89" w:rsidRPr="008D2B89" w14:paraId="7DF84316" w14:textId="77777777" w:rsidTr="00A21B0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F479878"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c>
          <w:tcPr>
            <w:tcW w:w="1690" w:type="dxa"/>
            <w:tcBorders>
              <w:top w:val="nil"/>
              <w:left w:val="single" w:sz="4" w:space="0" w:color="auto"/>
              <w:bottom w:val="single" w:sz="4" w:space="0" w:color="auto"/>
              <w:right w:val="single" w:sz="4" w:space="0" w:color="auto"/>
            </w:tcBorders>
            <w:vAlign w:val="center"/>
          </w:tcPr>
          <w:p w14:paraId="18B0EF8A"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6E24099"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sz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0D501A7"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cs="Arial"/>
                <w:sz w:val="18"/>
              </w:rPr>
            </w:pPr>
            <w:r w:rsidRPr="008D2B89">
              <w:rPr>
                <w:rFonts w:ascii="Arial" w:eastAsia="游明朝" w:hAnsi="Arial" w:cs="Arial"/>
                <w:sz w:val="18"/>
                <w:lang w:eastAsia="zh-CN" w:bidi="ar"/>
              </w:rPr>
              <w:t>CA_n66(2A)_BCS 4</w:t>
            </w:r>
            <w:r w:rsidRPr="008D2B89">
              <w:rPr>
                <w:rFonts w:ascii="Arial" w:eastAsia="游明朝" w:hAnsi="Arial"/>
                <w:sz w:val="18"/>
              </w:rPr>
              <w:t xml:space="preserve"> </w:t>
            </w:r>
            <w:r w:rsidRPr="008D2B89">
              <w:rPr>
                <w:rFonts w:ascii="Arial" w:eastAsia="游明朝" w:hAnsi="Arial" w:cs="Arial"/>
                <w:sz w:val="18"/>
                <w:lang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AD35DD"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r>
      <w:tr w:rsidR="008D2B89" w:rsidRPr="008D2B89" w14:paraId="4D834848" w14:textId="77777777" w:rsidTr="00A21B0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832A119"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r w:rsidRPr="008D2B89">
              <w:rPr>
                <w:rFonts w:ascii="Arial" w:eastAsia="游明朝" w:hAnsi="Arial"/>
                <w:sz w:val="18"/>
                <w:lang w:eastAsia="zh-CN"/>
              </w:rPr>
              <w:t>CA_n41A-n70A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95B0A89"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r w:rsidRPr="008D2B89">
              <w:rPr>
                <w:rFonts w:ascii="Arial" w:eastAsia="游明朝" w:hAnsi="Arial"/>
                <w:sz w:val="18"/>
                <w:lang w:eastAsia="zh-CN"/>
              </w:rPr>
              <w:t>CA_n41A-n70A</w:t>
            </w:r>
          </w:p>
        </w:tc>
        <w:tc>
          <w:tcPr>
            <w:tcW w:w="730" w:type="dxa"/>
            <w:tcBorders>
              <w:top w:val="single" w:sz="4" w:space="0" w:color="auto"/>
              <w:left w:val="single" w:sz="4" w:space="0" w:color="auto"/>
              <w:bottom w:val="single" w:sz="4" w:space="0" w:color="auto"/>
              <w:right w:val="single" w:sz="4" w:space="0" w:color="auto"/>
            </w:tcBorders>
            <w:vAlign w:val="center"/>
          </w:tcPr>
          <w:p w14:paraId="04AFE411"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r w:rsidRPr="008D2B89">
              <w:rPr>
                <w:rFonts w:ascii="Arial" w:eastAsia="SimSun" w:hAnsi="Arial"/>
                <w:sz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ACD1FCA" w14:textId="77777777" w:rsidR="008D2B89" w:rsidRPr="008D2B89" w:rsidRDefault="008D2B89" w:rsidP="008D2B89">
            <w:pPr>
              <w:overflowPunct w:val="0"/>
              <w:autoSpaceDE w:val="0"/>
              <w:autoSpaceDN w:val="0"/>
              <w:adjustRightInd w:val="0"/>
              <w:spacing w:after="0"/>
              <w:jc w:val="center"/>
              <w:textAlignment w:val="baseline"/>
              <w:rPr>
                <w:rFonts w:ascii="Arial" w:eastAsia="SimSun" w:hAnsi="Arial" w:cs="Arial"/>
                <w:sz w:val="18"/>
                <w:szCs w:val="18"/>
                <w:lang w:eastAsia="zh-CN" w:bidi="ar"/>
              </w:rPr>
            </w:pPr>
            <w:r w:rsidRPr="008D2B89">
              <w:rPr>
                <w:rFonts w:ascii="Arial" w:eastAsia="游明朝" w:hAnsi="Arial" w:cs="Arial"/>
                <w:sz w:val="18"/>
                <w:szCs w:val="18"/>
              </w:rPr>
              <w:t>10</w:t>
            </w:r>
            <w:r w:rsidRPr="008D2B89">
              <w:rPr>
                <w:rFonts w:ascii="Arial" w:eastAsia="SimSun" w:hAnsi="Arial"/>
                <w:sz w:val="18"/>
                <w:lang w:eastAsia="zh-CN"/>
              </w:rPr>
              <w:t>,</w:t>
            </w:r>
            <w:r w:rsidRPr="008D2B89">
              <w:rPr>
                <w:rFonts w:ascii="Arial" w:eastAsia="SimSun" w:hAnsi="Arial" w:hint="eastAsia"/>
                <w:sz w:val="18"/>
                <w:lang w:eastAsia="zh-CN"/>
              </w:rPr>
              <w:t xml:space="preserve"> </w:t>
            </w:r>
            <w:r w:rsidRPr="008D2B89">
              <w:rPr>
                <w:rFonts w:ascii="Arial" w:eastAsia="游明朝" w:hAnsi="Arial" w:cs="Arial"/>
                <w:sz w:val="18"/>
                <w:szCs w:val="18"/>
              </w:rPr>
              <w:t>15</w:t>
            </w:r>
            <w:r w:rsidRPr="008D2B89">
              <w:rPr>
                <w:rFonts w:ascii="Arial" w:eastAsia="SimSun" w:hAnsi="Arial"/>
                <w:sz w:val="18"/>
                <w:lang w:eastAsia="zh-CN"/>
              </w:rPr>
              <w:t>,</w:t>
            </w:r>
            <w:r w:rsidRPr="008D2B89">
              <w:rPr>
                <w:rFonts w:ascii="Arial" w:eastAsia="SimSun" w:hAnsi="Arial" w:hint="eastAsia"/>
                <w:sz w:val="18"/>
                <w:lang w:eastAsia="zh-CN"/>
              </w:rPr>
              <w:t xml:space="preserve"> </w:t>
            </w:r>
            <w:r w:rsidRPr="008D2B89">
              <w:rPr>
                <w:rFonts w:ascii="Arial" w:eastAsia="游明朝" w:hAnsi="Arial" w:cs="Arial"/>
                <w:sz w:val="18"/>
                <w:szCs w:val="18"/>
              </w:rPr>
              <w:t>20</w:t>
            </w:r>
            <w:r w:rsidRPr="008D2B89">
              <w:rPr>
                <w:rFonts w:ascii="Arial" w:eastAsia="SimSun" w:hAnsi="Arial"/>
                <w:sz w:val="18"/>
                <w:lang w:eastAsia="zh-CN"/>
              </w:rPr>
              <w:t>,</w:t>
            </w:r>
            <w:r w:rsidRPr="008D2B89">
              <w:rPr>
                <w:rFonts w:ascii="Arial" w:eastAsia="SimSun" w:hAnsi="Arial" w:hint="eastAsia"/>
                <w:sz w:val="18"/>
                <w:lang w:eastAsia="zh-CN"/>
              </w:rPr>
              <w:t xml:space="preserve"> </w:t>
            </w:r>
            <w:r w:rsidRPr="008D2B89">
              <w:rPr>
                <w:rFonts w:ascii="Arial" w:eastAsia="游明朝" w:hAnsi="Arial" w:cs="Arial"/>
                <w:sz w:val="18"/>
                <w:szCs w:val="18"/>
              </w:rPr>
              <w:t>30</w:t>
            </w:r>
            <w:r w:rsidRPr="008D2B89">
              <w:rPr>
                <w:rFonts w:ascii="Arial" w:eastAsia="SimSun" w:hAnsi="Arial"/>
                <w:sz w:val="18"/>
                <w:lang w:eastAsia="zh-CN"/>
              </w:rPr>
              <w:t>,</w:t>
            </w:r>
            <w:r w:rsidRPr="008D2B89">
              <w:rPr>
                <w:rFonts w:ascii="Arial" w:eastAsia="SimSun" w:hAnsi="Arial" w:hint="eastAsia"/>
                <w:sz w:val="18"/>
                <w:lang w:eastAsia="zh-CN"/>
              </w:rPr>
              <w:t xml:space="preserve"> </w:t>
            </w:r>
            <w:r w:rsidRPr="008D2B89">
              <w:rPr>
                <w:rFonts w:ascii="Arial" w:eastAsia="游明朝" w:hAnsi="Arial" w:cs="Arial"/>
                <w:sz w:val="18"/>
                <w:szCs w:val="18"/>
              </w:rPr>
              <w:t>40</w:t>
            </w:r>
            <w:r w:rsidRPr="008D2B89">
              <w:rPr>
                <w:rFonts w:ascii="Arial" w:eastAsia="SimSun" w:hAnsi="Arial"/>
                <w:sz w:val="18"/>
                <w:lang w:eastAsia="zh-CN"/>
              </w:rPr>
              <w:t>,</w:t>
            </w:r>
            <w:r w:rsidRPr="008D2B89">
              <w:rPr>
                <w:rFonts w:ascii="Arial" w:eastAsia="SimSun" w:hAnsi="Arial" w:hint="eastAsia"/>
                <w:sz w:val="18"/>
                <w:lang w:eastAsia="zh-CN"/>
              </w:rPr>
              <w:t xml:space="preserve"> </w:t>
            </w:r>
            <w:r w:rsidRPr="008D2B89">
              <w:rPr>
                <w:rFonts w:ascii="Arial" w:eastAsia="游明朝" w:hAnsi="Arial" w:cs="Arial"/>
                <w:sz w:val="18"/>
                <w:szCs w:val="18"/>
              </w:rPr>
              <w:t>50</w:t>
            </w:r>
            <w:r w:rsidRPr="008D2B89">
              <w:rPr>
                <w:rFonts w:ascii="Arial" w:eastAsia="SimSun" w:hAnsi="Arial"/>
                <w:sz w:val="18"/>
                <w:lang w:eastAsia="zh-CN"/>
              </w:rPr>
              <w:t>,</w:t>
            </w:r>
            <w:r w:rsidRPr="008D2B89">
              <w:rPr>
                <w:rFonts w:ascii="Arial" w:eastAsia="SimSun" w:hAnsi="Arial" w:hint="eastAsia"/>
                <w:sz w:val="18"/>
                <w:lang w:eastAsia="zh-CN"/>
              </w:rPr>
              <w:t xml:space="preserve"> </w:t>
            </w:r>
            <w:r w:rsidRPr="008D2B89">
              <w:rPr>
                <w:rFonts w:ascii="Arial" w:eastAsia="游明朝" w:hAnsi="Arial" w:cs="Arial"/>
                <w:sz w:val="18"/>
                <w:szCs w:val="18"/>
              </w:rPr>
              <w:t>60</w:t>
            </w:r>
            <w:r w:rsidRPr="008D2B89">
              <w:rPr>
                <w:rFonts w:ascii="Arial" w:eastAsia="SimSun" w:hAnsi="Arial"/>
                <w:sz w:val="18"/>
                <w:lang w:eastAsia="zh-CN"/>
              </w:rPr>
              <w:t>,</w:t>
            </w:r>
            <w:r w:rsidRPr="008D2B89">
              <w:rPr>
                <w:rFonts w:ascii="Arial" w:eastAsia="SimSun" w:hAnsi="Arial" w:hint="eastAsia"/>
                <w:sz w:val="18"/>
                <w:lang w:eastAsia="zh-CN"/>
              </w:rPr>
              <w:t xml:space="preserve"> </w:t>
            </w:r>
            <w:r w:rsidRPr="008D2B89">
              <w:rPr>
                <w:rFonts w:ascii="Arial" w:eastAsia="游明朝" w:hAnsi="Arial" w:cs="Arial"/>
                <w:sz w:val="18"/>
                <w:szCs w:val="18"/>
              </w:rPr>
              <w:t>70</w:t>
            </w:r>
            <w:r w:rsidRPr="008D2B89">
              <w:rPr>
                <w:rFonts w:ascii="Arial" w:eastAsia="SimSun" w:hAnsi="Arial"/>
                <w:sz w:val="18"/>
                <w:lang w:eastAsia="zh-CN"/>
              </w:rPr>
              <w:t>,</w:t>
            </w:r>
            <w:r w:rsidRPr="008D2B89">
              <w:rPr>
                <w:rFonts w:ascii="Arial" w:eastAsia="SimSun" w:hAnsi="Arial" w:hint="eastAsia"/>
                <w:sz w:val="18"/>
                <w:lang w:eastAsia="zh-CN"/>
              </w:rPr>
              <w:t xml:space="preserve"> </w:t>
            </w:r>
            <w:r w:rsidRPr="008D2B89">
              <w:rPr>
                <w:rFonts w:ascii="Arial" w:eastAsia="游明朝" w:hAnsi="Arial" w:cs="Arial"/>
                <w:sz w:val="18"/>
                <w:szCs w:val="18"/>
              </w:rPr>
              <w:t>80</w:t>
            </w:r>
            <w:r w:rsidRPr="008D2B89">
              <w:rPr>
                <w:rFonts w:ascii="Arial" w:eastAsia="SimSun" w:hAnsi="Arial"/>
                <w:sz w:val="18"/>
                <w:lang w:eastAsia="zh-CN"/>
              </w:rPr>
              <w:t>,</w:t>
            </w:r>
            <w:r w:rsidRPr="008D2B89">
              <w:rPr>
                <w:rFonts w:ascii="Arial" w:eastAsia="SimSun" w:hAnsi="Arial" w:hint="eastAsia"/>
                <w:sz w:val="18"/>
                <w:lang w:eastAsia="zh-CN"/>
              </w:rPr>
              <w:t xml:space="preserve"> </w:t>
            </w:r>
            <w:r w:rsidRPr="008D2B89">
              <w:rPr>
                <w:rFonts w:ascii="Arial" w:eastAsia="游明朝" w:hAnsi="Arial" w:cs="Arial"/>
                <w:sz w:val="18"/>
                <w:szCs w:val="18"/>
              </w:rPr>
              <w:t>90</w:t>
            </w:r>
            <w:r w:rsidRPr="008D2B89">
              <w:rPr>
                <w:rFonts w:ascii="Arial" w:eastAsia="SimSun" w:hAnsi="Arial"/>
                <w:sz w:val="18"/>
                <w:lang w:eastAsia="zh-CN"/>
              </w:rPr>
              <w:t>,</w:t>
            </w:r>
            <w:r w:rsidRPr="008D2B89">
              <w:rPr>
                <w:rFonts w:ascii="Arial" w:eastAsia="SimSun" w:hAnsi="Arial" w:hint="eastAsia"/>
                <w:sz w:val="18"/>
                <w:lang w:eastAsia="zh-CN"/>
              </w:rPr>
              <w:t xml:space="preserve"> </w:t>
            </w:r>
            <w:r w:rsidRPr="008D2B89">
              <w:rPr>
                <w:rFonts w:ascii="Arial" w:eastAsia="游明朝" w:hAnsi="Arial" w:cs="Arial"/>
                <w:sz w:val="18"/>
                <w:szCs w:val="18"/>
              </w:rPr>
              <w:t>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496A63"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r w:rsidRPr="008D2B89">
              <w:rPr>
                <w:rFonts w:ascii="Arial" w:eastAsia="游明朝" w:hAnsi="Arial" w:hint="eastAsia"/>
                <w:sz w:val="18"/>
                <w:szCs w:val="18"/>
                <w:lang w:eastAsia="zh-CN"/>
              </w:rPr>
              <w:t>0</w:t>
            </w:r>
          </w:p>
        </w:tc>
      </w:tr>
      <w:tr w:rsidR="008D2B89" w:rsidRPr="008D2B89" w14:paraId="1A745393" w14:textId="77777777" w:rsidTr="00A21B0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078D6B6"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D1D4D0"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ADE2174"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r w:rsidRPr="008D2B89">
              <w:rPr>
                <w:rFonts w:ascii="Arial" w:eastAsia="SimSun" w:hAnsi="Arial"/>
                <w:sz w:val="18"/>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66B63C93" w14:textId="77777777" w:rsidR="008D2B89" w:rsidRPr="008D2B89" w:rsidRDefault="008D2B89" w:rsidP="008D2B89">
            <w:pPr>
              <w:overflowPunct w:val="0"/>
              <w:autoSpaceDE w:val="0"/>
              <w:autoSpaceDN w:val="0"/>
              <w:adjustRightInd w:val="0"/>
              <w:spacing w:after="0"/>
              <w:jc w:val="center"/>
              <w:textAlignment w:val="baseline"/>
              <w:rPr>
                <w:rFonts w:ascii="Arial" w:eastAsia="SimSun" w:hAnsi="Arial" w:cs="Arial"/>
                <w:sz w:val="18"/>
                <w:szCs w:val="18"/>
                <w:lang w:eastAsia="zh-CN" w:bidi="ar"/>
              </w:rPr>
            </w:pPr>
            <w:r w:rsidRPr="008D2B89">
              <w:rPr>
                <w:rFonts w:ascii="Arial" w:eastAsia="游明朝" w:hAnsi="Arial" w:cs="Arial"/>
                <w:sz w:val="18"/>
                <w:szCs w:val="18"/>
              </w:rPr>
              <w:t>5</w:t>
            </w:r>
            <w:r w:rsidRPr="008D2B89">
              <w:rPr>
                <w:rFonts w:ascii="Arial" w:eastAsia="SimSun" w:hAnsi="Arial" w:cs="Arial"/>
                <w:sz w:val="18"/>
                <w:szCs w:val="18"/>
                <w:lang w:eastAsia="zh-CN"/>
              </w:rPr>
              <w:t>,</w:t>
            </w:r>
            <w:r w:rsidRPr="008D2B89">
              <w:rPr>
                <w:rFonts w:ascii="Arial" w:eastAsia="SimSun" w:hAnsi="Arial" w:cs="Arial" w:hint="eastAsia"/>
                <w:sz w:val="18"/>
                <w:szCs w:val="18"/>
                <w:lang w:eastAsia="zh-CN"/>
              </w:rPr>
              <w:t xml:space="preserve"> </w:t>
            </w:r>
            <w:r w:rsidRPr="008D2B89">
              <w:rPr>
                <w:rFonts w:ascii="Arial" w:eastAsia="游明朝" w:hAnsi="Arial" w:cs="Arial"/>
                <w:sz w:val="18"/>
                <w:szCs w:val="18"/>
              </w:rPr>
              <w:t>10</w:t>
            </w:r>
            <w:r w:rsidRPr="008D2B89">
              <w:rPr>
                <w:rFonts w:ascii="Arial" w:eastAsia="SimSun" w:hAnsi="Arial" w:cs="Arial"/>
                <w:sz w:val="18"/>
                <w:szCs w:val="18"/>
                <w:lang w:eastAsia="zh-CN"/>
              </w:rPr>
              <w:t>,</w:t>
            </w:r>
            <w:r w:rsidRPr="008D2B89">
              <w:rPr>
                <w:rFonts w:ascii="Arial" w:eastAsia="SimSun" w:hAnsi="Arial" w:cs="Arial" w:hint="eastAsia"/>
                <w:sz w:val="18"/>
                <w:szCs w:val="18"/>
                <w:lang w:eastAsia="zh-CN"/>
              </w:rPr>
              <w:t xml:space="preserve"> </w:t>
            </w:r>
            <w:r w:rsidRPr="008D2B89">
              <w:rPr>
                <w:rFonts w:ascii="Arial" w:eastAsia="游明朝" w:hAnsi="Arial" w:cs="Arial"/>
                <w:sz w:val="18"/>
                <w:szCs w:val="18"/>
              </w:rPr>
              <w:t>15</w:t>
            </w:r>
            <w:r w:rsidRPr="008D2B89">
              <w:rPr>
                <w:rFonts w:ascii="Arial" w:eastAsia="SimSun" w:hAnsi="Arial" w:cs="Arial"/>
                <w:sz w:val="18"/>
                <w:szCs w:val="18"/>
                <w:lang w:eastAsia="zh-CN"/>
              </w:rPr>
              <w:t>,</w:t>
            </w:r>
            <w:r w:rsidRPr="008D2B89">
              <w:rPr>
                <w:rFonts w:ascii="Arial" w:eastAsia="SimSun" w:hAnsi="Arial" w:cs="Arial" w:hint="eastAsia"/>
                <w:sz w:val="18"/>
                <w:szCs w:val="18"/>
                <w:lang w:eastAsia="zh-CN"/>
              </w:rPr>
              <w:t xml:space="preserve"> </w:t>
            </w:r>
            <w:r w:rsidRPr="008D2B89">
              <w:rPr>
                <w:rFonts w:ascii="Arial" w:eastAsia="游明朝" w:hAnsi="Arial" w:cs="Arial"/>
                <w:sz w:val="18"/>
                <w:szCs w:val="18"/>
              </w:rPr>
              <w:t>20</w:t>
            </w:r>
            <w:r w:rsidRPr="008D2B89">
              <w:rPr>
                <w:rFonts w:ascii="Arial" w:eastAsia="游明朝" w:hAnsi="Arial" w:cs="Arial"/>
                <w:sz w:val="18"/>
                <w:szCs w:val="18"/>
                <w:vertAlign w:val="superscript"/>
              </w:rPr>
              <w:t>1</w:t>
            </w:r>
            <w:r w:rsidRPr="008D2B89">
              <w:rPr>
                <w:rFonts w:ascii="Arial" w:eastAsia="SimSun" w:hAnsi="Arial"/>
                <w:sz w:val="18"/>
                <w:lang w:eastAsia="zh-CN"/>
              </w:rPr>
              <w:t>,</w:t>
            </w:r>
            <w:r w:rsidRPr="008D2B89">
              <w:rPr>
                <w:rFonts w:ascii="Arial" w:eastAsia="SimSun" w:hAnsi="Arial" w:hint="eastAsia"/>
                <w:sz w:val="18"/>
                <w:lang w:eastAsia="zh-CN"/>
              </w:rPr>
              <w:t xml:space="preserve"> </w:t>
            </w:r>
            <w:r w:rsidRPr="008D2B89">
              <w:rPr>
                <w:rFonts w:ascii="Arial" w:eastAsia="SimSun" w:hAnsi="Arial"/>
                <w:sz w:val="18"/>
                <w:lang w:eastAsia="zh-CN"/>
              </w:rPr>
              <w:t>25</w:t>
            </w:r>
            <w:r w:rsidRPr="008D2B89">
              <w:rPr>
                <w:rFonts w:ascii="Arial" w:eastAsia="游明朝" w:hAnsi="Arial" w:cs="Arial"/>
                <w:sz w:val="18"/>
                <w:szCs w:val="18"/>
                <w:vertAlign w:val="superscript"/>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3EC0B8"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p>
        </w:tc>
      </w:tr>
      <w:tr w:rsidR="008D2B89" w:rsidRPr="008D2B89" w14:paraId="5BE7474A" w14:textId="77777777" w:rsidTr="00A21B0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BB6E446"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r w:rsidRPr="008D2B89">
              <w:rPr>
                <w:rFonts w:ascii="Arial" w:eastAsia="游明朝" w:hAnsi="Arial" w:hint="eastAsia"/>
                <w:sz w:val="18"/>
                <w:szCs w:val="18"/>
                <w:lang w:eastAsia="zh-CN"/>
              </w:rPr>
              <w:t>CA_n41A-n71A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2604246"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vertAlign w:val="superscript"/>
                <w:lang w:eastAsia="zh-CN"/>
              </w:rPr>
            </w:pPr>
            <w:r w:rsidRPr="008D2B89">
              <w:rPr>
                <w:rFonts w:ascii="Arial" w:eastAsia="游明朝" w:hAnsi="Arial"/>
                <w:sz w:val="18"/>
                <w:szCs w:val="18"/>
              </w:rPr>
              <w:t>n41</w:t>
            </w:r>
            <w:r w:rsidRPr="008D2B89">
              <w:rPr>
                <w:rFonts w:ascii="Arial" w:eastAsia="游明朝" w:hAnsi="Arial" w:hint="eastAsia"/>
                <w:sz w:val="18"/>
                <w:szCs w:val="18"/>
                <w:vertAlign w:val="superscript"/>
                <w:lang w:eastAsia="zh-CN"/>
              </w:rPr>
              <w:t>8</w:t>
            </w:r>
            <w:r w:rsidRPr="008D2B89">
              <w:rPr>
                <w:rFonts w:ascii="Arial" w:eastAsia="游明朝" w:hAnsi="Arial"/>
                <w:sz w:val="18"/>
                <w:szCs w:val="18"/>
                <w:vertAlign w:val="superscript"/>
              </w:rPr>
              <w:t>,</w:t>
            </w:r>
            <w:r w:rsidRPr="008D2B89">
              <w:rPr>
                <w:rFonts w:ascii="Arial" w:eastAsia="游明朝" w:hAnsi="Arial" w:hint="eastAsia"/>
                <w:sz w:val="18"/>
                <w:szCs w:val="18"/>
                <w:vertAlign w:val="superscript"/>
                <w:lang w:eastAsia="zh-CN"/>
              </w:rPr>
              <w:t>9</w:t>
            </w:r>
          </w:p>
          <w:p w14:paraId="31DB4030"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vertAlign w:val="superscript"/>
                <w:lang w:eastAsia="zh-CN"/>
              </w:rPr>
            </w:pPr>
            <w:r w:rsidRPr="008D2B89">
              <w:rPr>
                <w:rFonts w:ascii="Arial" w:eastAsia="游明朝" w:hAnsi="Arial"/>
                <w:sz w:val="18"/>
                <w:szCs w:val="18"/>
              </w:rPr>
              <w:t>n71</w:t>
            </w:r>
            <w:r w:rsidRPr="008D2B89">
              <w:rPr>
                <w:rFonts w:ascii="Arial" w:eastAsia="游明朝" w:hAnsi="Arial"/>
                <w:sz w:val="18"/>
                <w:szCs w:val="18"/>
                <w:vertAlign w:val="superscript"/>
                <w:lang w:eastAsia="zh-CN"/>
              </w:rPr>
              <w:t>8</w:t>
            </w:r>
          </w:p>
          <w:p w14:paraId="433A333A"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rPr>
            </w:pPr>
            <w:r w:rsidRPr="008D2B89">
              <w:rPr>
                <w:rFonts w:ascii="Arial" w:eastAsia="游明朝" w:hAnsi="Arial"/>
                <w:sz w:val="18"/>
                <w:szCs w:val="18"/>
                <w:lang w:eastAsia="zh-CN"/>
              </w:rPr>
              <w:t>CA_n41A-n71A</w:t>
            </w:r>
            <w:r w:rsidRPr="008D2B89">
              <w:rPr>
                <w:rFonts w:ascii="Arial" w:eastAsia="游明朝" w:hAnsi="Arial" w:hint="eastAsia"/>
                <w:sz w:val="18"/>
                <w:szCs w:val="18"/>
                <w:vertAlign w:val="superscript"/>
                <w:lang w:eastAsia="zh-CN"/>
              </w:rPr>
              <w:t>8</w:t>
            </w:r>
            <w:r w:rsidRPr="008D2B89">
              <w:rPr>
                <w:rFonts w:ascii="Arial" w:eastAsia="游明朝" w:hAnsi="Arial"/>
                <w:sz w:val="18"/>
                <w:szCs w:val="18"/>
                <w:vertAlign w:val="superscript"/>
                <w:lang w:eastAsia="zh-CN"/>
              </w:rPr>
              <w:t>,13,14</w:t>
            </w:r>
          </w:p>
        </w:tc>
        <w:tc>
          <w:tcPr>
            <w:tcW w:w="730" w:type="dxa"/>
            <w:tcBorders>
              <w:top w:val="single" w:sz="4" w:space="0" w:color="auto"/>
              <w:left w:val="single" w:sz="4" w:space="0" w:color="auto"/>
              <w:bottom w:val="single" w:sz="4" w:space="0" w:color="auto"/>
              <w:right w:val="single" w:sz="4" w:space="0" w:color="auto"/>
            </w:tcBorders>
            <w:vAlign w:val="center"/>
          </w:tcPr>
          <w:p w14:paraId="2ACBFDFB"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rPr>
            </w:pPr>
            <w:r w:rsidRPr="008D2B89">
              <w:rPr>
                <w:rFonts w:ascii="Arial" w:eastAsia="游明朝" w:hAnsi="Arial" w:hint="eastAsia"/>
                <w:sz w:val="18"/>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EDB4BB7"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r w:rsidRPr="008D2B89">
              <w:rPr>
                <w:rFonts w:ascii="Arial" w:eastAsia="SimSun" w:hAnsi="Arial" w:cs="Arial"/>
                <w:sz w:val="18"/>
                <w:szCs w:val="18"/>
                <w:lang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F49AE5"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r w:rsidRPr="008D2B89">
              <w:rPr>
                <w:rFonts w:ascii="Arial" w:eastAsia="游明朝" w:hAnsi="Arial" w:hint="eastAsia"/>
                <w:sz w:val="18"/>
                <w:szCs w:val="18"/>
                <w:lang w:eastAsia="zh-CN"/>
              </w:rPr>
              <w:t>0</w:t>
            </w:r>
          </w:p>
        </w:tc>
      </w:tr>
      <w:tr w:rsidR="008D2B89" w:rsidRPr="008D2B89" w14:paraId="5440F80C" w14:textId="77777777" w:rsidTr="00A21B0D">
        <w:trPr>
          <w:jc w:val="center"/>
        </w:trPr>
        <w:tc>
          <w:tcPr>
            <w:tcW w:w="1983" w:type="dxa"/>
            <w:tcBorders>
              <w:top w:val="nil"/>
              <w:left w:val="single" w:sz="4" w:space="0" w:color="auto"/>
              <w:bottom w:val="nil"/>
              <w:right w:val="single" w:sz="4" w:space="0" w:color="auto"/>
            </w:tcBorders>
            <w:shd w:val="clear" w:color="auto" w:fill="auto"/>
            <w:vAlign w:val="center"/>
          </w:tcPr>
          <w:p w14:paraId="52A6C4B6"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2D56A5C"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305E2902"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rPr>
            </w:pPr>
            <w:r w:rsidRPr="008D2B89">
              <w:rPr>
                <w:rFonts w:ascii="Arial" w:eastAsia="游明朝" w:hAnsi="Arial" w:hint="eastAsia"/>
                <w:sz w:val="18"/>
                <w:szCs w:val="18"/>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758068C"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r w:rsidRPr="008D2B89">
              <w:rPr>
                <w:rFonts w:ascii="Arial" w:eastAsia="SimSun" w:hAnsi="Arial" w:cs="Arial"/>
                <w:sz w:val="18"/>
                <w:szCs w:val="18"/>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FFF402"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rPr>
            </w:pPr>
          </w:p>
        </w:tc>
      </w:tr>
      <w:tr w:rsidR="008D2B89" w:rsidRPr="008D2B89" w14:paraId="3B11C40D" w14:textId="77777777" w:rsidTr="00A21B0D">
        <w:trPr>
          <w:jc w:val="center"/>
        </w:trPr>
        <w:tc>
          <w:tcPr>
            <w:tcW w:w="1983" w:type="dxa"/>
            <w:tcBorders>
              <w:top w:val="nil"/>
              <w:left w:val="single" w:sz="4" w:space="0" w:color="auto"/>
              <w:bottom w:val="nil"/>
              <w:right w:val="single" w:sz="4" w:space="0" w:color="auto"/>
            </w:tcBorders>
            <w:shd w:val="clear" w:color="auto" w:fill="auto"/>
            <w:vAlign w:val="center"/>
          </w:tcPr>
          <w:p w14:paraId="5B78BFFF"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426A7918"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cs="Arial"/>
                <w:sz w:val="18"/>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09B4774C"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ko-KR"/>
              </w:rPr>
            </w:pPr>
            <w:r w:rsidRPr="008D2B89">
              <w:rPr>
                <w:rFonts w:ascii="Arial" w:eastAsia="游明朝"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B514F76"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r w:rsidRPr="008D2B89">
              <w:rPr>
                <w:rFonts w:ascii="Arial" w:eastAsia="SimSun" w:hAnsi="Arial" w:cs="Arial"/>
                <w:sz w:val="18"/>
                <w:szCs w:val="18"/>
                <w:lang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624C31"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r w:rsidRPr="008D2B89">
              <w:rPr>
                <w:rFonts w:ascii="Arial" w:eastAsia="游明朝" w:hAnsi="Arial" w:hint="eastAsia"/>
                <w:sz w:val="18"/>
                <w:szCs w:val="18"/>
                <w:lang w:eastAsia="zh-CN"/>
              </w:rPr>
              <w:t>1</w:t>
            </w:r>
          </w:p>
        </w:tc>
      </w:tr>
      <w:tr w:rsidR="008D2B89" w:rsidRPr="008D2B89" w14:paraId="637C295C" w14:textId="77777777" w:rsidTr="00A21B0D">
        <w:trPr>
          <w:jc w:val="center"/>
        </w:trPr>
        <w:tc>
          <w:tcPr>
            <w:tcW w:w="1983" w:type="dxa"/>
            <w:tcBorders>
              <w:top w:val="nil"/>
              <w:left w:val="single" w:sz="4" w:space="0" w:color="auto"/>
              <w:bottom w:val="nil"/>
              <w:right w:val="single" w:sz="4" w:space="0" w:color="auto"/>
            </w:tcBorders>
            <w:shd w:val="clear" w:color="auto" w:fill="auto"/>
            <w:vAlign w:val="center"/>
          </w:tcPr>
          <w:p w14:paraId="339AEECE"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59C824A2"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cs="Arial"/>
                <w:sz w:val="18"/>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6E3245D9"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ko-KR"/>
              </w:rPr>
            </w:pPr>
            <w:r w:rsidRPr="008D2B89">
              <w:rPr>
                <w:rFonts w:ascii="Arial" w:eastAsia="游明朝" w:hAnsi="Arial"/>
                <w:sz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9AE7E5C"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r w:rsidRPr="008D2B89">
              <w:rPr>
                <w:rFonts w:ascii="Arial" w:eastAsia="SimSun" w:hAnsi="Arial" w:cs="Arial"/>
                <w:sz w:val="18"/>
                <w:szCs w:val="18"/>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3251E2"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p>
        </w:tc>
      </w:tr>
      <w:tr w:rsidR="008D2B89" w:rsidRPr="008D2B89" w14:paraId="5BF3BCE5" w14:textId="77777777" w:rsidTr="00A21B0D">
        <w:trPr>
          <w:jc w:val="center"/>
        </w:trPr>
        <w:tc>
          <w:tcPr>
            <w:tcW w:w="1983" w:type="dxa"/>
            <w:tcBorders>
              <w:top w:val="nil"/>
              <w:left w:val="single" w:sz="4" w:space="0" w:color="auto"/>
              <w:bottom w:val="nil"/>
              <w:right w:val="single" w:sz="4" w:space="0" w:color="auto"/>
            </w:tcBorders>
            <w:shd w:val="clear" w:color="auto" w:fill="auto"/>
            <w:vAlign w:val="center"/>
          </w:tcPr>
          <w:p w14:paraId="2D4B9B98"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489CE2A5"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cs="Arial"/>
                <w:sz w:val="18"/>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45AFB845"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r w:rsidRPr="008D2B89">
              <w:rPr>
                <w:rFonts w:ascii="Arial" w:eastAsia="游明朝"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13D113A" w14:textId="77777777" w:rsidR="008D2B89" w:rsidRPr="008D2B89" w:rsidRDefault="008D2B89" w:rsidP="008D2B89">
            <w:pPr>
              <w:overflowPunct w:val="0"/>
              <w:autoSpaceDE w:val="0"/>
              <w:autoSpaceDN w:val="0"/>
              <w:adjustRightInd w:val="0"/>
              <w:spacing w:after="0"/>
              <w:jc w:val="center"/>
              <w:textAlignment w:val="baseline"/>
              <w:rPr>
                <w:rFonts w:ascii="Arial" w:eastAsia="SimSun" w:hAnsi="Arial" w:cs="Arial"/>
                <w:sz w:val="18"/>
                <w:szCs w:val="18"/>
                <w:lang w:eastAsia="zh-CN" w:bidi="ar"/>
              </w:rPr>
            </w:pPr>
            <w:r w:rsidRPr="008D2B89">
              <w:rPr>
                <w:rFonts w:ascii="Arial" w:eastAsia="游明朝" w:hAnsi="Arial" w:cs="Arial"/>
                <w:sz w:val="18"/>
                <w:szCs w:val="18"/>
              </w:rPr>
              <w:t>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CA8F9A"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r w:rsidRPr="008D2B89">
              <w:rPr>
                <w:rFonts w:ascii="Arial" w:eastAsia="游明朝" w:hAnsi="Arial"/>
                <w:sz w:val="18"/>
                <w:szCs w:val="18"/>
                <w:lang w:eastAsia="zh-CN"/>
              </w:rPr>
              <w:t>4 and 5</w:t>
            </w:r>
          </w:p>
        </w:tc>
      </w:tr>
      <w:tr w:rsidR="008D2B89" w:rsidRPr="008D2B89" w14:paraId="62824BB6" w14:textId="77777777" w:rsidTr="00A21B0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0A27A24"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4348A3F"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cs="Arial"/>
                <w:sz w:val="18"/>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4EA8848D"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r w:rsidRPr="008D2B89">
              <w:rPr>
                <w:rFonts w:ascii="Arial" w:eastAsia="游明朝" w:hAnsi="Arial"/>
                <w:sz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1F2041E" w14:textId="77777777" w:rsidR="008D2B89" w:rsidRPr="008D2B89" w:rsidRDefault="008D2B89" w:rsidP="008D2B89">
            <w:pPr>
              <w:overflowPunct w:val="0"/>
              <w:autoSpaceDE w:val="0"/>
              <w:autoSpaceDN w:val="0"/>
              <w:adjustRightInd w:val="0"/>
              <w:spacing w:after="0"/>
              <w:jc w:val="center"/>
              <w:textAlignment w:val="baseline"/>
              <w:rPr>
                <w:rFonts w:ascii="Arial" w:eastAsia="SimSun" w:hAnsi="Arial" w:cs="Arial"/>
                <w:sz w:val="18"/>
                <w:szCs w:val="18"/>
                <w:lang w:eastAsia="zh-CN" w:bidi="ar"/>
              </w:rPr>
            </w:pPr>
            <w:r w:rsidRPr="008D2B89">
              <w:rPr>
                <w:rFonts w:ascii="Arial" w:eastAsia="游明朝" w:hAnsi="Arial" w:cs="Arial"/>
                <w:sz w:val="18"/>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94C625"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p>
        </w:tc>
      </w:tr>
      <w:tr w:rsidR="008D2B89" w:rsidRPr="008D2B89" w14:paraId="6E48127E" w14:textId="77777777" w:rsidTr="00A21B0D">
        <w:trPr>
          <w:jc w:val="center"/>
        </w:trPr>
        <w:tc>
          <w:tcPr>
            <w:tcW w:w="1983" w:type="dxa"/>
            <w:tcBorders>
              <w:left w:val="single" w:sz="4" w:space="0" w:color="auto"/>
              <w:bottom w:val="nil"/>
              <w:right w:val="single" w:sz="4" w:space="0" w:color="auto"/>
            </w:tcBorders>
            <w:shd w:val="clear" w:color="auto" w:fill="auto"/>
            <w:vAlign w:val="center"/>
          </w:tcPr>
          <w:p w14:paraId="3B9F6FE4"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r w:rsidRPr="008D2B89">
              <w:rPr>
                <w:rFonts w:ascii="Arial" w:eastAsia="游明朝" w:hAnsi="Arial"/>
                <w:sz w:val="18"/>
                <w:szCs w:val="18"/>
                <w:lang w:eastAsia="ko-KR"/>
              </w:rPr>
              <w:t>CA_n41A-n71B</w:t>
            </w:r>
          </w:p>
        </w:tc>
        <w:tc>
          <w:tcPr>
            <w:tcW w:w="1690" w:type="dxa"/>
            <w:tcBorders>
              <w:left w:val="single" w:sz="4" w:space="0" w:color="auto"/>
              <w:bottom w:val="nil"/>
              <w:right w:val="single" w:sz="4" w:space="0" w:color="auto"/>
            </w:tcBorders>
            <w:shd w:val="clear" w:color="auto" w:fill="auto"/>
            <w:vAlign w:val="center"/>
          </w:tcPr>
          <w:p w14:paraId="6E945172" w14:textId="77777777" w:rsidR="008D2B89" w:rsidRPr="008D2B89" w:rsidRDefault="008D2B89" w:rsidP="008D2B89">
            <w:pPr>
              <w:keepNext/>
              <w:keepLines/>
              <w:overflowPunct w:val="0"/>
              <w:autoSpaceDE w:val="0"/>
              <w:autoSpaceDN w:val="0"/>
              <w:adjustRightInd w:val="0"/>
              <w:spacing w:after="0"/>
              <w:jc w:val="center"/>
              <w:textAlignment w:val="baseline"/>
              <w:rPr>
                <w:rFonts w:ascii="Arial" w:eastAsia="游明朝" w:hAnsi="Arial"/>
                <w:sz w:val="18"/>
                <w:szCs w:val="18"/>
                <w:vertAlign w:val="superscript"/>
                <w:lang w:val="en-US" w:eastAsia="zh-CN"/>
              </w:rPr>
            </w:pPr>
            <w:r w:rsidRPr="008D2B89">
              <w:rPr>
                <w:rFonts w:ascii="Arial" w:eastAsia="游明朝" w:hAnsi="Arial"/>
                <w:sz w:val="18"/>
                <w:szCs w:val="18"/>
                <w:lang w:val="en-US"/>
              </w:rPr>
              <w:t>n41</w:t>
            </w:r>
            <w:r w:rsidRPr="008D2B89">
              <w:rPr>
                <w:rFonts w:ascii="Arial" w:eastAsia="游明朝" w:hAnsi="Arial" w:hint="eastAsia"/>
                <w:sz w:val="18"/>
                <w:szCs w:val="18"/>
                <w:vertAlign w:val="superscript"/>
                <w:lang w:val="en-US" w:eastAsia="zh-CN"/>
              </w:rPr>
              <w:t>8</w:t>
            </w:r>
            <w:r w:rsidRPr="008D2B89">
              <w:rPr>
                <w:rFonts w:ascii="Arial" w:eastAsia="游明朝" w:hAnsi="Arial"/>
                <w:sz w:val="18"/>
                <w:szCs w:val="18"/>
                <w:vertAlign w:val="superscript"/>
                <w:lang w:val="en-US"/>
              </w:rPr>
              <w:t>,</w:t>
            </w:r>
            <w:r w:rsidRPr="008D2B89">
              <w:rPr>
                <w:rFonts w:ascii="Arial" w:eastAsia="游明朝" w:hAnsi="Arial" w:hint="eastAsia"/>
                <w:sz w:val="18"/>
                <w:szCs w:val="18"/>
                <w:vertAlign w:val="superscript"/>
                <w:lang w:val="en-US" w:eastAsia="zh-CN"/>
              </w:rPr>
              <w:t>9</w:t>
            </w:r>
          </w:p>
          <w:p w14:paraId="4B057787" w14:textId="77777777" w:rsidR="008D2B89" w:rsidRPr="008D2B89" w:rsidRDefault="008D2B89" w:rsidP="008D2B89">
            <w:pPr>
              <w:keepNext/>
              <w:keepLines/>
              <w:overflowPunct w:val="0"/>
              <w:autoSpaceDE w:val="0"/>
              <w:autoSpaceDN w:val="0"/>
              <w:adjustRightInd w:val="0"/>
              <w:spacing w:after="0"/>
              <w:jc w:val="center"/>
              <w:textAlignment w:val="baseline"/>
              <w:rPr>
                <w:rFonts w:ascii="Arial" w:eastAsia="游明朝" w:hAnsi="Arial"/>
                <w:sz w:val="18"/>
                <w:szCs w:val="18"/>
                <w:vertAlign w:val="superscript"/>
                <w:lang w:val="en-US" w:eastAsia="zh-CN"/>
              </w:rPr>
            </w:pPr>
            <w:r w:rsidRPr="008D2B89">
              <w:rPr>
                <w:rFonts w:ascii="Arial" w:eastAsia="游明朝" w:hAnsi="Arial"/>
                <w:sz w:val="18"/>
                <w:szCs w:val="18"/>
                <w:lang w:val="en-US"/>
              </w:rPr>
              <w:t>n71</w:t>
            </w:r>
            <w:r w:rsidRPr="008D2B89">
              <w:rPr>
                <w:rFonts w:ascii="Arial" w:eastAsia="游明朝" w:hAnsi="Arial"/>
                <w:sz w:val="18"/>
                <w:szCs w:val="18"/>
                <w:vertAlign w:val="superscript"/>
                <w:lang w:val="en-US" w:eastAsia="zh-CN"/>
              </w:rPr>
              <w:t>8</w:t>
            </w:r>
          </w:p>
          <w:p w14:paraId="2BC74C49"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rPr>
            </w:pPr>
            <w:r w:rsidRPr="008D2B89">
              <w:rPr>
                <w:rFonts w:ascii="Arial" w:eastAsia="游明朝" w:hAnsi="Arial" w:cs="Arial"/>
                <w:sz w:val="18"/>
                <w:szCs w:val="18"/>
              </w:rPr>
              <w:t>CA_n41A-n71A</w:t>
            </w:r>
            <w:r w:rsidRPr="008D2B89">
              <w:rPr>
                <w:rFonts w:ascii="Arial" w:eastAsia="游明朝" w:hAnsi="Arial" w:hint="eastAsia"/>
                <w:sz w:val="18"/>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17C668FC"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rPr>
            </w:pPr>
            <w:r w:rsidRPr="008D2B89">
              <w:rPr>
                <w:rFonts w:ascii="Arial" w:eastAsia="游明朝" w:hAnsi="Arial"/>
                <w:sz w:val="18"/>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1B64492"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ko-KR"/>
              </w:rPr>
            </w:pPr>
            <w:r w:rsidRPr="008D2B89">
              <w:rPr>
                <w:rFonts w:ascii="Arial" w:eastAsia="SimSun" w:hAnsi="Arial" w:cs="Arial"/>
                <w:sz w:val="18"/>
                <w:szCs w:val="18"/>
                <w:lang w:eastAsia="zh-CN" w:bidi="ar"/>
              </w:rPr>
              <w:t>10, 15, 20, 30, 40, 50, 60, 80, 90, 100</w:t>
            </w:r>
          </w:p>
        </w:tc>
        <w:tc>
          <w:tcPr>
            <w:tcW w:w="1360" w:type="dxa"/>
            <w:tcBorders>
              <w:left w:val="single" w:sz="4" w:space="0" w:color="auto"/>
              <w:bottom w:val="nil"/>
              <w:right w:val="single" w:sz="4" w:space="0" w:color="auto"/>
            </w:tcBorders>
            <w:shd w:val="clear" w:color="auto" w:fill="auto"/>
            <w:vAlign w:val="center"/>
          </w:tcPr>
          <w:p w14:paraId="38715148"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r w:rsidRPr="008D2B89">
              <w:rPr>
                <w:rFonts w:ascii="Arial" w:eastAsia="游明朝" w:hAnsi="Arial" w:hint="eastAsia"/>
                <w:sz w:val="18"/>
                <w:szCs w:val="18"/>
                <w:lang w:eastAsia="zh-CN"/>
              </w:rPr>
              <w:t>0</w:t>
            </w:r>
          </w:p>
        </w:tc>
      </w:tr>
      <w:tr w:rsidR="008D2B89" w:rsidRPr="008D2B89" w14:paraId="3207A9FB" w14:textId="77777777" w:rsidTr="00A21B0D">
        <w:trPr>
          <w:jc w:val="center"/>
        </w:trPr>
        <w:tc>
          <w:tcPr>
            <w:tcW w:w="1983" w:type="dxa"/>
            <w:tcBorders>
              <w:top w:val="nil"/>
              <w:left w:val="single" w:sz="4" w:space="0" w:color="auto"/>
              <w:bottom w:val="nil"/>
              <w:right w:val="single" w:sz="4" w:space="0" w:color="auto"/>
            </w:tcBorders>
            <w:shd w:val="clear" w:color="auto" w:fill="auto"/>
            <w:vAlign w:val="center"/>
          </w:tcPr>
          <w:p w14:paraId="5DFA55B8"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7B76E0D"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0305CC62"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ko-KR"/>
              </w:rPr>
            </w:pPr>
            <w:r w:rsidRPr="008D2B89">
              <w:rPr>
                <w:rFonts w:ascii="Arial" w:eastAsia="游明朝" w:hAnsi="Arial"/>
                <w:sz w:val="18"/>
                <w:szCs w:val="18"/>
                <w:lang w:eastAsia="ko-KR"/>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07E6F0C"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ko-KR"/>
              </w:rPr>
            </w:pPr>
            <w:r w:rsidRPr="008D2B89">
              <w:rPr>
                <w:rFonts w:ascii="Arial" w:eastAsia="SimSun" w:hAnsi="Arial" w:cs="Arial"/>
                <w:sz w:val="18"/>
                <w:szCs w:val="18"/>
                <w:lang w:eastAsia="zh-CN" w:bidi="ar"/>
              </w:rPr>
              <w:t>CA_n71B_BCS0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76CF9D"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rPr>
            </w:pPr>
          </w:p>
        </w:tc>
      </w:tr>
      <w:tr w:rsidR="008D2B89" w:rsidRPr="008D2B89" w14:paraId="4D465093" w14:textId="77777777" w:rsidTr="00A21B0D">
        <w:trPr>
          <w:jc w:val="center"/>
        </w:trPr>
        <w:tc>
          <w:tcPr>
            <w:tcW w:w="1983" w:type="dxa"/>
            <w:tcBorders>
              <w:top w:val="nil"/>
              <w:left w:val="single" w:sz="4" w:space="0" w:color="auto"/>
              <w:bottom w:val="nil"/>
              <w:right w:val="single" w:sz="4" w:space="0" w:color="auto"/>
            </w:tcBorders>
            <w:shd w:val="clear" w:color="auto" w:fill="auto"/>
            <w:vAlign w:val="center"/>
          </w:tcPr>
          <w:p w14:paraId="6B10C3E5"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D380D7E"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A6A8ACA"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r w:rsidRPr="008D2B89">
              <w:rPr>
                <w:rFonts w:ascii="Arial" w:eastAsia="游明朝"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45B5681"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r w:rsidRPr="008D2B89">
              <w:rPr>
                <w:rFonts w:ascii="Arial" w:eastAsia="SimSun" w:hAnsi="Arial" w:cs="Arial"/>
                <w:sz w:val="18"/>
                <w:szCs w:val="18"/>
                <w:lang w:eastAsia="zh-CN" w:bidi="ar"/>
              </w:rPr>
              <w:t>10, 15, 20, 30, 40, 50, 60, 70, 80, 90, 100</w:t>
            </w:r>
          </w:p>
        </w:tc>
        <w:tc>
          <w:tcPr>
            <w:tcW w:w="1360" w:type="dxa"/>
            <w:tcBorders>
              <w:top w:val="nil"/>
              <w:left w:val="single" w:sz="4" w:space="0" w:color="auto"/>
              <w:bottom w:val="nil"/>
              <w:right w:val="single" w:sz="4" w:space="0" w:color="auto"/>
            </w:tcBorders>
            <w:shd w:val="clear" w:color="auto" w:fill="auto"/>
            <w:vAlign w:val="center"/>
          </w:tcPr>
          <w:p w14:paraId="0F1254A7"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r w:rsidRPr="008D2B89">
              <w:rPr>
                <w:rFonts w:ascii="Arial" w:eastAsia="游明朝" w:hAnsi="Arial"/>
                <w:sz w:val="18"/>
                <w:szCs w:val="18"/>
                <w:lang w:eastAsia="zh-CN"/>
              </w:rPr>
              <w:t>1</w:t>
            </w:r>
          </w:p>
        </w:tc>
      </w:tr>
      <w:tr w:rsidR="008D2B89" w:rsidRPr="008D2B89" w14:paraId="31E3A3A3" w14:textId="77777777" w:rsidTr="00A21B0D">
        <w:trPr>
          <w:jc w:val="center"/>
        </w:trPr>
        <w:tc>
          <w:tcPr>
            <w:tcW w:w="1983" w:type="dxa"/>
            <w:tcBorders>
              <w:top w:val="nil"/>
              <w:left w:val="single" w:sz="4" w:space="0" w:color="auto"/>
              <w:bottom w:val="nil"/>
              <w:right w:val="single" w:sz="4" w:space="0" w:color="auto"/>
            </w:tcBorders>
            <w:shd w:val="clear" w:color="auto" w:fill="auto"/>
            <w:vAlign w:val="center"/>
          </w:tcPr>
          <w:p w14:paraId="1D8E034D"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C216A06"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8ED6C34"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r w:rsidRPr="008D2B89">
              <w:rPr>
                <w:rFonts w:ascii="Arial" w:eastAsia="游明朝" w:hAnsi="Arial"/>
                <w:sz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75CE2D4"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r w:rsidRPr="008D2B89">
              <w:rPr>
                <w:rFonts w:ascii="Arial" w:eastAsia="SimSun" w:hAnsi="Arial" w:cs="Arial"/>
                <w:sz w:val="18"/>
                <w:szCs w:val="18"/>
                <w:lang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76B3FC"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p>
        </w:tc>
      </w:tr>
      <w:tr w:rsidR="008D2B89" w:rsidRPr="008D2B89" w14:paraId="7D3E045E" w14:textId="77777777" w:rsidTr="00A21B0D">
        <w:trPr>
          <w:jc w:val="center"/>
        </w:trPr>
        <w:tc>
          <w:tcPr>
            <w:tcW w:w="1983" w:type="dxa"/>
            <w:tcBorders>
              <w:top w:val="nil"/>
              <w:left w:val="single" w:sz="4" w:space="0" w:color="auto"/>
              <w:bottom w:val="nil"/>
              <w:right w:val="single" w:sz="4" w:space="0" w:color="auto"/>
            </w:tcBorders>
            <w:shd w:val="clear" w:color="auto" w:fill="auto"/>
            <w:vAlign w:val="center"/>
          </w:tcPr>
          <w:p w14:paraId="05097CEF"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80A92B2"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8AAA782"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r w:rsidRPr="008D2B89">
              <w:rPr>
                <w:rFonts w:ascii="Arial" w:eastAsia="游明朝"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5E8EED5" w14:textId="77777777" w:rsidR="008D2B89" w:rsidRPr="008D2B89" w:rsidRDefault="008D2B89" w:rsidP="008D2B89">
            <w:pPr>
              <w:overflowPunct w:val="0"/>
              <w:autoSpaceDE w:val="0"/>
              <w:autoSpaceDN w:val="0"/>
              <w:adjustRightInd w:val="0"/>
              <w:spacing w:after="0"/>
              <w:jc w:val="center"/>
              <w:textAlignment w:val="baseline"/>
              <w:rPr>
                <w:rFonts w:ascii="Arial" w:eastAsia="SimSun" w:hAnsi="Arial" w:cs="Arial"/>
                <w:sz w:val="18"/>
                <w:szCs w:val="18"/>
                <w:lang w:eastAsia="zh-CN" w:bidi="ar"/>
              </w:rPr>
            </w:pPr>
            <w:r w:rsidRPr="008D2B89">
              <w:rPr>
                <w:rFonts w:ascii="Arial" w:eastAsia="游明朝" w:hAnsi="Arial" w:cs="Arial"/>
                <w:sz w:val="18"/>
                <w:szCs w:val="18"/>
              </w:rPr>
              <w:t>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1F3B98"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r w:rsidRPr="008D2B89">
              <w:rPr>
                <w:rFonts w:ascii="Arial" w:eastAsia="游明朝" w:hAnsi="Arial"/>
                <w:sz w:val="18"/>
                <w:szCs w:val="18"/>
                <w:lang w:eastAsia="zh-CN"/>
              </w:rPr>
              <w:t>4 and 5</w:t>
            </w:r>
          </w:p>
        </w:tc>
      </w:tr>
      <w:tr w:rsidR="008D2B89" w:rsidRPr="008D2B89" w14:paraId="2C56605B" w14:textId="77777777" w:rsidTr="00A21B0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F3A754C"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0B2B4DC"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2D12401"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r w:rsidRPr="008D2B89">
              <w:rPr>
                <w:rFonts w:ascii="Arial" w:eastAsia="游明朝" w:hAnsi="Arial"/>
                <w:sz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C5F0A2A" w14:textId="77777777" w:rsidR="008D2B89" w:rsidRPr="008D2B89" w:rsidRDefault="008D2B89" w:rsidP="008D2B89">
            <w:pPr>
              <w:overflowPunct w:val="0"/>
              <w:autoSpaceDE w:val="0"/>
              <w:autoSpaceDN w:val="0"/>
              <w:adjustRightInd w:val="0"/>
              <w:spacing w:after="0"/>
              <w:jc w:val="center"/>
              <w:textAlignment w:val="baseline"/>
              <w:rPr>
                <w:rFonts w:ascii="Arial" w:eastAsia="SimSun" w:hAnsi="Arial" w:cs="Arial"/>
                <w:sz w:val="18"/>
                <w:szCs w:val="18"/>
                <w:lang w:eastAsia="zh-CN" w:bidi="ar"/>
              </w:rPr>
            </w:pPr>
            <w:r w:rsidRPr="008D2B89">
              <w:rPr>
                <w:rFonts w:ascii="Arial" w:eastAsia="SimSun" w:hAnsi="Arial" w:cs="Arial"/>
                <w:sz w:val="18"/>
                <w:szCs w:val="18"/>
                <w:lang w:eastAsia="zh-CN" w:bidi="ar"/>
              </w:rPr>
              <w:t>CA_n71B_BCS 4</w:t>
            </w:r>
            <w:r w:rsidRPr="008D2B89">
              <w:rPr>
                <w:rFonts w:ascii="Arial" w:eastAsia="游明朝" w:hAnsi="Arial"/>
                <w:sz w:val="18"/>
              </w:rPr>
              <w:t xml:space="preserve"> </w:t>
            </w:r>
            <w:r w:rsidRPr="008D2B89">
              <w:rPr>
                <w:rFonts w:ascii="Arial" w:eastAsia="SimSun" w:hAnsi="Arial" w:cs="Arial"/>
                <w:sz w:val="18"/>
                <w:szCs w:val="18"/>
                <w:lang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15B1E5"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p>
        </w:tc>
      </w:tr>
      <w:tr w:rsidR="008D2B89" w:rsidRPr="008D2B89" w14:paraId="691BA98B" w14:textId="77777777" w:rsidTr="00A21B0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8BB4573"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r w:rsidRPr="008D2B89">
              <w:rPr>
                <w:rFonts w:ascii="Arial" w:eastAsia="游明朝" w:hAnsi="Arial" w:hint="eastAsia"/>
                <w:sz w:val="18"/>
                <w:lang w:eastAsia="zh-CN"/>
              </w:rPr>
              <w:t>CA_n41A-n71</w:t>
            </w:r>
            <w:r w:rsidRPr="008D2B89">
              <w:rPr>
                <w:rFonts w:ascii="Arial" w:eastAsia="游明朝" w:hAnsi="Arial"/>
                <w:sz w:val="18"/>
                <w:lang w:eastAsia="zh-CN"/>
              </w:rPr>
              <w:t>(2</w:t>
            </w:r>
            <w:r w:rsidRPr="008D2B89">
              <w:rPr>
                <w:rFonts w:ascii="Arial" w:eastAsia="游明朝" w:hAnsi="Arial" w:hint="eastAsia"/>
                <w:sz w:val="18"/>
                <w:lang w:eastAsia="zh-CN"/>
              </w:rPr>
              <w:t>A</w:t>
            </w:r>
            <w:r w:rsidRPr="008D2B89">
              <w:rPr>
                <w:rFonts w:ascii="Arial" w:eastAsia="游明朝" w:hAnsi="Arial"/>
                <w:sz w:val="18"/>
                <w:lang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1363FDB5" w14:textId="77777777" w:rsidR="008D2B89" w:rsidRPr="008D2B89" w:rsidRDefault="008D2B89" w:rsidP="008D2B89">
            <w:pPr>
              <w:keepNext/>
              <w:keepLines/>
              <w:overflowPunct w:val="0"/>
              <w:autoSpaceDE w:val="0"/>
              <w:autoSpaceDN w:val="0"/>
              <w:adjustRightInd w:val="0"/>
              <w:spacing w:after="0"/>
              <w:jc w:val="center"/>
              <w:textAlignment w:val="baseline"/>
              <w:rPr>
                <w:rFonts w:ascii="Arial" w:eastAsia="游明朝" w:hAnsi="Arial"/>
                <w:sz w:val="18"/>
                <w:szCs w:val="18"/>
                <w:vertAlign w:val="superscript"/>
                <w:lang w:val="en-US" w:eastAsia="zh-CN"/>
              </w:rPr>
            </w:pPr>
            <w:r w:rsidRPr="008D2B89">
              <w:rPr>
                <w:rFonts w:ascii="Arial" w:eastAsia="游明朝" w:hAnsi="Arial"/>
                <w:sz w:val="18"/>
                <w:szCs w:val="18"/>
                <w:lang w:val="en-US"/>
              </w:rPr>
              <w:t>n41</w:t>
            </w:r>
            <w:r w:rsidRPr="008D2B89">
              <w:rPr>
                <w:rFonts w:ascii="Arial" w:eastAsia="游明朝" w:hAnsi="Arial" w:hint="eastAsia"/>
                <w:sz w:val="18"/>
                <w:szCs w:val="18"/>
                <w:vertAlign w:val="superscript"/>
                <w:lang w:val="en-US" w:eastAsia="zh-CN"/>
              </w:rPr>
              <w:t>8</w:t>
            </w:r>
            <w:r w:rsidRPr="008D2B89">
              <w:rPr>
                <w:rFonts w:ascii="Arial" w:eastAsia="游明朝" w:hAnsi="Arial"/>
                <w:sz w:val="18"/>
                <w:szCs w:val="18"/>
                <w:vertAlign w:val="superscript"/>
                <w:lang w:val="en-US"/>
              </w:rPr>
              <w:t>,</w:t>
            </w:r>
            <w:r w:rsidRPr="008D2B89">
              <w:rPr>
                <w:rFonts w:ascii="Arial" w:eastAsia="游明朝" w:hAnsi="Arial" w:hint="eastAsia"/>
                <w:sz w:val="18"/>
                <w:szCs w:val="18"/>
                <w:vertAlign w:val="superscript"/>
                <w:lang w:val="en-US" w:eastAsia="zh-CN"/>
              </w:rPr>
              <w:t>9</w:t>
            </w:r>
          </w:p>
          <w:p w14:paraId="7E08D3AE" w14:textId="77777777" w:rsidR="008D2B89" w:rsidRPr="008D2B89" w:rsidRDefault="008D2B89" w:rsidP="008D2B89">
            <w:pPr>
              <w:keepNext/>
              <w:keepLines/>
              <w:overflowPunct w:val="0"/>
              <w:autoSpaceDE w:val="0"/>
              <w:autoSpaceDN w:val="0"/>
              <w:adjustRightInd w:val="0"/>
              <w:spacing w:after="0"/>
              <w:jc w:val="center"/>
              <w:textAlignment w:val="baseline"/>
              <w:rPr>
                <w:rFonts w:ascii="Arial" w:eastAsia="游明朝" w:hAnsi="Arial"/>
                <w:sz w:val="18"/>
                <w:szCs w:val="18"/>
                <w:vertAlign w:val="superscript"/>
                <w:lang w:val="en-US" w:eastAsia="zh-CN"/>
              </w:rPr>
            </w:pPr>
            <w:r w:rsidRPr="008D2B89">
              <w:rPr>
                <w:rFonts w:ascii="Arial" w:eastAsia="游明朝" w:hAnsi="Arial"/>
                <w:sz w:val="18"/>
                <w:szCs w:val="18"/>
                <w:lang w:val="en-US"/>
              </w:rPr>
              <w:t>n71</w:t>
            </w:r>
            <w:r w:rsidRPr="008D2B89">
              <w:rPr>
                <w:rFonts w:ascii="Arial" w:eastAsia="游明朝" w:hAnsi="Arial"/>
                <w:sz w:val="18"/>
                <w:szCs w:val="18"/>
                <w:vertAlign w:val="superscript"/>
                <w:lang w:val="en-US" w:eastAsia="zh-CN"/>
              </w:rPr>
              <w:t>8</w:t>
            </w:r>
          </w:p>
          <w:p w14:paraId="33ADACA1"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rPr>
            </w:pPr>
            <w:r w:rsidRPr="008D2B89">
              <w:rPr>
                <w:rFonts w:ascii="Arial" w:eastAsia="游明朝" w:hAnsi="Arial"/>
                <w:sz w:val="18"/>
                <w:lang w:val="en-US" w:eastAsia="zh-CN"/>
              </w:rPr>
              <w:t>CA_n41A-n71A</w:t>
            </w:r>
            <w:r w:rsidRPr="008D2B89">
              <w:rPr>
                <w:rFonts w:ascii="Arial" w:eastAsia="游明朝" w:hAnsi="Arial" w:hint="eastAsia"/>
                <w:sz w:val="18"/>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28C45E0D"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ko-KR"/>
              </w:rPr>
            </w:pPr>
            <w:r w:rsidRPr="008D2B89">
              <w:rPr>
                <w:rFonts w:ascii="Arial" w:eastAsia="游明朝" w:hAnsi="Arial" w:hint="eastAsia"/>
                <w:sz w:val="18"/>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058F018"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r w:rsidRPr="008D2B89">
              <w:rPr>
                <w:rFonts w:ascii="Arial" w:eastAsia="SimSun" w:hAnsi="Arial" w:cs="Arial"/>
                <w:sz w:val="18"/>
                <w:szCs w:val="18"/>
                <w:lang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FF7441"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rPr>
            </w:pPr>
            <w:r w:rsidRPr="008D2B89">
              <w:rPr>
                <w:rFonts w:ascii="Arial" w:eastAsia="游明朝" w:hAnsi="Arial" w:hint="eastAsia"/>
                <w:sz w:val="18"/>
                <w:szCs w:val="18"/>
                <w:lang w:eastAsia="zh-CN"/>
              </w:rPr>
              <w:t>0</w:t>
            </w:r>
          </w:p>
        </w:tc>
      </w:tr>
      <w:tr w:rsidR="008D2B89" w:rsidRPr="008D2B89" w14:paraId="662DAA1A" w14:textId="77777777" w:rsidTr="00A21B0D">
        <w:trPr>
          <w:jc w:val="center"/>
        </w:trPr>
        <w:tc>
          <w:tcPr>
            <w:tcW w:w="1983" w:type="dxa"/>
            <w:tcBorders>
              <w:top w:val="nil"/>
              <w:left w:val="single" w:sz="4" w:space="0" w:color="auto"/>
              <w:bottom w:val="nil"/>
              <w:right w:val="single" w:sz="4" w:space="0" w:color="auto"/>
            </w:tcBorders>
            <w:shd w:val="clear" w:color="auto" w:fill="auto"/>
            <w:vAlign w:val="center"/>
          </w:tcPr>
          <w:p w14:paraId="654421B8"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1CE8316"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6A87A467"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ko-KR"/>
              </w:rPr>
            </w:pPr>
            <w:r w:rsidRPr="008D2B89">
              <w:rPr>
                <w:rFonts w:ascii="Arial" w:eastAsia="游明朝" w:hAnsi="Arial" w:hint="eastAsia"/>
                <w:sz w:val="18"/>
                <w:szCs w:val="18"/>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0BAF336"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r w:rsidRPr="008D2B89">
              <w:rPr>
                <w:rFonts w:ascii="Arial" w:eastAsia="SimSun" w:hAnsi="Arial" w:cs="Arial"/>
                <w:sz w:val="18"/>
                <w:szCs w:val="18"/>
                <w:lang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114FC2"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rPr>
            </w:pPr>
          </w:p>
        </w:tc>
      </w:tr>
      <w:tr w:rsidR="008D2B89" w:rsidRPr="008D2B89" w14:paraId="2C8FC6AC" w14:textId="77777777" w:rsidTr="00A21B0D">
        <w:trPr>
          <w:jc w:val="center"/>
        </w:trPr>
        <w:tc>
          <w:tcPr>
            <w:tcW w:w="1983" w:type="dxa"/>
            <w:tcBorders>
              <w:top w:val="nil"/>
              <w:left w:val="single" w:sz="4" w:space="0" w:color="auto"/>
              <w:bottom w:val="nil"/>
              <w:right w:val="single" w:sz="4" w:space="0" w:color="auto"/>
            </w:tcBorders>
            <w:shd w:val="clear" w:color="auto" w:fill="auto"/>
            <w:vAlign w:val="center"/>
          </w:tcPr>
          <w:p w14:paraId="00E3A57B"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85000BA"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7038BD61"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r w:rsidRPr="008D2B89">
              <w:rPr>
                <w:rFonts w:ascii="Arial" w:eastAsia="游明朝"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BC6276D"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r w:rsidRPr="008D2B89">
              <w:rPr>
                <w:rFonts w:ascii="Arial" w:eastAsia="SimSun" w:hAnsi="Arial" w:cs="Arial"/>
                <w:sz w:val="18"/>
                <w:szCs w:val="18"/>
                <w:lang w:eastAsia="zh-CN" w:bidi="ar"/>
              </w:rPr>
              <w:t>10, 15, 20, 30, 40, 50, 60, 70, 80, 90, 100</w:t>
            </w:r>
          </w:p>
        </w:tc>
        <w:tc>
          <w:tcPr>
            <w:tcW w:w="1360" w:type="dxa"/>
            <w:tcBorders>
              <w:top w:val="nil"/>
              <w:left w:val="single" w:sz="4" w:space="0" w:color="auto"/>
              <w:bottom w:val="nil"/>
              <w:right w:val="single" w:sz="4" w:space="0" w:color="auto"/>
            </w:tcBorders>
            <w:shd w:val="clear" w:color="auto" w:fill="auto"/>
            <w:vAlign w:val="center"/>
          </w:tcPr>
          <w:p w14:paraId="0BE35DBD"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rPr>
            </w:pPr>
            <w:r w:rsidRPr="008D2B89">
              <w:rPr>
                <w:rFonts w:ascii="Arial" w:eastAsia="游明朝" w:hAnsi="Arial"/>
                <w:sz w:val="18"/>
                <w:szCs w:val="18"/>
              </w:rPr>
              <w:t>1</w:t>
            </w:r>
          </w:p>
        </w:tc>
      </w:tr>
      <w:tr w:rsidR="008D2B89" w:rsidRPr="008D2B89" w14:paraId="0B36A0F4" w14:textId="77777777" w:rsidTr="00A21B0D">
        <w:trPr>
          <w:jc w:val="center"/>
        </w:trPr>
        <w:tc>
          <w:tcPr>
            <w:tcW w:w="1983" w:type="dxa"/>
            <w:tcBorders>
              <w:top w:val="nil"/>
              <w:left w:val="single" w:sz="4" w:space="0" w:color="auto"/>
              <w:bottom w:val="nil"/>
              <w:right w:val="single" w:sz="4" w:space="0" w:color="auto"/>
            </w:tcBorders>
            <w:shd w:val="clear" w:color="auto" w:fill="auto"/>
            <w:vAlign w:val="center"/>
          </w:tcPr>
          <w:p w14:paraId="22C57201"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BB348B6"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77F9385E"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r w:rsidRPr="008D2B89">
              <w:rPr>
                <w:rFonts w:ascii="Arial" w:eastAsia="游明朝" w:hAnsi="Arial"/>
                <w:sz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EF46E94"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r w:rsidRPr="008D2B89">
              <w:rPr>
                <w:rFonts w:ascii="Arial" w:eastAsia="SimSun" w:hAnsi="Arial" w:cs="Arial"/>
                <w:sz w:val="18"/>
                <w:szCs w:val="18"/>
                <w:lang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42E420"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rPr>
            </w:pPr>
          </w:p>
        </w:tc>
      </w:tr>
      <w:tr w:rsidR="008D2B89" w:rsidRPr="008D2B89" w14:paraId="662CAC27" w14:textId="77777777" w:rsidTr="00A21B0D">
        <w:trPr>
          <w:jc w:val="center"/>
        </w:trPr>
        <w:tc>
          <w:tcPr>
            <w:tcW w:w="1983" w:type="dxa"/>
            <w:tcBorders>
              <w:top w:val="nil"/>
              <w:left w:val="single" w:sz="4" w:space="0" w:color="auto"/>
              <w:bottom w:val="nil"/>
              <w:right w:val="single" w:sz="4" w:space="0" w:color="auto"/>
            </w:tcBorders>
            <w:shd w:val="clear" w:color="auto" w:fill="auto"/>
            <w:vAlign w:val="center"/>
          </w:tcPr>
          <w:p w14:paraId="49C977E6"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109826D"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74DD8190"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r w:rsidRPr="008D2B89">
              <w:rPr>
                <w:rFonts w:ascii="Arial" w:eastAsia="游明朝"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0C055B7" w14:textId="77777777" w:rsidR="008D2B89" w:rsidRPr="008D2B89" w:rsidRDefault="008D2B89" w:rsidP="008D2B89">
            <w:pPr>
              <w:overflowPunct w:val="0"/>
              <w:autoSpaceDE w:val="0"/>
              <w:autoSpaceDN w:val="0"/>
              <w:adjustRightInd w:val="0"/>
              <w:spacing w:after="0"/>
              <w:jc w:val="center"/>
              <w:textAlignment w:val="baseline"/>
              <w:rPr>
                <w:rFonts w:ascii="Arial" w:eastAsia="SimSun" w:hAnsi="Arial" w:cs="Arial"/>
                <w:sz w:val="18"/>
                <w:szCs w:val="18"/>
                <w:lang w:eastAsia="zh-CN" w:bidi="ar"/>
              </w:rPr>
            </w:pPr>
            <w:r w:rsidRPr="008D2B89">
              <w:rPr>
                <w:rFonts w:ascii="Arial" w:eastAsia="游明朝" w:hAnsi="Arial" w:cs="Arial"/>
                <w:sz w:val="18"/>
                <w:szCs w:val="18"/>
              </w:rPr>
              <w:t>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A5369B"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rPr>
            </w:pPr>
            <w:r w:rsidRPr="008D2B89">
              <w:rPr>
                <w:rFonts w:ascii="Arial" w:eastAsia="游明朝" w:hAnsi="Arial"/>
                <w:sz w:val="18"/>
                <w:szCs w:val="18"/>
              </w:rPr>
              <w:t>4</w:t>
            </w:r>
            <w:r w:rsidRPr="008D2B89">
              <w:rPr>
                <w:rFonts w:ascii="Arial" w:eastAsia="游明朝" w:hAnsi="Arial"/>
                <w:sz w:val="18"/>
                <w:szCs w:val="18"/>
                <w:lang w:eastAsia="zh-CN"/>
              </w:rPr>
              <w:t xml:space="preserve"> and 5</w:t>
            </w:r>
          </w:p>
        </w:tc>
      </w:tr>
      <w:tr w:rsidR="008D2B89" w:rsidRPr="008D2B89" w14:paraId="56314199" w14:textId="77777777" w:rsidTr="00A21B0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AD537D2"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0CB6375"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55B3561F"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r w:rsidRPr="008D2B89">
              <w:rPr>
                <w:rFonts w:ascii="Arial" w:eastAsia="游明朝" w:hAnsi="Arial"/>
                <w:sz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BFBBC33" w14:textId="77777777" w:rsidR="008D2B89" w:rsidRPr="008D2B89" w:rsidRDefault="008D2B89" w:rsidP="008D2B89">
            <w:pPr>
              <w:overflowPunct w:val="0"/>
              <w:autoSpaceDE w:val="0"/>
              <w:autoSpaceDN w:val="0"/>
              <w:adjustRightInd w:val="0"/>
              <w:spacing w:after="0"/>
              <w:jc w:val="center"/>
              <w:textAlignment w:val="baseline"/>
              <w:rPr>
                <w:rFonts w:ascii="Arial" w:eastAsia="SimSun" w:hAnsi="Arial" w:cs="Arial"/>
                <w:sz w:val="18"/>
                <w:szCs w:val="18"/>
                <w:lang w:eastAsia="zh-CN" w:bidi="ar"/>
              </w:rPr>
            </w:pPr>
            <w:r w:rsidRPr="008D2B89">
              <w:rPr>
                <w:rFonts w:ascii="Arial" w:eastAsia="SimSun" w:hAnsi="Arial" w:cs="Arial"/>
                <w:sz w:val="18"/>
                <w:szCs w:val="18"/>
                <w:lang w:eastAsia="zh-CN" w:bidi="ar"/>
              </w:rPr>
              <w:t>CA_n71(2A)_BCS 4</w:t>
            </w:r>
            <w:r w:rsidRPr="008D2B89">
              <w:rPr>
                <w:rFonts w:ascii="Arial" w:eastAsia="游明朝" w:hAnsi="Arial"/>
                <w:sz w:val="18"/>
              </w:rPr>
              <w:t xml:space="preserve"> </w:t>
            </w:r>
            <w:r w:rsidRPr="008D2B89">
              <w:rPr>
                <w:rFonts w:ascii="Arial" w:eastAsia="SimSun" w:hAnsi="Arial" w:cs="Arial"/>
                <w:sz w:val="18"/>
                <w:szCs w:val="18"/>
                <w:lang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6FE1AB"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rPr>
            </w:pPr>
          </w:p>
        </w:tc>
      </w:tr>
      <w:tr w:rsidR="008D2B89" w:rsidRPr="008D2B89" w14:paraId="3BCB660B" w14:textId="77777777" w:rsidTr="00A21B0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AAE7AAD" w14:textId="77777777" w:rsidR="008D2B89" w:rsidRPr="008D2B89" w:rsidRDefault="008D2B89" w:rsidP="008D2B89">
            <w:pPr>
              <w:keepNext/>
              <w:overflowPunct w:val="0"/>
              <w:autoSpaceDE w:val="0"/>
              <w:autoSpaceDN w:val="0"/>
              <w:adjustRightInd w:val="0"/>
              <w:spacing w:after="0"/>
              <w:jc w:val="center"/>
              <w:textAlignment w:val="baseline"/>
              <w:rPr>
                <w:rFonts w:ascii="Arial" w:eastAsia="游明朝" w:hAnsi="Arial"/>
                <w:sz w:val="18"/>
                <w:szCs w:val="18"/>
                <w:lang w:eastAsia="zh-CN"/>
              </w:rPr>
            </w:pPr>
            <w:r w:rsidRPr="008D2B89">
              <w:rPr>
                <w:rFonts w:ascii="Arial" w:eastAsia="游明朝" w:hAnsi="Arial" w:hint="eastAsia"/>
                <w:sz w:val="18"/>
                <w:szCs w:val="18"/>
                <w:lang w:eastAsia="zh-CN"/>
              </w:rPr>
              <w:t>CA_n41C-n71A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2A50E7F" w14:textId="77777777" w:rsidR="008D2B89" w:rsidRPr="008D2B89" w:rsidRDefault="008D2B89" w:rsidP="008D2B89">
            <w:pPr>
              <w:keepNext/>
              <w:keepLines/>
              <w:overflowPunct w:val="0"/>
              <w:autoSpaceDE w:val="0"/>
              <w:autoSpaceDN w:val="0"/>
              <w:adjustRightInd w:val="0"/>
              <w:spacing w:after="0"/>
              <w:jc w:val="center"/>
              <w:textAlignment w:val="baseline"/>
              <w:rPr>
                <w:rFonts w:ascii="Arial" w:eastAsia="游明朝" w:hAnsi="Arial"/>
                <w:sz w:val="18"/>
                <w:szCs w:val="18"/>
                <w:vertAlign w:val="superscript"/>
                <w:lang w:val="en-US" w:eastAsia="zh-CN"/>
              </w:rPr>
            </w:pPr>
            <w:r w:rsidRPr="008D2B89">
              <w:rPr>
                <w:rFonts w:ascii="Arial" w:eastAsia="游明朝" w:hAnsi="Arial"/>
                <w:sz w:val="18"/>
                <w:szCs w:val="18"/>
                <w:lang w:val="en-US"/>
              </w:rPr>
              <w:t>n41</w:t>
            </w:r>
            <w:r w:rsidRPr="008D2B89">
              <w:rPr>
                <w:rFonts w:ascii="Arial" w:eastAsia="游明朝" w:hAnsi="Arial" w:hint="eastAsia"/>
                <w:sz w:val="18"/>
                <w:szCs w:val="18"/>
                <w:vertAlign w:val="superscript"/>
                <w:lang w:val="en-US" w:eastAsia="zh-CN"/>
              </w:rPr>
              <w:t>8</w:t>
            </w:r>
            <w:r w:rsidRPr="008D2B89">
              <w:rPr>
                <w:rFonts w:ascii="Arial" w:eastAsia="游明朝" w:hAnsi="Arial"/>
                <w:sz w:val="18"/>
                <w:szCs w:val="18"/>
                <w:vertAlign w:val="superscript"/>
                <w:lang w:val="en-US"/>
              </w:rPr>
              <w:t xml:space="preserve">, </w:t>
            </w:r>
            <w:r w:rsidRPr="008D2B89">
              <w:rPr>
                <w:rFonts w:ascii="Arial" w:eastAsia="游明朝" w:hAnsi="Arial" w:hint="eastAsia"/>
                <w:sz w:val="18"/>
                <w:szCs w:val="18"/>
                <w:vertAlign w:val="superscript"/>
                <w:lang w:val="en-US" w:eastAsia="zh-CN"/>
              </w:rPr>
              <w:t>9</w:t>
            </w:r>
          </w:p>
          <w:p w14:paraId="2129FB33" w14:textId="77777777" w:rsidR="008D2B89" w:rsidRPr="008D2B89" w:rsidRDefault="008D2B89" w:rsidP="008D2B89">
            <w:pPr>
              <w:keepNext/>
              <w:keepLines/>
              <w:overflowPunct w:val="0"/>
              <w:autoSpaceDE w:val="0"/>
              <w:autoSpaceDN w:val="0"/>
              <w:adjustRightInd w:val="0"/>
              <w:spacing w:after="0"/>
              <w:jc w:val="center"/>
              <w:textAlignment w:val="baseline"/>
              <w:rPr>
                <w:rFonts w:ascii="Arial" w:eastAsia="游明朝" w:hAnsi="Arial"/>
                <w:sz w:val="18"/>
                <w:szCs w:val="18"/>
                <w:vertAlign w:val="superscript"/>
                <w:lang w:val="en-US" w:eastAsia="zh-CN"/>
              </w:rPr>
            </w:pPr>
            <w:r w:rsidRPr="008D2B89">
              <w:rPr>
                <w:rFonts w:ascii="Arial" w:eastAsia="游明朝" w:hAnsi="Arial"/>
                <w:sz w:val="18"/>
                <w:szCs w:val="18"/>
                <w:lang w:val="en-US"/>
              </w:rPr>
              <w:t>n71</w:t>
            </w:r>
            <w:r w:rsidRPr="008D2B89">
              <w:rPr>
                <w:rFonts w:ascii="Arial" w:eastAsia="游明朝" w:hAnsi="Arial"/>
                <w:sz w:val="18"/>
                <w:szCs w:val="18"/>
                <w:vertAlign w:val="superscript"/>
                <w:lang w:val="en-US" w:eastAsia="zh-CN"/>
              </w:rPr>
              <w:t>8</w:t>
            </w:r>
          </w:p>
          <w:p w14:paraId="62969DEE" w14:textId="77777777" w:rsidR="008D2B89" w:rsidRPr="008D2B89" w:rsidRDefault="008D2B89" w:rsidP="008D2B89">
            <w:pPr>
              <w:keepNext/>
              <w:keepLines/>
              <w:overflowPunct w:val="0"/>
              <w:autoSpaceDE w:val="0"/>
              <w:autoSpaceDN w:val="0"/>
              <w:adjustRightInd w:val="0"/>
              <w:spacing w:after="0"/>
              <w:jc w:val="center"/>
              <w:textAlignment w:val="baseline"/>
              <w:rPr>
                <w:rFonts w:ascii="Arial" w:eastAsia="游明朝" w:hAnsi="Arial"/>
                <w:sz w:val="18"/>
                <w:szCs w:val="18"/>
                <w:vertAlign w:val="superscript"/>
                <w:lang w:val="en-US" w:eastAsia="zh-CN"/>
              </w:rPr>
            </w:pPr>
            <w:r w:rsidRPr="008D2B89">
              <w:rPr>
                <w:rFonts w:ascii="Arial" w:eastAsia="游明朝" w:hAnsi="Arial" w:cs="Arial"/>
                <w:sz w:val="18"/>
                <w:szCs w:val="18"/>
              </w:rPr>
              <w:t>CA_n41A-n71A</w:t>
            </w:r>
            <w:r w:rsidRPr="008D2B89">
              <w:rPr>
                <w:rFonts w:ascii="Arial" w:eastAsia="游明朝" w:hAnsi="Arial" w:hint="eastAsia"/>
                <w:sz w:val="18"/>
                <w:szCs w:val="18"/>
                <w:vertAlign w:val="superscript"/>
                <w:lang w:val="en-US" w:eastAsia="zh-CN"/>
              </w:rPr>
              <w:t>8</w:t>
            </w:r>
            <w:r w:rsidRPr="008D2B89">
              <w:rPr>
                <w:rFonts w:ascii="Arial" w:eastAsia="游明朝" w:hAnsi="Arial"/>
                <w:sz w:val="18"/>
                <w:szCs w:val="18"/>
                <w:vertAlign w:val="superscript"/>
                <w:lang w:val="en-US" w:eastAsia="zh-CN"/>
              </w:rPr>
              <w:t>,13</w:t>
            </w:r>
          </w:p>
          <w:p w14:paraId="47359B76" w14:textId="77777777" w:rsidR="008D2B89" w:rsidRPr="008D2B89" w:rsidRDefault="008D2B89" w:rsidP="008D2B89">
            <w:pPr>
              <w:keepNext/>
              <w:overflowPunct w:val="0"/>
              <w:autoSpaceDE w:val="0"/>
              <w:autoSpaceDN w:val="0"/>
              <w:adjustRightInd w:val="0"/>
              <w:spacing w:after="0"/>
              <w:jc w:val="center"/>
              <w:textAlignment w:val="baseline"/>
              <w:rPr>
                <w:rFonts w:ascii="Arial" w:eastAsia="游明朝" w:hAnsi="Arial"/>
                <w:sz w:val="18"/>
                <w:szCs w:val="18"/>
              </w:rPr>
            </w:pPr>
            <w:r w:rsidRPr="008D2B89">
              <w:rPr>
                <w:rFonts w:ascii="Arial" w:eastAsia="游明朝" w:hAnsi="Arial" w:cs="Arial"/>
                <w:sz w:val="18"/>
                <w:szCs w:val="18"/>
              </w:rPr>
              <w:t>CA_n41C</w:t>
            </w:r>
            <w:r w:rsidRPr="008D2B89">
              <w:rPr>
                <w:rFonts w:ascii="Arial" w:eastAsia="游明朝" w:hAnsi="Arial"/>
                <w:sz w:val="18"/>
                <w:szCs w:val="18"/>
                <w:vertAlign w:val="superscript"/>
                <w:lang w:val="en-US"/>
              </w:rPr>
              <w:t>8</w:t>
            </w:r>
          </w:p>
        </w:tc>
        <w:tc>
          <w:tcPr>
            <w:tcW w:w="730" w:type="dxa"/>
            <w:tcBorders>
              <w:left w:val="single" w:sz="4" w:space="0" w:color="auto"/>
              <w:bottom w:val="single" w:sz="4" w:space="0" w:color="auto"/>
              <w:right w:val="single" w:sz="4" w:space="0" w:color="auto"/>
            </w:tcBorders>
            <w:vAlign w:val="center"/>
          </w:tcPr>
          <w:p w14:paraId="6E99DC33" w14:textId="77777777" w:rsidR="008D2B89" w:rsidRPr="008D2B89" w:rsidRDefault="008D2B89" w:rsidP="008D2B89">
            <w:pPr>
              <w:keepNext/>
              <w:overflowPunct w:val="0"/>
              <w:autoSpaceDE w:val="0"/>
              <w:autoSpaceDN w:val="0"/>
              <w:adjustRightInd w:val="0"/>
              <w:spacing w:after="0"/>
              <w:jc w:val="center"/>
              <w:textAlignment w:val="baseline"/>
              <w:rPr>
                <w:rFonts w:ascii="Arial" w:eastAsia="游明朝" w:hAnsi="Arial"/>
                <w:sz w:val="18"/>
                <w:szCs w:val="18"/>
              </w:rPr>
            </w:pPr>
            <w:r w:rsidRPr="008D2B89">
              <w:rPr>
                <w:rFonts w:ascii="Arial" w:eastAsia="游明朝" w:hAnsi="Arial" w:hint="eastAsia"/>
                <w:sz w:val="18"/>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FA184AB" w14:textId="77777777" w:rsidR="008D2B89" w:rsidRPr="008D2B89" w:rsidRDefault="008D2B89" w:rsidP="008D2B89">
            <w:pPr>
              <w:keepNext/>
              <w:overflowPunct w:val="0"/>
              <w:autoSpaceDE w:val="0"/>
              <w:autoSpaceDN w:val="0"/>
              <w:adjustRightInd w:val="0"/>
              <w:spacing w:after="0"/>
              <w:jc w:val="center"/>
              <w:textAlignment w:val="baseline"/>
              <w:rPr>
                <w:rFonts w:ascii="Arial" w:eastAsia="游明朝" w:hAnsi="Arial"/>
                <w:sz w:val="18"/>
                <w:szCs w:val="18"/>
                <w:lang w:eastAsia="zh-CN"/>
              </w:rPr>
            </w:pPr>
            <w:r w:rsidRPr="008D2B89">
              <w:rPr>
                <w:rFonts w:ascii="Arial" w:eastAsia="SimSun" w:hAnsi="Arial" w:cs="Arial"/>
                <w:sz w:val="18"/>
                <w:szCs w:val="18"/>
                <w:lang w:eastAsia="zh-CN" w:bidi="ar"/>
              </w:rPr>
              <w:t>CA_n41C_BCS0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6B5C94" w14:textId="77777777" w:rsidR="008D2B89" w:rsidRPr="008D2B89" w:rsidRDefault="008D2B89" w:rsidP="008D2B89">
            <w:pPr>
              <w:keepNext/>
              <w:overflowPunct w:val="0"/>
              <w:autoSpaceDE w:val="0"/>
              <w:autoSpaceDN w:val="0"/>
              <w:adjustRightInd w:val="0"/>
              <w:spacing w:after="0"/>
              <w:jc w:val="center"/>
              <w:textAlignment w:val="baseline"/>
              <w:rPr>
                <w:rFonts w:ascii="Arial" w:eastAsia="游明朝" w:hAnsi="Arial"/>
                <w:sz w:val="18"/>
                <w:szCs w:val="18"/>
                <w:lang w:eastAsia="zh-CN"/>
              </w:rPr>
            </w:pPr>
            <w:r w:rsidRPr="008D2B89">
              <w:rPr>
                <w:rFonts w:ascii="Arial" w:eastAsia="游明朝" w:hAnsi="Arial" w:hint="eastAsia"/>
                <w:sz w:val="18"/>
                <w:szCs w:val="18"/>
                <w:lang w:eastAsia="zh-CN"/>
              </w:rPr>
              <w:t>0</w:t>
            </w:r>
          </w:p>
        </w:tc>
      </w:tr>
      <w:tr w:rsidR="008D2B89" w:rsidRPr="008D2B89" w14:paraId="5E7A666D" w14:textId="77777777" w:rsidTr="00A21B0D">
        <w:trPr>
          <w:jc w:val="center"/>
        </w:trPr>
        <w:tc>
          <w:tcPr>
            <w:tcW w:w="1983" w:type="dxa"/>
            <w:tcBorders>
              <w:top w:val="nil"/>
              <w:left w:val="single" w:sz="4" w:space="0" w:color="auto"/>
              <w:bottom w:val="nil"/>
              <w:right w:val="single" w:sz="4" w:space="0" w:color="auto"/>
            </w:tcBorders>
            <w:shd w:val="clear" w:color="auto" w:fill="auto"/>
            <w:vAlign w:val="center"/>
          </w:tcPr>
          <w:p w14:paraId="05168A64" w14:textId="77777777" w:rsidR="008D2B89" w:rsidRPr="008D2B89" w:rsidRDefault="008D2B89" w:rsidP="008D2B89">
            <w:pPr>
              <w:keepNext/>
              <w:overflowPunct w:val="0"/>
              <w:autoSpaceDE w:val="0"/>
              <w:autoSpaceDN w:val="0"/>
              <w:adjustRightInd w:val="0"/>
              <w:spacing w:after="0"/>
              <w:jc w:val="center"/>
              <w:textAlignment w:val="baseline"/>
              <w:rPr>
                <w:rFonts w:ascii="Arial" w:eastAsia="游明朝"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CC7E25D" w14:textId="77777777" w:rsidR="008D2B89" w:rsidRPr="008D2B89" w:rsidRDefault="008D2B89" w:rsidP="008D2B89">
            <w:pPr>
              <w:keepNext/>
              <w:overflowPunct w:val="0"/>
              <w:autoSpaceDE w:val="0"/>
              <w:autoSpaceDN w:val="0"/>
              <w:adjustRightInd w:val="0"/>
              <w:spacing w:after="0"/>
              <w:jc w:val="center"/>
              <w:textAlignment w:val="baseline"/>
              <w:rPr>
                <w:rFonts w:ascii="Arial" w:eastAsia="游明朝" w:hAnsi="Arial"/>
                <w:sz w:val="18"/>
                <w:szCs w:val="18"/>
              </w:rPr>
            </w:pPr>
          </w:p>
        </w:tc>
        <w:tc>
          <w:tcPr>
            <w:tcW w:w="730" w:type="dxa"/>
            <w:tcBorders>
              <w:left w:val="single" w:sz="4" w:space="0" w:color="auto"/>
              <w:bottom w:val="single" w:sz="4" w:space="0" w:color="auto"/>
              <w:right w:val="single" w:sz="4" w:space="0" w:color="auto"/>
            </w:tcBorders>
            <w:vAlign w:val="center"/>
          </w:tcPr>
          <w:p w14:paraId="2B43E0EE" w14:textId="77777777" w:rsidR="008D2B89" w:rsidRPr="008D2B89" w:rsidRDefault="008D2B89" w:rsidP="008D2B89">
            <w:pPr>
              <w:keepNext/>
              <w:overflowPunct w:val="0"/>
              <w:autoSpaceDE w:val="0"/>
              <w:autoSpaceDN w:val="0"/>
              <w:adjustRightInd w:val="0"/>
              <w:spacing w:after="0"/>
              <w:jc w:val="center"/>
              <w:textAlignment w:val="baseline"/>
              <w:rPr>
                <w:rFonts w:ascii="Arial" w:eastAsia="游明朝" w:hAnsi="Arial"/>
                <w:sz w:val="18"/>
                <w:szCs w:val="18"/>
              </w:rPr>
            </w:pPr>
            <w:r w:rsidRPr="008D2B89">
              <w:rPr>
                <w:rFonts w:ascii="Arial" w:eastAsia="游明朝" w:hAnsi="Arial" w:hint="eastAsia"/>
                <w:sz w:val="18"/>
                <w:szCs w:val="18"/>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618C773" w14:textId="77777777" w:rsidR="008D2B89" w:rsidRPr="008D2B89" w:rsidRDefault="008D2B89" w:rsidP="008D2B89">
            <w:pPr>
              <w:keepNext/>
              <w:overflowPunct w:val="0"/>
              <w:autoSpaceDE w:val="0"/>
              <w:autoSpaceDN w:val="0"/>
              <w:adjustRightInd w:val="0"/>
              <w:spacing w:after="0"/>
              <w:jc w:val="center"/>
              <w:textAlignment w:val="baseline"/>
              <w:rPr>
                <w:rFonts w:ascii="Arial" w:eastAsia="游明朝" w:hAnsi="Arial"/>
                <w:sz w:val="18"/>
                <w:szCs w:val="18"/>
                <w:lang w:eastAsia="zh-CN"/>
              </w:rPr>
            </w:pPr>
            <w:r w:rsidRPr="008D2B89">
              <w:rPr>
                <w:rFonts w:ascii="Arial" w:eastAsia="SimSun" w:hAnsi="Arial" w:cs="Arial"/>
                <w:sz w:val="18"/>
                <w:szCs w:val="18"/>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A8816F" w14:textId="77777777" w:rsidR="008D2B89" w:rsidRPr="008D2B89" w:rsidRDefault="008D2B89" w:rsidP="008D2B89">
            <w:pPr>
              <w:keepNext/>
              <w:overflowPunct w:val="0"/>
              <w:autoSpaceDE w:val="0"/>
              <w:autoSpaceDN w:val="0"/>
              <w:adjustRightInd w:val="0"/>
              <w:spacing w:after="0"/>
              <w:jc w:val="center"/>
              <w:textAlignment w:val="baseline"/>
              <w:rPr>
                <w:rFonts w:ascii="Arial" w:eastAsia="游明朝" w:hAnsi="Arial"/>
                <w:sz w:val="18"/>
                <w:szCs w:val="18"/>
              </w:rPr>
            </w:pPr>
          </w:p>
        </w:tc>
      </w:tr>
      <w:tr w:rsidR="008D2B89" w:rsidRPr="008D2B89" w14:paraId="20A92E0B" w14:textId="77777777" w:rsidTr="00A21B0D">
        <w:trPr>
          <w:jc w:val="center"/>
        </w:trPr>
        <w:tc>
          <w:tcPr>
            <w:tcW w:w="1983" w:type="dxa"/>
            <w:tcBorders>
              <w:top w:val="nil"/>
              <w:left w:val="single" w:sz="4" w:space="0" w:color="auto"/>
              <w:bottom w:val="nil"/>
              <w:right w:val="single" w:sz="4" w:space="0" w:color="auto"/>
            </w:tcBorders>
            <w:shd w:val="clear" w:color="auto" w:fill="auto"/>
            <w:vAlign w:val="center"/>
          </w:tcPr>
          <w:p w14:paraId="18B83B0B" w14:textId="77777777" w:rsidR="008D2B89" w:rsidRPr="008D2B89" w:rsidRDefault="008D2B89" w:rsidP="008D2B89">
            <w:pPr>
              <w:keepNext/>
              <w:overflowPunct w:val="0"/>
              <w:autoSpaceDE w:val="0"/>
              <w:autoSpaceDN w:val="0"/>
              <w:adjustRightInd w:val="0"/>
              <w:spacing w:after="0"/>
              <w:jc w:val="center"/>
              <w:textAlignment w:val="baseline"/>
              <w:rPr>
                <w:rFonts w:ascii="Arial" w:eastAsia="游明朝"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EBDC77F" w14:textId="77777777" w:rsidR="008D2B89" w:rsidRPr="008D2B89" w:rsidRDefault="008D2B89" w:rsidP="008D2B89">
            <w:pPr>
              <w:keepNext/>
              <w:overflowPunct w:val="0"/>
              <w:autoSpaceDE w:val="0"/>
              <w:autoSpaceDN w:val="0"/>
              <w:adjustRightInd w:val="0"/>
              <w:spacing w:after="0"/>
              <w:jc w:val="center"/>
              <w:textAlignment w:val="baseline"/>
              <w:rPr>
                <w:rFonts w:ascii="Arial" w:eastAsia="游明朝" w:hAnsi="Arial"/>
                <w:sz w:val="18"/>
                <w:szCs w:val="18"/>
              </w:rPr>
            </w:pPr>
          </w:p>
        </w:tc>
        <w:tc>
          <w:tcPr>
            <w:tcW w:w="730" w:type="dxa"/>
            <w:tcBorders>
              <w:left w:val="single" w:sz="4" w:space="0" w:color="auto"/>
              <w:bottom w:val="single" w:sz="4" w:space="0" w:color="auto"/>
              <w:right w:val="single" w:sz="4" w:space="0" w:color="auto"/>
            </w:tcBorders>
            <w:vAlign w:val="center"/>
          </w:tcPr>
          <w:p w14:paraId="019B3D50" w14:textId="77777777" w:rsidR="008D2B89" w:rsidRPr="008D2B89" w:rsidRDefault="008D2B89" w:rsidP="008D2B89">
            <w:pPr>
              <w:keepNext/>
              <w:overflowPunct w:val="0"/>
              <w:autoSpaceDE w:val="0"/>
              <w:autoSpaceDN w:val="0"/>
              <w:adjustRightInd w:val="0"/>
              <w:spacing w:after="0"/>
              <w:jc w:val="center"/>
              <w:textAlignment w:val="baseline"/>
              <w:rPr>
                <w:rFonts w:ascii="Arial" w:eastAsia="游明朝" w:hAnsi="Arial"/>
                <w:sz w:val="18"/>
                <w:szCs w:val="18"/>
                <w:lang w:eastAsia="zh-CN"/>
              </w:rPr>
            </w:pPr>
            <w:r w:rsidRPr="008D2B89">
              <w:rPr>
                <w:rFonts w:ascii="Arial" w:eastAsia="游明朝" w:hAnsi="Arial" w:hint="eastAsia"/>
                <w:sz w:val="18"/>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B8BE860" w14:textId="77777777" w:rsidR="008D2B89" w:rsidRPr="008D2B89" w:rsidRDefault="008D2B89" w:rsidP="008D2B89">
            <w:pPr>
              <w:keepNext/>
              <w:overflowPunct w:val="0"/>
              <w:autoSpaceDE w:val="0"/>
              <w:autoSpaceDN w:val="0"/>
              <w:adjustRightInd w:val="0"/>
              <w:spacing w:after="0"/>
              <w:jc w:val="center"/>
              <w:textAlignment w:val="baseline"/>
              <w:rPr>
                <w:rFonts w:ascii="Arial" w:eastAsia="游明朝" w:hAnsi="Arial"/>
                <w:sz w:val="18"/>
                <w:szCs w:val="18"/>
                <w:lang w:eastAsia="zh-CN"/>
              </w:rPr>
            </w:pPr>
            <w:r w:rsidRPr="008D2B89">
              <w:rPr>
                <w:rFonts w:ascii="Arial" w:eastAsia="SimSun" w:hAnsi="Arial" w:cs="Arial"/>
                <w:sz w:val="18"/>
                <w:szCs w:val="18"/>
                <w:lang w:eastAsia="zh-CN" w:bidi="ar"/>
              </w:rPr>
              <w:t>CA_n41C_BCS1</w:t>
            </w:r>
          </w:p>
        </w:tc>
        <w:tc>
          <w:tcPr>
            <w:tcW w:w="1360" w:type="dxa"/>
            <w:tcBorders>
              <w:top w:val="nil"/>
              <w:left w:val="single" w:sz="4" w:space="0" w:color="auto"/>
              <w:bottom w:val="nil"/>
              <w:right w:val="single" w:sz="4" w:space="0" w:color="auto"/>
            </w:tcBorders>
            <w:shd w:val="clear" w:color="auto" w:fill="auto"/>
            <w:vAlign w:val="center"/>
          </w:tcPr>
          <w:p w14:paraId="015E7B34" w14:textId="77777777" w:rsidR="008D2B89" w:rsidRPr="008D2B89" w:rsidRDefault="008D2B89" w:rsidP="008D2B89">
            <w:pPr>
              <w:keepNext/>
              <w:overflowPunct w:val="0"/>
              <w:autoSpaceDE w:val="0"/>
              <w:autoSpaceDN w:val="0"/>
              <w:adjustRightInd w:val="0"/>
              <w:spacing w:after="0"/>
              <w:jc w:val="center"/>
              <w:textAlignment w:val="baseline"/>
              <w:rPr>
                <w:rFonts w:ascii="Arial" w:eastAsia="游明朝" w:hAnsi="Arial"/>
                <w:sz w:val="18"/>
                <w:szCs w:val="18"/>
              </w:rPr>
            </w:pPr>
            <w:r w:rsidRPr="008D2B89">
              <w:rPr>
                <w:rFonts w:ascii="Arial" w:eastAsia="游明朝" w:hAnsi="Arial"/>
                <w:sz w:val="18"/>
                <w:szCs w:val="18"/>
                <w:lang w:eastAsia="zh-CN"/>
              </w:rPr>
              <w:t>1</w:t>
            </w:r>
          </w:p>
        </w:tc>
      </w:tr>
      <w:tr w:rsidR="008D2B89" w:rsidRPr="008D2B89" w14:paraId="3DA059CB" w14:textId="77777777" w:rsidTr="00A21B0D">
        <w:trPr>
          <w:jc w:val="center"/>
        </w:trPr>
        <w:tc>
          <w:tcPr>
            <w:tcW w:w="1983" w:type="dxa"/>
            <w:tcBorders>
              <w:top w:val="nil"/>
              <w:left w:val="single" w:sz="4" w:space="0" w:color="auto"/>
              <w:bottom w:val="nil"/>
              <w:right w:val="single" w:sz="4" w:space="0" w:color="auto"/>
            </w:tcBorders>
            <w:shd w:val="clear" w:color="auto" w:fill="auto"/>
            <w:vAlign w:val="center"/>
          </w:tcPr>
          <w:p w14:paraId="15581FA9" w14:textId="77777777" w:rsidR="008D2B89" w:rsidRPr="008D2B89" w:rsidRDefault="008D2B89" w:rsidP="008D2B89">
            <w:pPr>
              <w:keepNext/>
              <w:overflowPunct w:val="0"/>
              <w:autoSpaceDE w:val="0"/>
              <w:autoSpaceDN w:val="0"/>
              <w:adjustRightInd w:val="0"/>
              <w:spacing w:after="0"/>
              <w:jc w:val="center"/>
              <w:textAlignment w:val="baseline"/>
              <w:rPr>
                <w:rFonts w:ascii="Arial" w:eastAsia="游明朝"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0C35631" w14:textId="77777777" w:rsidR="008D2B89" w:rsidRPr="008D2B89" w:rsidRDefault="008D2B89" w:rsidP="008D2B89">
            <w:pPr>
              <w:keepNext/>
              <w:overflowPunct w:val="0"/>
              <w:autoSpaceDE w:val="0"/>
              <w:autoSpaceDN w:val="0"/>
              <w:adjustRightInd w:val="0"/>
              <w:spacing w:after="0"/>
              <w:jc w:val="center"/>
              <w:textAlignment w:val="baseline"/>
              <w:rPr>
                <w:rFonts w:ascii="Arial" w:eastAsia="游明朝" w:hAnsi="Arial"/>
                <w:sz w:val="18"/>
                <w:szCs w:val="18"/>
              </w:rPr>
            </w:pPr>
          </w:p>
        </w:tc>
        <w:tc>
          <w:tcPr>
            <w:tcW w:w="730" w:type="dxa"/>
            <w:tcBorders>
              <w:left w:val="single" w:sz="4" w:space="0" w:color="auto"/>
              <w:bottom w:val="single" w:sz="4" w:space="0" w:color="auto"/>
              <w:right w:val="single" w:sz="4" w:space="0" w:color="auto"/>
            </w:tcBorders>
            <w:vAlign w:val="center"/>
          </w:tcPr>
          <w:p w14:paraId="10CE9C6A" w14:textId="77777777" w:rsidR="008D2B89" w:rsidRPr="008D2B89" w:rsidRDefault="008D2B89" w:rsidP="008D2B89">
            <w:pPr>
              <w:keepNext/>
              <w:overflowPunct w:val="0"/>
              <w:autoSpaceDE w:val="0"/>
              <w:autoSpaceDN w:val="0"/>
              <w:adjustRightInd w:val="0"/>
              <w:spacing w:after="0"/>
              <w:jc w:val="center"/>
              <w:textAlignment w:val="baseline"/>
              <w:rPr>
                <w:rFonts w:ascii="Arial" w:eastAsia="游明朝" w:hAnsi="Arial"/>
                <w:sz w:val="18"/>
                <w:szCs w:val="18"/>
                <w:lang w:eastAsia="zh-CN"/>
              </w:rPr>
            </w:pPr>
            <w:r w:rsidRPr="008D2B89">
              <w:rPr>
                <w:rFonts w:ascii="Arial" w:eastAsia="游明朝" w:hAnsi="Arial" w:hint="eastAsia"/>
                <w:sz w:val="18"/>
                <w:szCs w:val="18"/>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1533B17" w14:textId="77777777" w:rsidR="008D2B89" w:rsidRPr="008D2B89" w:rsidRDefault="008D2B89" w:rsidP="008D2B89">
            <w:pPr>
              <w:keepNext/>
              <w:overflowPunct w:val="0"/>
              <w:autoSpaceDE w:val="0"/>
              <w:autoSpaceDN w:val="0"/>
              <w:adjustRightInd w:val="0"/>
              <w:spacing w:after="0"/>
              <w:jc w:val="center"/>
              <w:textAlignment w:val="baseline"/>
              <w:rPr>
                <w:rFonts w:ascii="Arial" w:eastAsia="游明朝" w:hAnsi="Arial"/>
                <w:sz w:val="18"/>
                <w:szCs w:val="18"/>
                <w:lang w:eastAsia="zh-CN"/>
              </w:rPr>
            </w:pPr>
            <w:r w:rsidRPr="008D2B89">
              <w:rPr>
                <w:rFonts w:ascii="Arial" w:eastAsia="SimSun" w:hAnsi="Arial" w:cs="Arial"/>
                <w:sz w:val="18"/>
                <w:szCs w:val="18"/>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0EBE1E" w14:textId="77777777" w:rsidR="008D2B89" w:rsidRPr="008D2B89" w:rsidRDefault="008D2B89" w:rsidP="008D2B89">
            <w:pPr>
              <w:keepNext/>
              <w:overflowPunct w:val="0"/>
              <w:autoSpaceDE w:val="0"/>
              <w:autoSpaceDN w:val="0"/>
              <w:adjustRightInd w:val="0"/>
              <w:spacing w:after="0"/>
              <w:jc w:val="center"/>
              <w:textAlignment w:val="baseline"/>
              <w:rPr>
                <w:rFonts w:ascii="Arial" w:eastAsia="游明朝" w:hAnsi="Arial"/>
                <w:sz w:val="18"/>
                <w:szCs w:val="18"/>
              </w:rPr>
            </w:pPr>
          </w:p>
        </w:tc>
      </w:tr>
      <w:tr w:rsidR="008D2B89" w:rsidRPr="008D2B89" w14:paraId="65B8DDDB" w14:textId="77777777" w:rsidTr="00A21B0D">
        <w:trPr>
          <w:jc w:val="center"/>
        </w:trPr>
        <w:tc>
          <w:tcPr>
            <w:tcW w:w="1983" w:type="dxa"/>
            <w:tcBorders>
              <w:top w:val="nil"/>
              <w:left w:val="single" w:sz="4" w:space="0" w:color="auto"/>
              <w:bottom w:val="nil"/>
              <w:right w:val="single" w:sz="4" w:space="0" w:color="auto"/>
            </w:tcBorders>
            <w:shd w:val="clear" w:color="auto" w:fill="auto"/>
            <w:vAlign w:val="center"/>
          </w:tcPr>
          <w:p w14:paraId="4BA192DE"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108C2B7D" w14:textId="77777777" w:rsidR="008D2B89" w:rsidRPr="008D2B89" w:rsidRDefault="008D2B89" w:rsidP="008D2B89">
            <w:pPr>
              <w:keepNext/>
              <w:keepLines/>
              <w:overflowPunct w:val="0"/>
              <w:autoSpaceDE w:val="0"/>
              <w:autoSpaceDN w:val="0"/>
              <w:adjustRightInd w:val="0"/>
              <w:spacing w:after="0"/>
              <w:jc w:val="center"/>
              <w:textAlignment w:val="baseline"/>
              <w:rPr>
                <w:rFonts w:ascii="Arial" w:eastAsia="游明朝" w:hAnsi="Arial"/>
                <w:sz w:val="18"/>
                <w:szCs w:val="18"/>
                <w:vertAlign w:val="superscript"/>
                <w:lang w:val="en-US" w:eastAsia="zh-CN"/>
              </w:rPr>
            </w:pPr>
            <w:r w:rsidRPr="008D2B89">
              <w:rPr>
                <w:rFonts w:ascii="Arial" w:eastAsia="游明朝" w:hAnsi="Arial"/>
                <w:sz w:val="18"/>
                <w:szCs w:val="18"/>
                <w:lang w:val="en-US"/>
              </w:rPr>
              <w:t>n41</w:t>
            </w:r>
            <w:r w:rsidRPr="008D2B89">
              <w:rPr>
                <w:rFonts w:ascii="Arial" w:eastAsia="游明朝" w:hAnsi="Arial" w:hint="eastAsia"/>
                <w:sz w:val="18"/>
                <w:szCs w:val="18"/>
                <w:vertAlign w:val="superscript"/>
                <w:lang w:val="en-US" w:eastAsia="zh-CN"/>
              </w:rPr>
              <w:t>8</w:t>
            </w:r>
            <w:r w:rsidRPr="008D2B89">
              <w:rPr>
                <w:rFonts w:ascii="Arial" w:eastAsia="游明朝" w:hAnsi="Arial"/>
                <w:sz w:val="18"/>
                <w:szCs w:val="18"/>
                <w:vertAlign w:val="superscript"/>
                <w:lang w:val="en-US"/>
              </w:rPr>
              <w:t xml:space="preserve">, </w:t>
            </w:r>
            <w:r w:rsidRPr="008D2B89">
              <w:rPr>
                <w:rFonts w:ascii="Arial" w:eastAsia="游明朝" w:hAnsi="Arial" w:hint="eastAsia"/>
                <w:sz w:val="18"/>
                <w:szCs w:val="18"/>
                <w:vertAlign w:val="superscript"/>
                <w:lang w:val="en-US" w:eastAsia="zh-CN"/>
              </w:rPr>
              <w:t>9</w:t>
            </w:r>
          </w:p>
          <w:p w14:paraId="6C6D0FE8" w14:textId="77777777" w:rsidR="008D2B89" w:rsidRPr="008D2B89" w:rsidRDefault="008D2B89" w:rsidP="008D2B89">
            <w:pPr>
              <w:keepNext/>
              <w:keepLines/>
              <w:overflowPunct w:val="0"/>
              <w:autoSpaceDE w:val="0"/>
              <w:autoSpaceDN w:val="0"/>
              <w:adjustRightInd w:val="0"/>
              <w:spacing w:after="0"/>
              <w:jc w:val="center"/>
              <w:textAlignment w:val="baseline"/>
              <w:rPr>
                <w:rFonts w:ascii="Arial" w:eastAsia="游明朝" w:hAnsi="Arial"/>
                <w:sz w:val="18"/>
                <w:szCs w:val="18"/>
                <w:vertAlign w:val="superscript"/>
                <w:lang w:val="en-US" w:eastAsia="zh-CN"/>
              </w:rPr>
            </w:pPr>
            <w:r w:rsidRPr="008D2B89">
              <w:rPr>
                <w:rFonts w:ascii="Arial" w:eastAsia="游明朝" w:hAnsi="Arial"/>
                <w:sz w:val="18"/>
                <w:szCs w:val="18"/>
                <w:lang w:val="en-US"/>
              </w:rPr>
              <w:t>n71</w:t>
            </w:r>
            <w:r w:rsidRPr="008D2B89">
              <w:rPr>
                <w:rFonts w:ascii="Arial" w:eastAsia="游明朝" w:hAnsi="Arial"/>
                <w:sz w:val="18"/>
                <w:szCs w:val="18"/>
                <w:vertAlign w:val="superscript"/>
                <w:lang w:val="en-US" w:eastAsia="zh-CN"/>
              </w:rPr>
              <w:t>8</w:t>
            </w:r>
          </w:p>
          <w:p w14:paraId="2F082BA5" w14:textId="77777777" w:rsidR="008D2B89" w:rsidRPr="008D2B89" w:rsidRDefault="008D2B89" w:rsidP="008D2B89">
            <w:pPr>
              <w:keepNext/>
              <w:keepLines/>
              <w:overflowPunct w:val="0"/>
              <w:autoSpaceDE w:val="0"/>
              <w:autoSpaceDN w:val="0"/>
              <w:adjustRightInd w:val="0"/>
              <w:spacing w:after="0"/>
              <w:jc w:val="center"/>
              <w:textAlignment w:val="baseline"/>
              <w:rPr>
                <w:rFonts w:ascii="Arial" w:eastAsia="游明朝" w:hAnsi="Arial"/>
                <w:sz w:val="18"/>
                <w:szCs w:val="18"/>
                <w:vertAlign w:val="superscript"/>
                <w:lang w:val="en-US" w:eastAsia="zh-CN"/>
              </w:rPr>
            </w:pPr>
            <w:r w:rsidRPr="008D2B89">
              <w:rPr>
                <w:rFonts w:ascii="Arial" w:eastAsia="游明朝" w:hAnsi="Arial" w:cs="Arial"/>
                <w:sz w:val="18"/>
                <w:szCs w:val="18"/>
              </w:rPr>
              <w:t>CA_n41A-n71A</w:t>
            </w:r>
            <w:r w:rsidRPr="008D2B89">
              <w:rPr>
                <w:rFonts w:ascii="Arial" w:eastAsia="游明朝" w:hAnsi="Arial" w:hint="eastAsia"/>
                <w:sz w:val="18"/>
                <w:szCs w:val="18"/>
                <w:vertAlign w:val="superscript"/>
                <w:lang w:val="en-US" w:eastAsia="zh-CN"/>
              </w:rPr>
              <w:t>8</w:t>
            </w:r>
            <w:r w:rsidRPr="008D2B89">
              <w:rPr>
                <w:rFonts w:ascii="Arial" w:eastAsia="游明朝" w:hAnsi="Arial"/>
                <w:sz w:val="18"/>
                <w:szCs w:val="18"/>
                <w:vertAlign w:val="superscript"/>
                <w:lang w:val="en-US" w:eastAsia="zh-CN"/>
              </w:rPr>
              <w:t>,13</w:t>
            </w:r>
          </w:p>
          <w:p w14:paraId="677F363A" w14:textId="77777777" w:rsidR="008D2B89" w:rsidRPr="008D2B89" w:rsidRDefault="008D2B89" w:rsidP="008D2B89">
            <w:pPr>
              <w:keepNext/>
              <w:keepLines/>
              <w:overflowPunct w:val="0"/>
              <w:autoSpaceDE w:val="0"/>
              <w:autoSpaceDN w:val="0"/>
              <w:adjustRightInd w:val="0"/>
              <w:spacing w:after="0"/>
              <w:jc w:val="center"/>
              <w:textAlignment w:val="baseline"/>
              <w:rPr>
                <w:rFonts w:ascii="Arial" w:eastAsia="游明朝" w:hAnsi="Arial"/>
                <w:sz w:val="18"/>
                <w:szCs w:val="18"/>
                <w:vertAlign w:val="superscript"/>
                <w:lang w:val="en-US"/>
              </w:rPr>
            </w:pPr>
            <w:r w:rsidRPr="008D2B89">
              <w:rPr>
                <w:rFonts w:ascii="Arial" w:eastAsia="游明朝" w:hAnsi="Arial" w:cs="Arial"/>
                <w:sz w:val="18"/>
                <w:szCs w:val="18"/>
              </w:rPr>
              <w:t>CA_n41C</w:t>
            </w:r>
            <w:r w:rsidRPr="008D2B89">
              <w:rPr>
                <w:rFonts w:ascii="Arial" w:eastAsia="游明朝" w:hAnsi="Arial"/>
                <w:sz w:val="18"/>
                <w:szCs w:val="18"/>
                <w:vertAlign w:val="superscript"/>
                <w:lang w:val="en-US"/>
              </w:rPr>
              <w:t>8</w:t>
            </w:r>
          </w:p>
          <w:p w14:paraId="16502E62"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rPr>
            </w:pPr>
            <w:r w:rsidRPr="008D2B89">
              <w:rPr>
                <w:rFonts w:ascii="Arial" w:eastAsia="游明朝" w:hAnsi="Arial" w:cs="Arial"/>
                <w:color w:val="000000"/>
                <w:sz w:val="18"/>
                <w:szCs w:val="18"/>
                <w:lang w:val="en-US"/>
              </w:rPr>
              <w:t>CA_n41C-n71A</w:t>
            </w:r>
          </w:p>
        </w:tc>
        <w:tc>
          <w:tcPr>
            <w:tcW w:w="730" w:type="dxa"/>
            <w:tcBorders>
              <w:left w:val="single" w:sz="4" w:space="0" w:color="auto"/>
              <w:bottom w:val="single" w:sz="4" w:space="0" w:color="auto"/>
              <w:right w:val="single" w:sz="4" w:space="0" w:color="auto"/>
            </w:tcBorders>
            <w:vAlign w:val="center"/>
          </w:tcPr>
          <w:p w14:paraId="1D101AE1"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r w:rsidRPr="008D2B89">
              <w:rPr>
                <w:rFonts w:ascii="Arial" w:eastAsia="游明朝" w:hAnsi="Arial" w:hint="eastAsia"/>
                <w:sz w:val="18"/>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DE3E2D6" w14:textId="77777777" w:rsidR="008D2B89" w:rsidRPr="008D2B89" w:rsidRDefault="008D2B89" w:rsidP="008D2B89">
            <w:pPr>
              <w:overflowPunct w:val="0"/>
              <w:autoSpaceDE w:val="0"/>
              <w:autoSpaceDN w:val="0"/>
              <w:adjustRightInd w:val="0"/>
              <w:spacing w:after="0"/>
              <w:jc w:val="center"/>
              <w:textAlignment w:val="baseline"/>
              <w:rPr>
                <w:rFonts w:ascii="Arial" w:eastAsia="SimSun" w:hAnsi="Arial" w:cs="Arial"/>
                <w:sz w:val="18"/>
                <w:szCs w:val="18"/>
                <w:lang w:eastAsia="zh-CN" w:bidi="ar"/>
              </w:rPr>
            </w:pPr>
            <w:r w:rsidRPr="008D2B89">
              <w:rPr>
                <w:rFonts w:ascii="Arial" w:eastAsia="SimSun" w:hAnsi="Arial" w:cs="Arial"/>
                <w:sz w:val="18"/>
                <w:szCs w:val="18"/>
                <w:lang w:eastAsia="zh-CN" w:bidi="ar"/>
              </w:rPr>
              <w:t>CA_n41C_BCS 4</w:t>
            </w:r>
            <w:r w:rsidRPr="008D2B89">
              <w:rPr>
                <w:rFonts w:ascii="Arial" w:eastAsia="游明朝" w:hAnsi="Arial"/>
                <w:sz w:val="18"/>
              </w:rPr>
              <w:t xml:space="preserve"> </w:t>
            </w:r>
            <w:r w:rsidRPr="008D2B89">
              <w:rPr>
                <w:rFonts w:ascii="Arial" w:eastAsia="SimSun" w:hAnsi="Arial" w:cs="Arial"/>
                <w:sz w:val="18"/>
                <w:szCs w:val="18"/>
                <w:lang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81EEF3"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rPr>
            </w:pPr>
            <w:r w:rsidRPr="008D2B89">
              <w:rPr>
                <w:rFonts w:ascii="Arial" w:eastAsia="游明朝" w:hAnsi="Arial"/>
                <w:sz w:val="18"/>
                <w:szCs w:val="18"/>
              </w:rPr>
              <w:t>4</w:t>
            </w:r>
            <w:r w:rsidRPr="008D2B89">
              <w:rPr>
                <w:rFonts w:ascii="Arial" w:eastAsia="游明朝" w:hAnsi="Arial"/>
                <w:sz w:val="18"/>
                <w:szCs w:val="18"/>
                <w:lang w:eastAsia="zh-CN"/>
              </w:rPr>
              <w:t xml:space="preserve"> and 5</w:t>
            </w:r>
          </w:p>
        </w:tc>
      </w:tr>
      <w:tr w:rsidR="008D2B89" w:rsidRPr="008D2B89" w14:paraId="4330E43C" w14:textId="77777777" w:rsidTr="00A21B0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02404E3"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0DC2247"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rPr>
            </w:pPr>
          </w:p>
        </w:tc>
        <w:tc>
          <w:tcPr>
            <w:tcW w:w="730" w:type="dxa"/>
            <w:tcBorders>
              <w:left w:val="single" w:sz="4" w:space="0" w:color="auto"/>
              <w:bottom w:val="single" w:sz="4" w:space="0" w:color="auto"/>
              <w:right w:val="single" w:sz="4" w:space="0" w:color="auto"/>
            </w:tcBorders>
            <w:vAlign w:val="center"/>
          </w:tcPr>
          <w:p w14:paraId="181BBEE9"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r w:rsidRPr="008D2B89">
              <w:rPr>
                <w:rFonts w:ascii="Arial" w:eastAsia="游明朝" w:hAnsi="Arial" w:hint="eastAsia"/>
                <w:sz w:val="18"/>
                <w:szCs w:val="18"/>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B77AC92" w14:textId="77777777" w:rsidR="008D2B89" w:rsidRPr="008D2B89" w:rsidRDefault="008D2B89" w:rsidP="008D2B89">
            <w:pPr>
              <w:overflowPunct w:val="0"/>
              <w:autoSpaceDE w:val="0"/>
              <w:autoSpaceDN w:val="0"/>
              <w:adjustRightInd w:val="0"/>
              <w:spacing w:after="0"/>
              <w:jc w:val="center"/>
              <w:textAlignment w:val="baseline"/>
              <w:rPr>
                <w:rFonts w:ascii="Arial" w:eastAsia="SimSun" w:hAnsi="Arial" w:cs="Arial"/>
                <w:sz w:val="18"/>
                <w:szCs w:val="18"/>
                <w:lang w:eastAsia="zh-CN" w:bidi="ar"/>
              </w:rPr>
            </w:pPr>
            <w:r w:rsidRPr="008D2B89">
              <w:rPr>
                <w:rFonts w:ascii="Arial" w:eastAsia="游明朝" w:hAnsi="Arial" w:cs="Arial"/>
                <w:sz w:val="18"/>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245DD7"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rPr>
            </w:pPr>
          </w:p>
        </w:tc>
      </w:tr>
      <w:tr w:rsidR="008D2B89" w:rsidRPr="008D2B89" w14:paraId="460FEADB" w14:textId="77777777" w:rsidTr="00A21B0D">
        <w:trPr>
          <w:jc w:val="center"/>
        </w:trPr>
        <w:tc>
          <w:tcPr>
            <w:tcW w:w="1983" w:type="dxa"/>
            <w:tcBorders>
              <w:left w:val="single" w:sz="4" w:space="0" w:color="auto"/>
              <w:bottom w:val="nil"/>
              <w:right w:val="single" w:sz="4" w:space="0" w:color="auto"/>
            </w:tcBorders>
            <w:shd w:val="clear" w:color="auto" w:fill="auto"/>
            <w:vAlign w:val="center"/>
          </w:tcPr>
          <w:p w14:paraId="45B0B78D"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r w:rsidRPr="008D2B89">
              <w:rPr>
                <w:rFonts w:ascii="Arial" w:eastAsia="游明朝" w:hAnsi="Arial" w:hint="eastAsia"/>
                <w:sz w:val="18"/>
                <w:lang w:eastAsia="zh-CN"/>
              </w:rPr>
              <w:t>CA_n41</w:t>
            </w:r>
            <w:r w:rsidRPr="008D2B89">
              <w:rPr>
                <w:rFonts w:ascii="Arial" w:eastAsia="游明朝" w:hAnsi="Arial"/>
                <w:sz w:val="18"/>
                <w:lang w:eastAsia="zh-CN"/>
              </w:rPr>
              <w:t>C</w:t>
            </w:r>
            <w:r w:rsidRPr="008D2B89">
              <w:rPr>
                <w:rFonts w:ascii="Arial" w:eastAsia="游明朝" w:hAnsi="Arial" w:hint="eastAsia"/>
                <w:sz w:val="18"/>
                <w:lang w:eastAsia="zh-CN"/>
              </w:rPr>
              <w:t>-n71</w:t>
            </w:r>
            <w:r w:rsidRPr="008D2B89">
              <w:rPr>
                <w:rFonts w:ascii="Arial" w:eastAsia="游明朝" w:hAnsi="Arial"/>
                <w:sz w:val="18"/>
                <w:lang w:eastAsia="zh-CN"/>
              </w:rPr>
              <w:t>(2</w:t>
            </w:r>
            <w:r w:rsidRPr="008D2B89">
              <w:rPr>
                <w:rFonts w:ascii="Arial" w:eastAsia="游明朝" w:hAnsi="Arial" w:hint="eastAsia"/>
                <w:sz w:val="18"/>
                <w:lang w:eastAsia="zh-CN"/>
              </w:rPr>
              <w:t>A</w:t>
            </w:r>
            <w:r w:rsidRPr="008D2B89">
              <w:rPr>
                <w:rFonts w:ascii="Arial" w:eastAsia="游明朝" w:hAnsi="Arial"/>
                <w:sz w:val="18"/>
                <w:lang w:eastAsia="zh-CN"/>
              </w:rPr>
              <w:t>)</w:t>
            </w:r>
          </w:p>
        </w:tc>
        <w:tc>
          <w:tcPr>
            <w:tcW w:w="1690" w:type="dxa"/>
            <w:tcBorders>
              <w:left w:val="single" w:sz="4" w:space="0" w:color="auto"/>
              <w:bottom w:val="nil"/>
              <w:right w:val="single" w:sz="4" w:space="0" w:color="auto"/>
            </w:tcBorders>
            <w:shd w:val="clear" w:color="auto" w:fill="auto"/>
            <w:vAlign w:val="center"/>
          </w:tcPr>
          <w:p w14:paraId="277E6953" w14:textId="77777777" w:rsidR="008D2B89" w:rsidRPr="008D2B89" w:rsidRDefault="008D2B89" w:rsidP="008D2B89">
            <w:pPr>
              <w:keepNext/>
              <w:keepLines/>
              <w:overflowPunct w:val="0"/>
              <w:autoSpaceDE w:val="0"/>
              <w:autoSpaceDN w:val="0"/>
              <w:adjustRightInd w:val="0"/>
              <w:spacing w:after="0"/>
              <w:jc w:val="center"/>
              <w:textAlignment w:val="baseline"/>
              <w:rPr>
                <w:rFonts w:ascii="Arial" w:eastAsia="游明朝" w:hAnsi="Arial"/>
                <w:sz w:val="18"/>
                <w:szCs w:val="18"/>
                <w:vertAlign w:val="superscript"/>
                <w:lang w:val="en-US" w:eastAsia="zh-CN"/>
              </w:rPr>
            </w:pPr>
            <w:r w:rsidRPr="008D2B89">
              <w:rPr>
                <w:rFonts w:ascii="Arial" w:eastAsia="游明朝" w:hAnsi="Arial"/>
                <w:sz w:val="18"/>
                <w:szCs w:val="18"/>
                <w:lang w:val="en-US"/>
              </w:rPr>
              <w:t>n41</w:t>
            </w:r>
            <w:r w:rsidRPr="008D2B89">
              <w:rPr>
                <w:rFonts w:ascii="Arial" w:eastAsia="游明朝" w:hAnsi="Arial" w:hint="eastAsia"/>
                <w:sz w:val="18"/>
                <w:szCs w:val="18"/>
                <w:vertAlign w:val="superscript"/>
                <w:lang w:val="en-US" w:eastAsia="zh-CN"/>
              </w:rPr>
              <w:t>8</w:t>
            </w:r>
            <w:r w:rsidRPr="008D2B89">
              <w:rPr>
                <w:rFonts w:ascii="Arial" w:eastAsia="游明朝" w:hAnsi="Arial"/>
                <w:sz w:val="18"/>
                <w:szCs w:val="18"/>
                <w:vertAlign w:val="superscript"/>
                <w:lang w:val="en-US"/>
              </w:rPr>
              <w:t>,</w:t>
            </w:r>
            <w:r w:rsidRPr="008D2B89">
              <w:rPr>
                <w:rFonts w:ascii="Arial" w:eastAsia="游明朝" w:hAnsi="Arial" w:hint="eastAsia"/>
                <w:sz w:val="18"/>
                <w:szCs w:val="18"/>
                <w:vertAlign w:val="superscript"/>
                <w:lang w:val="en-US" w:eastAsia="zh-CN"/>
              </w:rPr>
              <w:t>9</w:t>
            </w:r>
          </w:p>
          <w:p w14:paraId="379B6B78" w14:textId="77777777" w:rsidR="008D2B89" w:rsidRPr="008D2B89" w:rsidRDefault="008D2B89" w:rsidP="008D2B89">
            <w:pPr>
              <w:keepNext/>
              <w:keepLines/>
              <w:overflowPunct w:val="0"/>
              <w:autoSpaceDE w:val="0"/>
              <w:autoSpaceDN w:val="0"/>
              <w:adjustRightInd w:val="0"/>
              <w:spacing w:after="0"/>
              <w:jc w:val="center"/>
              <w:textAlignment w:val="baseline"/>
              <w:rPr>
                <w:rFonts w:ascii="Arial" w:eastAsia="游明朝" w:hAnsi="Arial"/>
                <w:sz w:val="18"/>
                <w:szCs w:val="18"/>
                <w:vertAlign w:val="superscript"/>
                <w:lang w:val="en-US" w:eastAsia="zh-CN"/>
              </w:rPr>
            </w:pPr>
            <w:r w:rsidRPr="008D2B89">
              <w:rPr>
                <w:rFonts w:ascii="Arial" w:eastAsia="游明朝" w:hAnsi="Arial"/>
                <w:sz w:val="18"/>
                <w:szCs w:val="18"/>
                <w:lang w:val="en-US"/>
              </w:rPr>
              <w:t>n71</w:t>
            </w:r>
            <w:r w:rsidRPr="008D2B89">
              <w:rPr>
                <w:rFonts w:ascii="Arial" w:eastAsia="游明朝" w:hAnsi="Arial" w:hint="eastAsia"/>
                <w:sz w:val="18"/>
                <w:szCs w:val="18"/>
                <w:vertAlign w:val="superscript"/>
                <w:lang w:val="en-US" w:eastAsia="zh-CN"/>
              </w:rPr>
              <w:t>8</w:t>
            </w:r>
          </w:p>
          <w:p w14:paraId="6076BE06" w14:textId="77777777" w:rsidR="008D2B89" w:rsidRPr="008D2B89" w:rsidRDefault="008D2B89" w:rsidP="008D2B89">
            <w:pPr>
              <w:keepNext/>
              <w:keepLines/>
              <w:overflowPunct w:val="0"/>
              <w:autoSpaceDE w:val="0"/>
              <w:autoSpaceDN w:val="0"/>
              <w:adjustRightInd w:val="0"/>
              <w:spacing w:after="0"/>
              <w:jc w:val="center"/>
              <w:textAlignment w:val="baseline"/>
              <w:rPr>
                <w:rFonts w:ascii="Arial" w:eastAsia="游明朝" w:hAnsi="Arial"/>
                <w:sz w:val="18"/>
                <w:szCs w:val="18"/>
                <w:vertAlign w:val="superscript"/>
                <w:lang w:val="en-US" w:eastAsia="zh-CN"/>
              </w:rPr>
            </w:pPr>
            <w:r w:rsidRPr="008D2B89">
              <w:rPr>
                <w:rFonts w:ascii="Arial" w:eastAsia="游明朝" w:hAnsi="Arial" w:hint="eastAsia"/>
                <w:sz w:val="18"/>
                <w:szCs w:val="18"/>
                <w:lang w:val="en-US" w:eastAsia="zh-CN"/>
              </w:rPr>
              <w:t>CA_n41A-n71A</w:t>
            </w:r>
            <w:r w:rsidRPr="008D2B89">
              <w:rPr>
                <w:rFonts w:ascii="Arial" w:eastAsia="游明朝" w:hAnsi="Arial" w:hint="eastAsia"/>
                <w:sz w:val="18"/>
                <w:szCs w:val="18"/>
                <w:vertAlign w:val="superscript"/>
                <w:lang w:val="en-US" w:eastAsia="zh-CN"/>
              </w:rPr>
              <w:t>8</w:t>
            </w:r>
          </w:p>
          <w:p w14:paraId="4664C771" w14:textId="77777777" w:rsidR="008D2B89" w:rsidRPr="008D2B89" w:rsidRDefault="008D2B89" w:rsidP="008D2B89">
            <w:pPr>
              <w:keepNext/>
              <w:keepLines/>
              <w:overflowPunct w:val="0"/>
              <w:autoSpaceDE w:val="0"/>
              <w:autoSpaceDN w:val="0"/>
              <w:adjustRightInd w:val="0"/>
              <w:spacing w:after="0"/>
              <w:jc w:val="center"/>
              <w:textAlignment w:val="baseline"/>
              <w:rPr>
                <w:rFonts w:ascii="Arial" w:eastAsia="游明朝" w:hAnsi="Arial"/>
                <w:sz w:val="18"/>
                <w:lang w:val="en-US" w:eastAsia="zh-CN"/>
              </w:rPr>
            </w:pPr>
            <w:r w:rsidRPr="008D2B89">
              <w:rPr>
                <w:rFonts w:ascii="Arial" w:eastAsia="游明朝" w:hAnsi="Arial" w:hint="eastAsia"/>
                <w:sz w:val="18"/>
                <w:lang w:val="en-US" w:eastAsia="zh-CN"/>
              </w:rPr>
              <w:t>CA_n41</w:t>
            </w:r>
            <w:r w:rsidRPr="008D2B89">
              <w:rPr>
                <w:rFonts w:ascii="Arial" w:eastAsia="游明朝" w:hAnsi="Arial"/>
                <w:sz w:val="18"/>
                <w:lang w:val="en-US" w:eastAsia="zh-CN"/>
              </w:rPr>
              <w:t>C</w:t>
            </w:r>
            <w:r w:rsidRPr="008D2B89">
              <w:rPr>
                <w:rFonts w:ascii="Arial" w:eastAsia="游明朝" w:hAnsi="Arial" w:hint="eastAsia"/>
                <w:sz w:val="18"/>
                <w:lang w:val="en-US" w:eastAsia="zh-CN"/>
              </w:rPr>
              <w:t>-n71A</w:t>
            </w:r>
          </w:p>
          <w:p w14:paraId="23441D08"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r w:rsidRPr="008D2B89">
              <w:rPr>
                <w:rFonts w:ascii="Arial" w:eastAsia="游明朝" w:hAnsi="Arial"/>
                <w:sz w:val="18"/>
                <w:szCs w:val="18"/>
                <w:lang w:val="en-US" w:eastAsia="zh-CN"/>
              </w:rPr>
              <w:t>CA_n41C</w:t>
            </w:r>
            <w:r w:rsidRPr="008D2B89">
              <w:rPr>
                <w:rFonts w:ascii="Arial" w:eastAsia="游明朝" w:hAnsi="Arial"/>
                <w:sz w:val="18"/>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071A93BA"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r w:rsidRPr="008D2B89">
              <w:rPr>
                <w:rFonts w:ascii="Arial" w:eastAsia="游明朝"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1A1F58D"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r w:rsidRPr="008D2B89">
              <w:rPr>
                <w:rFonts w:ascii="Arial" w:eastAsia="SimSun" w:hAnsi="Arial" w:cs="Arial"/>
                <w:sz w:val="18"/>
                <w:szCs w:val="18"/>
                <w:lang w:eastAsia="zh-CN" w:bidi="ar"/>
              </w:rPr>
              <w:t>CA_n41C_BCS1</w:t>
            </w:r>
          </w:p>
        </w:tc>
        <w:tc>
          <w:tcPr>
            <w:tcW w:w="1360" w:type="dxa"/>
            <w:tcBorders>
              <w:left w:val="single" w:sz="4" w:space="0" w:color="auto"/>
              <w:bottom w:val="nil"/>
              <w:right w:val="single" w:sz="4" w:space="0" w:color="auto"/>
            </w:tcBorders>
            <w:shd w:val="clear" w:color="auto" w:fill="auto"/>
            <w:vAlign w:val="center"/>
          </w:tcPr>
          <w:p w14:paraId="5D55F7CA"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r w:rsidRPr="008D2B89">
              <w:rPr>
                <w:rFonts w:ascii="Arial" w:eastAsia="游明朝" w:hAnsi="Arial" w:hint="eastAsia"/>
                <w:sz w:val="18"/>
                <w:szCs w:val="18"/>
                <w:lang w:eastAsia="zh-CN"/>
              </w:rPr>
              <w:t>0</w:t>
            </w:r>
          </w:p>
        </w:tc>
      </w:tr>
      <w:tr w:rsidR="008D2B89" w:rsidRPr="008D2B89" w14:paraId="6F9B5A0B" w14:textId="77777777" w:rsidTr="00A21B0D">
        <w:trPr>
          <w:jc w:val="center"/>
        </w:trPr>
        <w:tc>
          <w:tcPr>
            <w:tcW w:w="1983" w:type="dxa"/>
            <w:tcBorders>
              <w:top w:val="nil"/>
              <w:left w:val="single" w:sz="4" w:space="0" w:color="auto"/>
              <w:bottom w:val="nil"/>
              <w:right w:val="single" w:sz="4" w:space="0" w:color="auto"/>
            </w:tcBorders>
            <w:shd w:val="clear" w:color="auto" w:fill="auto"/>
            <w:vAlign w:val="center"/>
          </w:tcPr>
          <w:p w14:paraId="6BB1B1AB"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AF9CC5C"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p>
        </w:tc>
        <w:tc>
          <w:tcPr>
            <w:tcW w:w="730" w:type="dxa"/>
            <w:tcBorders>
              <w:left w:val="single" w:sz="4" w:space="0" w:color="auto"/>
              <w:bottom w:val="single" w:sz="4" w:space="0" w:color="auto"/>
              <w:right w:val="single" w:sz="4" w:space="0" w:color="auto"/>
            </w:tcBorders>
            <w:vAlign w:val="center"/>
          </w:tcPr>
          <w:p w14:paraId="7C2193CD"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r w:rsidRPr="008D2B89">
              <w:rPr>
                <w:rFonts w:ascii="Arial" w:eastAsia="游明朝" w:hAnsi="Arial"/>
                <w:sz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F300A06"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r w:rsidRPr="008D2B89">
              <w:rPr>
                <w:rFonts w:ascii="Arial" w:eastAsia="SimSun" w:hAnsi="Arial" w:cs="Arial"/>
                <w:sz w:val="18"/>
                <w:szCs w:val="18"/>
                <w:lang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FD470B"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p>
        </w:tc>
      </w:tr>
      <w:tr w:rsidR="008D2B89" w:rsidRPr="008D2B89" w14:paraId="480E6DDE" w14:textId="77777777" w:rsidTr="00A21B0D">
        <w:trPr>
          <w:jc w:val="center"/>
        </w:trPr>
        <w:tc>
          <w:tcPr>
            <w:tcW w:w="1983" w:type="dxa"/>
            <w:tcBorders>
              <w:top w:val="nil"/>
              <w:left w:val="single" w:sz="4" w:space="0" w:color="auto"/>
              <w:bottom w:val="nil"/>
              <w:right w:val="single" w:sz="4" w:space="0" w:color="auto"/>
            </w:tcBorders>
            <w:shd w:val="clear" w:color="auto" w:fill="auto"/>
            <w:vAlign w:val="center"/>
          </w:tcPr>
          <w:p w14:paraId="35DA4B29"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28244C8"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p>
        </w:tc>
        <w:tc>
          <w:tcPr>
            <w:tcW w:w="730" w:type="dxa"/>
            <w:tcBorders>
              <w:left w:val="single" w:sz="4" w:space="0" w:color="auto"/>
              <w:bottom w:val="single" w:sz="4" w:space="0" w:color="auto"/>
              <w:right w:val="single" w:sz="4" w:space="0" w:color="auto"/>
            </w:tcBorders>
            <w:vAlign w:val="center"/>
          </w:tcPr>
          <w:p w14:paraId="2A955AD0"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r w:rsidRPr="008D2B89">
              <w:rPr>
                <w:rFonts w:ascii="Arial" w:eastAsia="游明朝"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EC9B335" w14:textId="77777777" w:rsidR="008D2B89" w:rsidRPr="008D2B89" w:rsidRDefault="008D2B89" w:rsidP="008D2B89">
            <w:pPr>
              <w:overflowPunct w:val="0"/>
              <w:autoSpaceDE w:val="0"/>
              <w:autoSpaceDN w:val="0"/>
              <w:adjustRightInd w:val="0"/>
              <w:spacing w:after="0"/>
              <w:jc w:val="center"/>
              <w:textAlignment w:val="baseline"/>
              <w:rPr>
                <w:rFonts w:ascii="Arial" w:eastAsia="SimSun" w:hAnsi="Arial" w:cs="Arial"/>
                <w:sz w:val="18"/>
                <w:szCs w:val="18"/>
                <w:lang w:eastAsia="zh-CN" w:bidi="ar"/>
              </w:rPr>
            </w:pPr>
            <w:r w:rsidRPr="008D2B89">
              <w:rPr>
                <w:rFonts w:ascii="Arial" w:eastAsia="SimSun" w:hAnsi="Arial" w:cs="Arial"/>
                <w:sz w:val="18"/>
                <w:szCs w:val="18"/>
                <w:lang w:eastAsia="zh-CN" w:bidi="ar"/>
              </w:rPr>
              <w:t>CA_n41C_BCS 4</w:t>
            </w:r>
            <w:r w:rsidRPr="008D2B89">
              <w:rPr>
                <w:rFonts w:ascii="Arial" w:eastAsia="游明朝" w:hAnsi="Arial"/>
                <w:sz w:val="18"/>
              </w:rPr>
              <w:t xml:space="preserve"> </w:t>
            </w:r>
            <w:r w:rsidRPr="008D2B89">
              <w:rPr>
                <w:rFonts w:ascii="Arial" w:eastAsia="SimSun" w:hAnsi="Arial" w:cs="Arial"/>
                <w:sz w:val="18"/>
                <w:szCs w:val="18"/>
                <w:lang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ECC355"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r w:rsidRPr="008D2B89">
              <w:rPr>
                <w:rFonts w:ascii="Arial" w:eastAsia="游明朝" w:hAnsi="Arial"/>
                <w:sz w:val="18"/>
                <w:szCs w:val="18"/>
                <w:lang w:eastAsia="zh-CN"/>
              </w:rPr>
              <w:t>4 and 5</w:t>
            </w:r>
          </w:p>
        </w:tc>
      </w:tr>
      <w:tr w:rsidR="008D2B89" w:rsidRPr="008D2B89" w14:paraId="086F0FBB" w14:textId="77777777" w:rsidTr="00A21B0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C99BD41"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0FE5E1F"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p>
        </w:tc>
        <w:tc>
          <w:tcPr>
            <w:tcW w:w="730" w:type="dxa"/>
            <w:tcBorders>
              <w:left w:val="single" w:sz="4" w:space="0" w:color="auto"/>
              <w:bottom w:val="single" w:sz="4" w:space="0" w:color="auto"/>
              <w:right w:val="single" w:sz="4" w:space="0" w:color="auto"/>
            </w:tcBorders>
            <w:vAlign w:val="center"/>
          </w:tcPr>
          <w:p w14:paraId="196DC0AD"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r w:rsidRPr="008D2B89">
              <w:rPr>
                <w:rFonts w:ascii="Arial" w:eastAsia="游明朝" w:hAnsi="Arial"/>
                <w:sz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2857887" w14:textId="77777777" w:rsidR="008D2B89" w:rsidRPr="008D2B89" w:rsidRDefault="008D2B89" w:rsidP="008D2B89">
            <w:pPr>
              <w:overflowPunct w:val="0"/>
              <w:autoSpaceDE w:val="0"/>
              <w:autoSpaceDN w:val="0"/>
              <w:adjustRightInd w:val="0"/>
              <w:spacing w:after="0"/>
              <w:jc w:val="center"/>
              <w:textAlignment w:val="baseline"/>
              <w:rPr>
                <w:rFonts w:ascii="Arial" w:eastAsia="SimSun" w:hAnsi="Arial" w:cs="Arial"/>
                <w:sz w:val="18"/>
                <w:szCs w:val="18"/>
                <w:lang w:eastAsia="zh-CN" w:bidi="ar"/>
              </w:rPr>
            </w:pPr>
            <w:r w:rsidRPr="008D2B89">
              <w:rPr>
                <w:rFonts w:ascii="Arial" w:eastAsia="SimSun" w:hAnsi="Arial" w:cs="Arial"/>
                <w:sz w:val="18"/>
                <w:szCs w:val="18"/>
                <w:lang w:eastAsia="zh-CN" w:bidi="ar"/>
              </w:rPr>
              <w:t>CA_n71(2A)_BCS 4</w:t>
            </w:r>
            <w:r w:rsidRPr="008D2B89">
              <w:rPr>
                <w:rFonts w:ascii="Arial" w:eastAsia="游明朝" w:hAnsi="Arial"/>
                <w:sz w:val="18"/>
              </w:rPr>
              <w:t xml:space="preserve"> </w:t>
            </w:r>
            <w:r w:rsidRPr="008D2B89">
              <w:rPr>
                <w:rFonts w:ascii="Arial" w:eastAsia="SimSun" w:hAnsi="Arial" w:cs="Arial"/>
                <w:sz w:val="18"/>
                <w:szCs w:val="18"/>
                <w:lang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6D980D"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p>
        </w:tc>
      </w:tr>
      <w:tr w:rsidR="008D2B89" w:rsidRPr="008D2B89" w14:paraId="1BD7EE7B" w14:textId="77777777" w:rsidTr="00A21B0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7BB26B7"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r w:rsidRPr="008D2B89">
              <w:rPr>
                <w:rFonts w:ascii="Arial" w:eastAsia="游明朝" w:hAnsi="Arial" w:hint="eastAsia"/>
                <w:sz w:val="18"/>
                <w:szCs w:val="18"/>
                <w:lang w:eastAsia="zh-CN"/>
              </w:rPr>
              <w:lastRenderedPageBreak/>
              <w:t>CA_n41(2A)-n71A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1C913A5" w14:textId="77777777" w:rsidR="008D2B89" w:rsidRPr="008D2B89" w:rsidRDefault="008D2B89" w:rsidP="008D2B89">
            <w:pPr>
              <w:keepNext/>
              <w:keepLines/>
              <w:overflowPunct w:val="0"/>
              <w:autoSpaceDE w:val="0"/>
              <w:autoSpaceDN w:val="0"/>
              <w:adjustRightInd w:val="0"/>
              <w:spacing w:after="0"/>
              <w:jc w:val="center"/>
              <w:textAlignment w:val="baseline"/>
              <w:rPr>
                <w:rFonts w:ascii="Arial" w:eastAsia="游明朝" w:hAnsi="Arial"/>
                <w:sz w:val="18"/>
                <w:szCs w:val="18"/>
                <w:vertAlign w:val="superscript"/>
                <w:lang w:val="en-US" w:eastAsia="zh-CN"/>
              </w:rPr>
            </w:pPr>
            <w:r w:rsidRPr="008D2B89">
              <w:rPr>
                <w:rFonts w:ascii="Arial" w:eastAsia="游明朝" w:hAnsi="Arial"/>
                <w:sz w:val="18"/>
                <w:szCs w:val="18"/>
                <w:lang w:val="en-US"/>
              </w:rPr>
              <w:t>n41</w:t>
            </w:r>
            <w:r w:rsidRPr="008D2B89">
              <w:rPr>
                <w:rFonts w:ascii="Arial" w:eastAsia="游明朝" w:hAnsi="Arial" w:hint="eastAsia"/>
                <w:sz w:val="18"/>
                <w:szCs w:val="18"/>
                <w:vertAlign w:val="superscript"/>
                <w:lang w:val="en-US" w:eastAsia="zh-CN"/>
              </w:rPr>
              <w:t>8</w:t>
            </w:r>
            <w:r w:rsidRPr="008D2B89">
              <w:rPr>
                <w:rFonts w:ascii="Arial" w:eastAsia="游明朝" w:hAnsi="Arial"/>
                <w:sz w:val="18"/>
                <w:szCs w:val="18"/>
                <w:vertAlign w:val="superscript"/>
                <w:lang w:val="en-US"/>
              </w:rPr>
              <w:t xml:space="preserve">, </w:t>
            </w:r>
            <w:r w:rsidRPr="008D2B89">
              <w:rPr>
                <w:rFonts w:ascii="Arial" w:eastAsia="游明朝" w:hAnsi="Arial" w:hint="eastAsia"/>
                <w:sz w:val="18"/>
                <w:szCs w:val="18"/>
                <w:vertAlign w:val="superscript"/>
                <w:lang w:val="en-US" w:eastAsia="zh-CN"/>
              </w:rPr>
              <w:t>9</w:t>
            </w:r>
          </w:p>
          <w:p w14:paraId="2A0380A0" w14:textId="77777777" w:rsidR="008D2B89" w:rsidRPr="008D2B89" w:rsidRDefault="008D2B89" w:rsidP="008D2B89">
            <w:pPr>
              <w:keepNext/>
              <w:keepLines/>
              <w:overflowPunct w:val="0"/>
              <w:autoSpaceDE w:val="0"/>
              <w:autoSpaceDN w:val="0"/>
              <w:adjustRightInd w:val="0"/>
              <w:spacing w:after="0"/>
              <w:jc w:val="center"/>
              <w:textAlignment w:val="baseline"/>
              <w:rPr>
                <w:rFonts w:ascii="Arial" w:eastAsia="游明朝" w:hAnsi="Arial"/>
                <w:sz w:val="18"/>
                <w:szCs w:val="18"/>
                <w:vertAlign w:val="superscript"/>
                <w:lang w:val="en-US" w:eastAsia="zh-CN"/>
              </w:rPr>
            </w:pPr>
            <w:r w:rsidRPr="008D2B89">
              <w:rPr>
                <w:rFonts w:ascii="Arial" w:eastAsia="游明朝" w:hAnsi="Arial"/>
                <w:sz w:val="18"/>
                <w:szCs w:val="18"/>
                <w:lang w:val="en-US"/>
              </w:rPr>
              <w:t>n71</w:t>
            </w:r>
            <w:r w:rsidRPr="008D2B89">
              <w:rPr>
                <w:rFonts w:ascii="Arial" w:eastAsia="游明朝" w:hAnsi="Arial"/>
                <w:sz w:val="18"/>
                <w:szCs w:val="18"/>
                <w:vertAlign w:val="superscript"/>
                <w:lang w:val="en-US" w:eastAsia="zh-CN"/>
              </w:rPr>
              <w:t>8</w:t>
            </w:r>
          </w:p>
          <w:p w14:paraId="636A523D"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rPr>
            </w:pPr>
            <w:r w:rsidRPr="008D2B89">
              <w:rPr>
                <w:rFonts w:ascii="Arial" w:eastAsia="游明朝" w:hAnsi="Arial"/>
                <w:sz w:val="18"/>
                <w:szCs w:val="18"/>
                <w:lang w:val="en-US" w:eastAsia="zh-CN"/>
              </w:rPr>
              <w:t>CA_n41A-n71A</w:t>
            </w:r>
            <w:r w:rsidRPr="008D2B89">
              <w:rPr>
                <w:rFonts w:ascii="Arial" w:eastAsia="游明朝" w:hAnsi="Arial" w:hint="eastAsia"/>
                <w:sz w:val="18"/>
                <w:szCs w:val="18"/>
                <w:vertAlign w:val="superscript"/>
                <w:lang w:val="en-US" w:eastAsia="zh-CN"/>
              </w:rPr>
              <w:t>8</w:t>
            </w:r>
            <w:r w:rsidRPr="008D2B89">
              <w:rPr>
                <w:rFonts w:ascii="Arial" w:eastAsia="游明朝" w:hAnsi="Arial"/>
                <w:sz w:val="18"/>
                <w:szCs w:val="18"/>
                <w:vertAlign w:val="superscript"/>
                <w:lang w:val="en-US" w:eastAsia="zh-CN"/>
              </w:rPr>
              <w:t>,13,14</w:t>
            </w:r>
          </w:p>
        </w:tc>
        <w:tc>
          <w:tcPr>
            <w:tcW w:w="730" w:type="dxa"/>
            <w:tcBorders>
              <w:left w:val="single" w:sz="4" w:space="0" w:color="auto"/>
              <w:bottom w:val="single" w:sz="4" w:space="0" w:color="auto"/>
              <w:right w:val="single" w:sz="4" w:space="0" w:color="auto"/>
            </w:tcBorders>
            <w:vAlign w:val="center"/>
          </w:tcPr>
          <w:p w14:paraId="00E1DF62"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rPr>
            </w:pPr>
            <w:r w:rsidRPr="008D2B89">
              <w:rPr>
                <w:rFonts w:ascii="Arial" w:eastAsia="游明朝" w:hAnsi="Arial" w:hint="eastAsia"/>
                <w:sz w:val="18"/>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4435152"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r w:rsidRPr="008D2B89">
              <w:rPr>
                <w:rFonts w:ascii="Arial" w:eastAsia="SimSun" w:hAnsi="Arial" w:cs="Arial"/>
                <w:sz w:val="18"/>
                <w:szCs w:val="18"/>
                <w:lang w:eastAsia="zh-CN" w:bidi="ar"/>
              </w:rPr>
              <w:t>CA_n41(2A)_BCS1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93A2C3"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r w:rsidRPr="008D2B89">
              <w:rPr>
                <w:rFonts w:ascii="Arial" w:eastAsia="游明朝" w:hAnsi="Arial" w:hint="eastAsia"/>
                <w:sz w:val="18"/>
                <w:szCs w:val="18"/>
                <w:lang w:eastAsia="zh-CN"/>
              </w:rPr>
              <w:t>0</w:t>
            </w:r>
          </w:p>
        </w:tc>
      </w:tr>
      <w:tr w:rsidR="008D2B89" w:rsidRPr="008D2B89" w14:paraId="7C8E88F1" w14:textId="77777777" w:rsidTr="00A21B0D">
        <w:trPr>
          <w:jc w:val="center"/>
        </w:trPr>
        <w:tc>
          <w:tcPr>
            <w:tcW w:w="1983" w:type="dxa"/>
            <w:tcBorders>
              <w:top w:val="nil"/>
              <w:left w:val="single" w:sz="4" w:space="0" w:color="auto"/>
              <w:bottom w:val="nil"/>
              <w:right w:val="single" w:sz="4" w:space="0" w:color="auto"/>
            </w:tcBorders>
            <w:shd w:val="clear" w:color="auto" w:fill="auto"/>
            <w:vAlign w:val="center"/>
          </w:tcPr>
          <w:p w14:paraId="45E49DC7"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E85C4DD"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rPr>
            </w:pPr>
          </w:p>
        </w:tc>
        <w:tc>
          <w:tcPr>
            <w:tcW w:w="730" w:type="dxa"/>
            <w:tcBorders>
              <w:left w:val="single" w:sz="4" w:space="0" w:color="auto"/>
              <w:bottom w:val="single" w:sz="4" w:space="0" w:color="auto"/>
              <w:right w:val="single" w:sz="4" w:space="0" w:color="auto"/>
            </w:tcBorders>
            <w:vAlign w:val="center"/>
          </w:tcPr>
          <w:p w14:paraId="1CDE4FDE"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rPr>
            </w:pPr>
            <w:r w:rsidRPr="008D2B89">
              <w:rPr>
                <w:rFonts w:ascii="Arial" w:eastAsia="游明朝" w:hAnsi="Arial" w:hint="eastAsia"/>
                <w:sz w:val="18"/>
                <w:szCs w:val="18"/>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7AABB9C"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r w:rsidRPr="008D2B89">
              <w:rPr>
                <w:rFonts w:ascii="Arial" w:eastAsia="SimSun" w:hAnsi="Arial" w:cs="Arial"/>
                <w:sz w:val="18"/>
                <w:szCs w:val="18"/>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EC1FD9"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rPr>
            </w:pPr>
          </w:p>
        </w:tc>
      </w:tr>
      <w:tr w:rsidR="008D2B89" w:rsidRPr="008D2B89" w14:paraId="5D29DB81" w14:textId="77777777" w:rsidTr="00A21B0D">
        <w:trPr>
          <w:jc w:val="center"/>
        </w:trPr>
        <w:tc>
          <w:tcPr>
            <w:tcW w:w="1983" w:type="dxa"/>
            <w:tcBorders>
              <w:top w:val="nil"/>
              <w:left w:val="single" w:sz="4" w:space="0" w:color="auto"/>
              <w:bottom w:val="nil"/>
              <w:right w:val="single" w:sz="4" w:space="0" w:color="auto"/>
            </w:tcBorders>
            <w:shd w:val="clear" w:color="auto" w:fill="auto"/>
            <w:vAlign w:val="center"/>
          </w:tcPr>
          <w:p w14:paraId="03287FD6"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3BCF901"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rPr>
            </w:pPr>
          </w:p>
        </w:tc>
        <w:tc>
          <w:tcPr>
            <w:tcW w:w="730" w:type="dxa"/>
            <w:tcBorders>
              <w:left w:val="single" w:sz="4" w:space="0" w:color="auto"/>
              <w:bottom w:val="single" w:sz="4" w:space="0" w:color="auto"/>
              <w:right w:val="single" w:sz="4" w:space="0" w:color="auto"/>
            </w:tcBorders>
            <w:vAlign w:val="center"/>
          </w:tcPr>
          <w:p w14:paraId="43A9610D"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r w:rsidRPr="008D2B89">
              <w:rPr>
                <w:rFonts w:ascii="Arial" w:eastAsia="游明朝"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3FCF75A"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r w:rsidRPr="008D2B89">
              <w:rPr>
                <w:rFonts w:ascii="Arial" w:eastAsia="SimSun" w:hAnsi="Arial" w:cs="Arial"/>
                <w:sz w:val="18"/>
                <w:szCs w:val="18"/>
                <w:lang w:eastAsia="zh-CN" w:bidi="ar"/>
              </w:rPr>
              <w:t>CA_n41(2A)_BCS3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AA2A6A"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rPr>
            </w:pPr>
            <w:r w:rsidRPr="008D2B89">
              <w:rPr>
                <w:rFonts w:ascii="Arial" w:eastAsia="游明朝" w:hAnsi="Arial" w:hint="eastAsia"/>
                <w:sz w:val="18"/>
                <w:szCs w:val="18"/>
                <w:lang w:eastAsia="zh-CN"/>
              </w:rPr>
              <w:t>1</w:t>
            </w:r>
          </w:p>
        </w:tc>
      </w:tr>
      <w:tr w:rsidR="008D2B89" w:rsidRPr="008D2B89" w14:paraId="6321271D" w14:textId="77777777" w:rsidTr="00A21B0D">
        <w:trPr>
          <w:jc w:val="center"/>
        </w:trPr>
        <w:tc>
          <w:tcPr>
            <w:tcW w:w="1983" w:type="dxa"/>
            <w:tcBorders>
              <w:top w:val="nil"/>
              <w:left w:val="single" w:sz="4" w:space="0" w:color="auto"/>
              <w:bottom w:val="nil"/>
              <w:right w:val="single" w:sz="4" w:space="0" w:color="auto"/>
            </w:tcBorders>
            <w:shd w:val="clear" w:color="auto" w:fill="auto"/>
            <w:vAlign w:val="center"/>
          </w:tcPr>
          <w:p w14:paraId="29D6CA24"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0159E98"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rPr>
            </w:pPr>
          </w:p>
        </w:tc>
        <w:tc>
          <w:tcPr>
            <w:tcW w:w="730" w:type="dxa"/>
            <w:tcBorders>
              <w:left w:val="single" w:sz="4" w:space="0" w:color="auto"/>
              <w:bottom w:val="single" w:sz="4" w:space="0" w:color="auto"/>
              <w:right w:val="single" w:sz="4" w:space="0" w:color="auto"/>
            </w:tcBorders>
            <w:vAlign w:val="center"/>
          </w:tcPr>
          <w:p w14:paraId="48720D0D"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r w:rsidRPr="008D2B89">
              <w:rPr>
                <w:rFonts w:ascii="Arial" w:eastAsia="游明朝" w:hAnsi="Arial"/>
                <w:sz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A6B91C6"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r w:rsidRPr="008D2B89">
              <w:rPr>
                <w:rFonts w:ascii="Arial" w:eastAsia="SimSun" w:hAnsi="Arial" w:cs="Arial"/>
                <w:sz w:val="18"/>
                <w:szCs w:val="18"/>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C441E7"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rPr>
            </w:pPr>
          </w:p>
        </w:tc>
      </w:tr>
      <w:tr w:rsidR="008D2B89" w:rsidRPr="008D2B89" w14:paraId="66919508" w14:textId="77777777" w:rsidTr="00A21B0D">
        <w:trPr>
          <w:jc w:val="center"/>
        </w:trPr>
        <w:tc>
          <w:tcPr>
            <w:tcW w:w="1983" w:type="dxa"/>
            <w:tcBorders>
              <w:top w:val="nil"/>
              <w:left w:val="single" w:sz="4" w:space="0" w:color="auto"/>
              <w:bottom w:val="nil"/>
              <w:right w:val="single" w:sz="4" w:space="0" w:color="auto"/>
            </w:tcBorders>
            <w:shd w:val="clear" w:color="auto" w:fill="auto"/>
            <w:vAlign w:val="center"/>
          </w:tcPr>
          <w:p w14:paraId="09E66878"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7426A68"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rPr>
            </w:pPr>
          </w:p>
        </w:tc>
        <w:tc>
          <w:tcPr>
            <w:tcW w:w="730" w:type="dxa"/>
            <w:tcBorders>
              <w:left w:val="single" w:sz="4" w:space="0" w:color="auto"/>
              <w:bottom w:val="single" w:sz="4" w:space="0" w:color="auto"/>
              <w:right w:val="single" w:sz="4" w:space="0" w:color="auto"/>
            </w:tcBorders>
            <w:vAlign w:val="center"/>
          </w:tcPr>
          <w:p w14:paraId="79F8F510"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r w:rsidRPr="008D2B89">
              <w:rPr>
                <w:rFonts w:ascii="Arial" w:eastAsia="游明朝"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EDE6C7C" w14:textId="77777777" w:rsidR="008D2B89" w:rsidRPr="008D2B89" w:rsidRDefault="008D2B89" w:rsidP="008D2B89">
            <w:pPr>
              <w:overflowPunct w:val="0"/>
              <w:autoSpaceDE w:val="0"/>
              <w:autoSpaceDN w:val="0"/>
              <w:adjustRightInd w:val="0"/>
              <w:spacing w:after="0"/>
              <w:jc w:val="center"/>
              <w:textAlignment w:val="baseline"/>
              <w:rPr>
                <w:rFonts w:ascii="Arial" w:eastAsia="SimSun" w:hAnsi="Arial" w:cs="Arial"/>
                <w:sz w:val="18"/>
                <w:szCs w:val="18"/>
                <w:lang w:eastAsia="zh-CN" w:bidi="ar"/>
              </w:rPr>
            </w:pPr>
            <w:r w:rsidRPr="008D2B89">
              <w:rPr>
                <w:rFonts w:ascii="Arial" w:eastAsia="SimSun" w:hAnsi="Arial" w:cs="Arial"/>
                <w:sz w:val="18"/>
                <w:szCs w:val="18"/>
                <w:lang w:eastAsia="zh-CN" w:bidi="ar"/>
              </w:rPr>
              <w:t>CA_n41(2A)_BCS 4</w:t>
            </w:r>
            <w:r w:rsidRPr="008D2B89">
              <w:rPr>
                <w:rFonts w:ascii="Arial" w:eastAsia="游明朝" w:hAnsi="Arial"/>
                <w:sz w:val="18"/>
              </w:rPr>
              <w:t xml:space="preserve"> </w:t>
            </w:r>
            <w:r w:rsidRPr="008D2B89">
              <w:rPr>
                <w:rFonts w:ascii="Arial" w:eastAsia="SimSun" w:hAnsi="Arial" w:cs="Arial"/>
                <w:sz w:val="18"/>
                <w:szCs w:val="18"/>
                <w:lang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F4ACB0"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rPr>
            </w:pPr>
            <w:r w:rsidRPr="008D2B89">
              <w:rPr>
                <w:rFonts w:ascii="Arial" w:eastAsia="游明朝" w:hAnsi="Arial"/>
                <w:sz w:val="18"/>
                <w:szCs w:val="18"/>
              </w:rPr>
              <w:t>4</w:t>
            </w:r>
            <w:r w:rsidRPr="008D2B89">
              <w:rPr>
                <w:rFonts w:ascii="Arial" w:eastAsia="游明朝" w:hAnsi="Arial"/>
                <w:sz w:val="18"/>
                <w:szCs w:val="18"/>
                <w:lang w:eastAsia="zh-CN"/>
              </w:rPr>
              <w:t xml:space="preserve"> and 5</w:t>
            </w:r>
          </w:p>
        </w:tc>
      </w:tr>
      <w:tr w:rsidR="008D2B89" w:rsidRPr="008D2B89" w14:paraId="7DB67541" w14:textId="77777777" w:rsidTr="00A21B0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A0F3D7A"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5B66EE7"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rPr>
            </w:pPr>
          </w:p>
        </w:tc>
        <w:tc>
          <w:tcPr>
            <w:tcW w:w="730" w:type="dxa"/>
            <w:tcBorders>
              <w:left w:val="single" w:sz="4" w:space="0" w:color="auto"/>
              <w:bottom w:val="single" w:sz="4" w:space="0" w:color="auto"/>
              <w:right w:val="single" w:sz="4" w:space="0" w:color="auto"/>
            </w:tcBorders>
            <w:vAlign w:val="center"/>
          </w:tcPr>
          <w:p w14:paraId="32C957E1"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r w:rsidRPr="008D2B89">
              <w:rPr>
                <w:rFonts w:ascii="Arial" w:eastAsia="游明朝" w:hAnsi="Arial"/>
                <w:sz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13D22E9" w14:textId="77777777" w:rsidR="008D2B89" w:rsidRPr="008D2B89" w:rsidRDefault="008D2B89" w:rsidP="008D2B89">
            <w:pPr>
              <w:overflowPunct w:val="0"/>
              <w:autoSpaceDE w:val="0"/>
              <w:autoSpaceDN w:val="0"/>
              <w:adjustRightInd w:val="0"/>
              <w:spacing w:after="0"/>
              <w:jc w:val="center"/>
              <w:textAlignment w:val="baseline"/>
              <w:rPr>
                <w:rFonts w:ascii="Arial" w:eastAsia="SimSun" w:hAnsi="Arial" w:cs="Arial"/>
                <w:sz w:val="18"/>
                <w:szCs w:val="18"/>
                <w:lang w:eastAsia="zh-CN" w:bidi="ar"/>
              </w:rPr>
            </w:pPr>
            <w:r w:rsidRPr="008D2B89">
              <w:rPr>
                <w:rFonts w:ascii="Arial" w:eastAsia="游明朝" w:hAnsi="Arial" w:cs="Arial"/>
                <w:sz w:val="18"/>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712C1F"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rPr>
            </w:pPr>
          </w:p>
        </w:tc>
      </w:tr>
      <w:tr w:rsidR="008D2B89" w:rsidRPr="008D2B89" w14:paraId="7B6AFB6A" w14:textId="77777777" w:rsidTr="00A21B0D">
        <w:trPr>
          <w:jc w:val="center"/>
        </w:trPr>
        <w:tc>
          <w:tcPr>
            <w:tcW w:w="1983" w:type="dxa"/>
            <w:tcBorders>
              <w:left w:val="single" w:sz="4" w:space="0" w:color="auto"/>
              <w:bottom w:val="nil"/>
              <w:right w:val="single" w:sz="4" w:space="0" w:color="auto"/>
            </w:tcBorders>
            <w:shd w:val="clear" w:color="auto" w:fill="auto"/>
            <w:vAlign w:val="center"/>
          </w:tcPr>
          <w:p w14:paraId="5BBD3034"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r w:rsidRPr="008D2B89">
              <w:rPr>
                <w:rFonts w:ascii="Arial" w:eastAsia="游明朝" w:hAnsi="Arial" w:hint="eastAsia"/>
                <w:sz w:val="18"/>
                <w:szCs w:val="18"/>
                <w:lang w:eastAsia="zh-CN"/>
              </w:rPr>
              <w:t>CA_n41(2A)-n71</w:t>
            </w:r>
            <w:r w:rsidRPr="008D2B89">
              <w:rPr>
                <w:rFonts w:ascii="Arial" w:eastAsia="游明朝" w:hAnsi="Arial"/>
                <w:sz w:val="18"/>
                <w:szCs w:val="18"/>
                <w:lang w:eastAsia="zh-CN"/>
              </w:rPr>
              <w:t>(2</w:t>
            </w:r>
            <w:r w:rsidRPr="008D2B89">
              <w:rPr>
                <w:rFonts w:ascii="Arial" w:eastAsia="游明朝" w:hAnsi="Arial" w:hint="eastAsia"/>
                <w:sz w:val="18"/>
                <w:szCs w:val="18"/>
                <w:lang w:eastAsia="zh-CN"/>
              </w:rPr>
              <w:t>A</w:t>
            </w:r>
            <w:r w:rsidRPr="008D2B89">
              <w:rPr>
                <w:rFonts w:ascii="Arial" w:eastAsia="游明朝" w:hAnsi="Arial"/>
                <w:sz w:val="18"/>
                <w:szCs w:val="18"/>
                <w:lang w:eastAsia="zh-CN"/>
              </w:rPr>
              <w:t>)</w:t>
            </w:r>
          </w:p>
        </w:tc>
        <w:tc>
          <w:tcPr>
            <w:tcW w:w="1690" w:type="dxa"/>
            <w:tcBorders>
              <w:left w:val="single" w:sz="4" w:space="0" w:color="auto"/>
              <w:bottom w:val="nil"/>
              <w:right w:val="single" w:sz="4" w:space="0" w:color="auto"/>
            </w:tcBorders>
            <w:shd w:val="clear" w:color="auto" w:fill="auto"/>
            <w:vAlign w:val="center"/>
          </w:tcPr>
          <w:p w14:paraId="03EF22D2" w14:textId="77777777" w:rsidR="008D2B89" w:rsidRPr="008D2B89" w:rsidRDefault="008D2B89" w:rsidP="008D2B89">
            <w:pPr>
              <w:keepNext/>
              <w:keepLines/>
              <w:overflowPunct w:val="0"/>
              <w:autoSpaceDE w:val="0"/>
              <w:autoSpaceDN w:val="0"/>
              <w:adjustRightInd w:val="0"/>
              <w:spacing w:after="0"/>
              <w:jc w:val="center"/>
              <w:textAlignment w:val="baseline"/>
              <w:rPr>
                <w:rFonts w:ascii="Arial" w:eastAsia="游明朝" w:hAnsi="Arial"/>
                <w:sz w:val="18"/>
                <w:szCs w:val="18"/>
                <w:vertAlign w:val="superscript"/>
                <w:lang w:val="en-US" w:eastAsia="zh-CN"/>
              </w:rPr>
            </w:pPr>
            <w:r w:rsidRPr="008D2B89">
              <w:rPr>
                <w:rFonts w:ascii="Arial" w:eastAsia="游明朝" w:hAnsi="Arial"/>
                <w:sz w:val="18"/>
                <w:szCs w:val="18"/>
                <w:lang w:val="en-US"/>
              </w:rPr>
              <w:t>n41</w:t>
            </w:r>
            <w:r w:rsidRPr="008D2B89">
              <w:rPr>
                <w:rFonts w:ascii="Arial" w:eastAsia="游明朝" w:hAnsi="Arial" w:hint="eastAsia"/>
                <w:sz w:val="18"/>
                <w:szCs w:val="18"/>
                <w:vertAlign w:val="superscript"/>
                <w:lang w:val="en-US" w:eastAsia="zh-CN"/>
              </w:rPr>
              <w:t>8</w:t>
            </w:r>
            <w:r w:rsidRPr="008D2B89">
              <w:rPr>
                <w:rFonts w:ascii="Arial" w:eastAsia="游明朝" w:hAnsi="Arial"/>
                <w:sz w:val="18"/>
                <w:szCs w:val="18"/>
                <w:vertAlign w:val="superscript"/>
                <w:lang w:val="en-US"/>
              </w:rPr>
              <w:t>,</w:t>
            </w:r>
            <w:r w:rsidRPr="008D2B89">
              <w:rPr>
                <w:rFonts w:ascii="Arial" w:eastAsia="游明朝" w:hAnsi="Arial" w:hint="eastAsia"/>
                <w:sz w:val="18"/>
                <w:szCs w:val="18"/>
                <w:vertAlign w:val="superscript"/>
                <w:lang w:val="en-US" w:eastAsia="zh-CN"/>
              </w:rPr>
              <w:t>9</w:t>
            </w:r>
          </w:p>
          <w:p w14:paraId="0817834C" w14:textId="77777777" w:rsidR="008D2B89" w:rsidRPr="008D2B89" w:rsidRDefault="008D2B89" w:rsidP="008D2B89">
            <w:pPr>
              <w:keepNext/>
              <w:keepLines/>
              <w:overflowPunct w:val="0"/>
              <w:autoSpaceDE w:val="0"/>
              <w:autoSpaceDN w:val="0"/>
              <w:adjustRightInd w:val="0"/>
              <w:spacing w:after="0"/>
              <w:jc w:val="center"/>
              <w:textAlignment w:val="baseline"/>
              <w:rPr>
                <w:rFonts w:ascii="Arial" w:eastAsia="游明朝" w:hAnsi="Arial"/>
                <w:sz w:val="18"/>
                <w:szCs w:val="18"/>
                <w:vertAlign w:val="superscript"/>
                <w:lang w:val="en-US" w:eastAsia="zh-CN"/>
              </w:rPr>
            </w:pPr>
            <w:r w:rsidRPr="008D2B89">
              <w:rPr>
                <w:rFonts w:ascii="Arial" w:eastAsia="游明朝" w:hAnsi="Arial"/>
                <w:sz w:val="18"/>
                <w:szCs w:val="18"/>
                <w:lang w:val="en-US"/>
              </w:rPr>
              <w:t>n71</w:t>
            </w:r>
            <w:r w:rsidRPr="008D2B89">
              <w:rPr>
                <w:rFonts w:ascii="Arial" w:eastAsia="游明朝" w:hAnsi="Arial" w:hint="eastAsia"/>
                <w:sz w:val="18"/>
                <w:szCs w:val="18"/>
                <w:vertAlign w:val="superscript"/>
                <w:lang w:val="en-US" w:eastAsia="zh-CN"/>
              </w:rPr>
              <w:t>8</w:t>
            </w:r>
          </w:p>
          <w:p w14:paraId="0914A625"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rPr>
            </w:pPr>
            <w:r w:rsidRPr="008D2B89">
              <w:rPr>
                <w:rFonts w:ascii="Arial" w:eastAsia="游明朝" w:hAnsi="Arial"/>
                <w:sz w:val="18"/>
                <w:szCs w:val="18"/>
                <w:lang w:val="en-US" w:eastAsia="zh-CN"/>
              </w:rPr>
              <w:t>CA_n41A-n71A</w:t>
            </w:r>
            <w:r w:rsidRPr="008D2B89">
              <w:rPr>
                <w:rFonts w:ascii="Arial" w:eastAsia="游明朝" w:hAnsi="Arial" w:hint="eastAsia"/>
                <w:sz w:val="18"/>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7836A15F"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r w:rsidRPr="008D2B89">
              <w:rPr>
                <w:rFonts w:ascii="Arial" w:eastAsia="游明朝"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2D9A1BC"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r w:rsidRPr="008D2B89">
              <w:rPr>
                <w:rFonts w:ascii="Arial" w:eastAsia="SimSun" w:hAnsi="Arial" w:cs="Arial"/>
                <w:sz w:val="18"/>
                <w:szCs w:val="18"/>
                <w:lang w:eastAsia="zh-CN" w:bidi="ar"/>
              </w:rPr>
              <w:t>CA_n41(2A)_BCS1</w:t>
            </w:r>
          </w:p>
        </w:tc>
        <w:tc>
          <w:tcPr>
            <w:tcW w:w="1360" w:type="dxa"/>
            <w:tcBorders>
              <w:left w:val="single" w:sz="4" w:space="0" w:color="auto"/>
              <w:bottom w:val="nil"/>
              <w:right w:val="single" w:sz="4" w:space="0" w:color="auto"/>
            </w:tcBorders>
            <w:shd w:val="clear" w:color="auto" w:fill="auto"/>
            <w:vAlign w:val="center"/>
          </w:tcPr>
          <w:p w14:paraId="521E9C9C"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rPr>
            </w:pPr>
            <w:r w:rsidRPr="008D2B89">
              <w:rPr>
                <w:rFonts w:ascii="Arial" w:eastAsia="游明朝" w:hAnsi="Arial" w:hint="eastAsia"/>
                <w:sz w:val="18"/>
                <w:szCs w:val="18"/>
                <w:lang w:eastAsia="zh-CN"/>
              </w:rPr>
              <w:t>0</w:t>
            </w:r>
          </w:p>
        </w:tc>
      </w:tr>
      <w:tr w:rsidR="008D2B89" w:rsidRPr="008D2B89" w14:paraId="64DE1D5F" w14:textId="77777777" w:rsidTr="00A21B0D">
        <w:trPr>
          <w:jc w:val="center"/>
        </w:trPr>
        <w:tc>
          <w:tcPr>
            <w:tcW w:w="1983" w:type="dxa"/>
            <w:tcBorders>
              <w:top w:val="nil"/>
              <w:left w:val="single" w:sz="4" w:space="0" w:color="auto"/>
              <w:bottom w:val="nil"/>
              <w:right w:val="single" w:sz="4" w:space="0" w:color="auto"/>
            </w:tcBorders>
            <w:shd w:val="clear" w:color="auto" w:fill="auto"/>
            <w:vAlign w:val="center"/>
          </w:tcPr>
          <w:p w14:paraId="523BFD2E"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26CA84C"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rPr>
            </w:pPr>
          </w:p>
        </w:tc>
        <w:tc>
          <w:tcPr>
            <w:tcW w:w="730" w:type="dxa"/>
            <w:tcBorders>
              <w:left w:val="single" w:sz="4" w:space="0" w:color="auto"/>
              <w:bottom w:val="single" w:sz="4" w:space="0" w:color="auto"/>
              <w:right w:val="single" w:sz="4" w:space="0" w:color="auto"/>
            </w:tcBorders>
            <w:vAlign w:val="center"/>
          </w:tcPr>
          <w:p w14:paraId="7D815C99"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r w:rsidRPr="008D2B89">
              <w:rPr>
                <w:rFonts w:ascii="Arial" w:eastAsia="游明朝" w:hAnsi="Arial" w:hint="eastAsia"/>
                <w:sz w:val="18"/>
                <w:szCs w:val="18"/>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6CA567C"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r w:rsidRPr="008D2B89">
              <w:rPr>
                <w:rFonts w:ascii="Arial" w:eastAsia="SimSun" w:hAnsi="Arial" w:cs="Arial"/>
                <w:sz w:val="18"/>
                <w:szCs w:val="18"/>
                <w:lang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64CB74"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rPr>
            </w:pPr>
          </w:p>
        </w:tc>
      </w:tr>
      <w:tr w:rsidR="008D2B89" w:rsidRPr="008D2B89" w14:paraId="08D48778" w14:textId="77777777" w:rsidTr="00A21B0D">
        <w:trPr>
          <w:jc w:val="center"/>
        </w:trPr>
        <w:tc>
          <w:tcPr>
            <w:tcW w:w="1983" w:type="dxa"/>
            <w:tcBorders>
              <w:top w:val="nil"/>
              <w:left w:val="single" w:sz="4" w:space="0" w:color="auto"/>
              <w:bottom w:val="nil"/>
              <w:right w:val="single" w:sz="4" w:space="0" w:color="auto"/>
            </w:tcBorders>
            <w:shd w:val="clear" w:color="auto" w:fill="auto"/>
            <w:vAlign w:val="center"/>
          </w:tcPr>
          <w:p w14:paraId="3819A5A5"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AF48681"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rPr>
            </w:pPr>
          </w:p>
        </w:tc>
        <w:tc>
          <w:tcPr>
            <w:tcW w:w="730" w:type="dxa"/>
            <w:tcBorders>
              <w:left w:val="single" w:sz="4" w:space="0" w:color="auto"/>
              <w:bottom w:val="single" w:sz="4" w:space="0" w:color="auto"/>
              <w:right w:val="single" w:sz="4" w:space="0" w:color="auto"/>
            </w:tcBorders>
            <w:vAlign w:val="center"/>
          </w:tcPr>
          <w:p w14:paraId="21D8DB5B"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r w:rsidRPr="008D2B89">
              <w:rPr>
                <w:rFonts w:ascii="Arial" w:eastAsia="游明朝"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763F965" w14:textId="77777777" w:rsidR="008D2B89" w:rsidRPr="008D2B89" w:rsidRDefault="008D2B89" w:rsidP="008D2B89">
            <w:pPr>
              <w:overflowPunct w:val="0"/>
              <w:autoSpaceDE w:val="0"/>
              <w:autoSpaceDN w:val="0"/>
              <w:adjustRightInd w:val="0"/>
              <w:spacing w:after="0"/>
              <w:jc w:val="center"/>
              <w:textAlignment w:val="baseline"/>
              <w:rPr>
                <w:rFonts w:ascii="Arial" w:eastAsia="SimSun" w:hAnsi="Arial" w:cs="Arial"/>
                <w:sz w:val="18"/>
                <w:szCs w:val="18"/>
                <w:lang w:eastAsia="zh-CN" w:bidi="ar"/>
              </w:rPr>
            </w:pPr>
            <w:r w:rsidRPr="008D2B89">
              <w:rPr>
                <w:rFonts w:ascii="Arial" w:eastAsia="SimSun" w:hAnsi="Arial" w:cs="Arial"/>
                <w:sz w:val="18"/>
                <w:szCs w:val="18"/>
                <w:lang w:eastAsia="zh-CN" w:bidi="ar"/>
              </w:rPr>
              <w:t>CA_n41(2A)_BCS 4</w:t>
            </w:r>
            <w:r w:rsidRPr="008D2B89">
              <w:rPr>
                <w:rFonts w:ascii="Arial" w:eastAsia="游明朝" w:hAnsi="Arial"/>
                <w:sz w:val="18"/>
              </w:rPr>
              <w:t xml:space="preserve"> </w:t>
            </w:r>
            <w:r w:rsidRPr="008D2B89">
              <w:rPr>
                <w:rFonts w:ascii="Arial" w:eastAsia="SimSun" w:hAnsi="Arial" w:cs="Arial"/>
                <w:sz w:val="18"/>
                <w:szCs w:val="18"/>
                <w:lang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63482B"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rPr>
            </w:pPr>
            <w:r w:rsidRPr="008D2B89">
              <w:rPr>
                <w:rFonts w:ascii="Arial" w:eastAsia="游明朝" w:hAnsi="Arial"/>
                <w:sz w:val="18"/>
                <w:szCs w:val="18"/>
              </w:rPr>
              <w:t>4</w:t>
            </w:r>
            <w:r w:rsidRPr="008D2B89">
              <w:rPr>
                <w:rFonts w:ascii="Arial" w:eastAsia="游明朝" w:hAnsi="Arial"/>
                <w:sz w:val="18"/>
                <w:szCs w:val="18"/>
                <w:lang w:eastAsia="zh-CN"/>
              </w:rPr>
              <w:t xml:space="preserve"> and 5</w:t>
            </w:r>
          </w:p>
        </w:tc>
      </w:tr>
      <w:tr w:rsidR="008D2B89" w:rsidRPr="008D2B89" w14:paraId="1A211DE6" w14:textId="77777777" w:rsidTr="00A21B0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C5DC528"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618313"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rPr>
            </w:pPr>
          </w:p>
        </w:tc>
        <w:tc>
          <w:tcPr>
            <w:tcW w:w="730" w:type="dxa"/>
            <w:tcBorders>
              <w:left w:val="single" w:sz="4" w:space="0" w:color="auto"/>
              <w:bottom w:val="single" w:sz="4" w:space="0" w:color="auto"/>
              <w:right w:val="single" w:sz="4" w:space="0" w:color="auto"/>
            </w:tcBorders>
            <w:vAlign w:val="center"/>
          </w:tcPr>
          <w:p w14:paraId="7BEE26D2"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r w:rsidRPr="008D2B89">
              <w:rPr>
                <w:rFonts w:ascii="Arial" w:eastAsia="游明朝" w:hAnsi="Arial" w:hint="eastAsia"/>
                <w:sz w:val="18"/>
                <w:szCs w:val="18"/>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A544BF5" w14:textId="77777777" w:rsidR="008D2B89" w:rsidRPr="008D2B89" w:rsidRDefault="008D2B89" w:rsidP="008D2B89">
            <w:pPr>
              <w:overflowPunct w:val="0"/>
              <w:autoSpaceDE w:val="0"/>
              <w:autoSpaceDN w:val="0"/>
              <w:adjustRightInd w:val="0"/>
              <w:spacing w:after="0"/>
              <w:jc w:val="center"/>
              <w:textAlignment w:val="baseline"/>
              <w:rPr>
                <w:rFonts w:ascii="Arial" w:eastAsia="SimSun" w:hAnsi="Arial" w:cs="Arial"/>
                <w:sz w:val="18"/>
                <w:szCs w:val="18"/>
                <w:lang w:eastAsia="zh-CN" w:bidi="ar"/>
              </w:rPr>
            </w:pPr>
            <w:r w:rsidRPr="008D2B89">
              <w:rPr>
                <w:rFonts w:ascii="Arial" w:eastAsia="SimSun" w:hAnsi="Arial" w:cs="Arial"/>
                <w:sz w:val="18"/>
                <w:szCs w:val="18"/>
                <w:lang w:eastAsia="zh-CN" w:bidi="ar"/>
              </w:rPr>
              <w:t>CA_n71(2A)_BCS 4</w:t>
            </w:r>
            <w:r w:rsidRPr="008D2B89">
              <w:rPr>
                <w:rFonts w:ascii="Arial" w:eastAsia="游明朝" w:hAnsi="Arial"/>
                <w:sz w:val="18"/>
              </w:rPr>
              <w:t xml:space="preserve"> </w:t>
            </w:r>
            <w:r w:rsidRPr="008D2B89">
              <w:rPr>
                <w:rFonts w:ascii="Arial" w:eastAsia="SimSun" w:hAnsi="Arial" w:cs="Arial"/>
                <w:sz w:val="18"/>
                <w:szCs w:val="18"/>
                <w:lang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F2F802"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rPr>
            </w:pPr>
          </w:p>
        </w:tc>
      </w:tr>
      <w:tr w:rsidR="008D2B89" w:rsidRPr="008D2B89" w14:paraId="3AEF2144" w14:textId="77777777" w:rsidTr="00A21B0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384CABD"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r w:rsidRPr="008D2B89">
              <w:rPr>
                <w:rFonts w:ascii="Arial" w:eastAsia="游明朝" w:hAnsi="Arial"/>
                <w:sz w:val="18"/>
                <w:szCs w:val="18"/>
                <w:lang w:eastAsia="ko-KR"/>
              </w:rPr>
              <w:t>CA_n41(2A)-n71B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8626165" w14:textId="77777777" w:rsidR="008D2B89" w:rsidRPr="008D2B89" w:rsidRDefault="008D2B89" w:rsidP="008D2B89">
            <w:pPr>
              <w:keepNext/>
              <w:keepLines/>
              <w:overflowPunct w:val="0"/>
              <w:autoSpaceDE w:val="0"/>
              <w:autoSpaceDN w:val="0"/>
              <w:adjustRightInd w:val="0"/>
              <w:spacing w:after="0"/>
              <w:jc w:val="center"/>
              <w:textAlignment w:val="baseline"/>
              <w:rPr>
                <w:rFonts w:ascii="Arial" w:eastAsia="游明朝" w:hAnsi="Arial"/>
                <w:sz w:val="18"/>
                <w:szCs w:val="18"/>
                <w:vertAlign w:val="superscript"/>
                <w:lang w:val="en-US" w:eastAsia="zh-CN"/>
              </w:rPr>
            </w:pPr>
            <w:r w:rsidRPr="008D2B89">
              <w:rPr>
                <w:rFonts w:ascii="Arial" w:eastAsia="游明朝" w:hAnsi="Arial"/>
                <w:sz w:val="18"/>
                <w:szCs w:val="18"/>
                <w:lang w:val="en-US"/>
              </w:rPr>
              <w:t>n41</w:t>
            </w:r>
            <w:r w:rsidRPr="008D2B89">
              <w:rPr>
                <w:rFonts w:ascii="Arial" w:eastAsia="游明朝" w:hAnsi="Arial" w:hint="eastAsia"/>
                <w:sz w:val="18"/>
                <w:szCs w:val="18"/>
                <w:vertAlign w:val="superscript"/>
                <w:lang w:val="en-US" w:eastAsia="zh-CN"/>
              </w:rPr>
              <w:t>8</w:t>
            </w:r>
            <w:r w:rsidRPr="008D2B89">
              <w:rPr>
                <w:rFonts w:ascii="Arial" w:eastAsia="游明朝" w:hAnsi="Arial"/>
                <w:sz w:val="18"/>
                <w:szCs w:val="18"/>
                <w:vertAlign w:val="superscript"/>
                <w:lang w:val="en-US"/>
              </w:rPr>
              <w:t>,</w:t>
            </w:r>
            <w:r w:rsidRPr="008D2B89">
              <w:rPr>
                <w:rFonts w:ascii="Arial" w:eastAsia="游明朝" w:hAnsi="Arial" w:hint="eastAsia"/>
                <w:sz w:val="18"/>
                <w:szCs w:val="18"/>
                <w:vertAlign w:val="superscript"/>
                <w:lang w:val="en-US" w:eastAsia="zh-CN"/>
              </w:rPr>
              <w:t>9</w:t>
            </w:r>
          </w:p>
          <w:p w14:paraId="113F2407" w14:textId="77777777" w:rsidR="008D2B89" w:rsidRPr="008D2B89" w:rsidRDefault="008D2B89" w:rsidP="008D2B89">
            <w:pPr>
              <w:keepNext/>
              <w:keepLines/>
              <w:overflowPunct w:val="0"/>
              <w:autoSpaceDE w:val="0"/>
              <w:autoSpaceDN w:val="0"/>
              <w:adjustRightInd w:val="0"/>
              <w:spacing w:after="0"/>
              <w:jc w:val="center"/>
              <w:textAlignment w:val="baseline"/>
              <w:rPr>
                <w:rFonts w:ascii="Arial" w:eastAsia="游明朝" w:hAnsi="Arial"/>
                <w:sz w:val="18"/>
                <w:szCs w:val="18"/>
                <w:vertAlign w:val="superscript"/>
                <w:lang w:val="en-US" w:eastAsia="zh-CN"/>
              </w:rPr>
            </w:pPr>
            <w:r w:rsidRPr="008D2B89">
              <w:rPr>
                <w:rFonts w:ascii="Arial" w:eastAsia="游明朝" w:hAnsi="Arial"/>
                <w:sz w:val="18"/>
                <w:szCs w:val="18"/>
                <w:lang w:val="en-US"/>
              </w:rPr>
              <w:t>n71</w:t>
            </w:r>
            <w:r w:rsidRPr="008D2B89">
              <w:rPr>
                <w:rFonts w:ascii="Arial" w:eastAsia="游明朝" w:hAnsi="Arial" w:hint="eastAsia"/>
                <w:sz w:val="18"/>
                <w:szCs w:val="18"/>
                <w:vertAlign w:val="superscript"/>
                <w:lang w:val="en-US" w:eastAsia="zh-CN"/>
              </w:rPr>
              <w:t>8</w:t>
            </w:r>
          </w:p>
          <w:p w14:paraId="3E55ED32"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rPr>
            </w:pPr>
            <w:r w:rsidRPr="008D2B89">
              <w:rPr>
                <w:rFonts w:ascii="Arial" w:eastAsia="游明朝" w:hAnsi="Arial"/>
                <w:sz w:val="18"/>
                <w:szCs w:val="18"/>
                <w:lang w:eastAsia="ko-KR"/>
              </w:rPr>
              <w:t>CA_n41A-n71A</w:t>
            </w:r>
            <w:r w:rsidRPr="008D2B89">
              <w:rPr>
                <w:rFonts w:ascii="Arial" w:eastAsia="游明朝" w:hAnsi="Arial" w:hint="eastAsia"/>
                <w:sz w:val="18"/>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01796A0A"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r w:rsidRPr="008D2B89">
              <w:rPr>
                <w:rFonts w:ascii="Arial" w:eastAsia="游明朝" w:hAnsi="Arial"/>
                <w:sz w:val="18"/>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9E5B110"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ko-KR"/>
              </w:rPr>
            </w:pPr>
            <w:r w:rsidRPr="008D2B89">
              <w:rPr>
                <w:rFonts w:ascii="Arial" w:eastAsia="SimSun" w:hAnsi="Arial" w:cs="Arial"/>
                <w:sz w:val="18"/>
                <w:szCs w:val="18"/>
                <w:lang w:eastAsia="zh-CN" w:bidi="ar"/>
              </w:rPr>
              <w:t>CA_n41(2A)_BCS1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C68BD3"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rPr>
            </w:pPr>
            <w:r w:rsidRPr="008D2B89">
              <w:rPr>
                <w:rFonts w:ascii="Arial" w:eastAsia="游明朝" w:hAnsi="Arial" w:hint="eastAsia"/>
                <w:sz w:val="18"/>
                <w:szCs w:val="18"/>
                <w:lang w:eastAsia="zh-CN"/>
              </w:rPr>
              <w:t>0</w:t>
            </w:r>
          </w:p>
        </w:tc>
      </w:tr>
      <w:tr w:rsidR="008D2B89" w:rsidRPr="008D2B89" w14:paraId="47706A74" w14:textId="77777777" w:rsidTr="00A21B0D">
        <w:trPr>
          <w:jc w:val="center"/>
        </w:trPr>
        <w:tc>
          <w:tcPr>
            <w:tcW w:w="1983" w:type="dxa"/>
            <w:tcBorders>
              <w:top w:val="nil"/>
              <w:left w:val="single" w:sz="4" w:space="0" w:color="auto"/>
              <w:bottom w:val="nil"/>
              <w:right w:val="single" w:sz="4" w:space="0" w:color="auto"/>
            </w:tcBorders>
            <w:shd w:val="clear" w:color="auto" w:fill="auto"/>
            <w:vAlign w:val="center"/>
          </w:tcPr>
          <w:p w14:paraId="02DBF676"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B8ACEA7"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rPr>
            </w:pPr>
          </w:p>
        </w:tc>
        <w:tc>
          <w:tcPr>
            <w:tcW w:w="730" w:type="dxa"/>
            <w:tcBorders>
              <w:left w:val="single" w:sz="4" w:space="0" w:color="auto"/>
              <w:bottom w:val="single" w:sz="4" w:space="0" w:color="auto"/>
              <w:right w:val="single" w:sz="4" w:space="0" w:color="auto"/>
            </w:tcBorders>
            <w:vAlign w:val="center"/>
          </w:tcPr>
          <w:p w14:paraId="2726C8F2"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r w:rsidRPr="008D2B89">
              <w:rPr>
                <w:rFonts w:ascii="Arial" w:eastAsia="游明朝" w:hAnsi="Arial"/>
                <w:sz w:val="18"/>
                <w:szCs w:val="18"/>
                <w:lang w:eastAsia="ko-KR"/>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5F7A217"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ko-KR"/>
              </w:rPr>
            </w:pPr>
            <w:r w:rsidRPr="008D2B89">
              <w:rPr>
                <w:rFonts w:ascii="Arial" w:eastAsia="SimSun" w:hAnsi="Arial" w:cs="Arial"/>
                <w:sz w:val="18"/>
                <w:szCs w:val="18"/>
                <w:lang w:eastAsia="zh-CN" w:bidi="ar"/>
              </w:rPr>
              <w:t>CA_n71B_BCS0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120C58"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rPr>
            </w:pPr>
          </w:p>
        </w:tc>
      </w:tr>
      <w:tr w:rsidR="008D2B89" w:rsidRPr="008D2B89" w14:paraId="201992E9" w14:textId="77777777" w:rsidTr="00A21B0D">
        <w:trPr>
          <w:jc w:val="center"/>
        </w:trPr>
        <w:tc>
          <w:tcPr>
            <w:tcW w:w="1983" w:type="dxa"/>
            <w:tcBorders>
              <w:top w:val="nil"/>
              <w:left w:val="single" w:sz="4" w:space="0" w:color="auto"/>
              <w:bottom w:val="nil"/>
              <w:right w:val="single" w:sz="4" w:space="0" w:color="auto"/>
            </w:tcBorders>
            <w:shd w:val="clear" w:color="auto" w:fill="auto"/>
            <w:vAlign w:val="center"/>
          </w:tcPr>
          <w:p w14:paraId="3EB0BFDA"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DBCF4A0"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rPr>
            </w:pPr>
          </w:p>
        </w:tc>
        <w:tc>
          <w:tcPr>
            <w:tcW w:w="730" w:type="dxa"/>
            <w:tcBorders>
              <w:left w:val="single" w:sz="4" w:space="0" w:color="auto"/>
              <w:bottom w:val="single" w:sz="4" w:space="0" w:color="auto"/>
              <w:right w:val="single" w:sz="4" w:space="0" w:color="auto"/>
            </w:tcBorders>
            <w:vAlign w:val="center"/>
          </w:tcPr>
          <w:p w14:paraId="75015D36"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r w:rsidRPr="008D2B89">
              <w:rPr>
                <w:rFonts w:ascii="Arial" w:eastAsia="游明朝"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061DE92"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r w:rsidRPr="008D2B89">
              <w:rPr>
                <w:rFonts w:ascii="Arial" w:eastAsia="SimSun" w:hAnsi="Arial" w:cs="Arial"/>
                <w:sz w:val="18"/>
                <w:szCs w:val="18"/>
                <w:lang w:eastAsia="zh-CN" w:bidi="ar"/>
              </w:rPr>
              <w:t>CA_n41(2A)_BCS1</w:t>
            </w:r>
          </w:p>
        </w:tc>
        <w:tc>
          <w:tcPr>
            <w:tcW w:w="1360" w:type="dxa"/>
            <w:tcBorders>
              <w:left w:val="single" w:sz="4" w:space="0" w:color="auto"/>
              <w:bottom w:val="nil"/>
              <w:right w:val="single" w:sz="4" w:space="0" w:color="auto"/>
            </w:tcBorders>
            <w:shd w:val="clear" w:color="auto" w:fill="auto"/>
            <w:vAlign w:val="center"/>
          </w:tcPr>
          <w:p w14:paraId="55A46DEA"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rPr>
            </w:pPr>
            <w:r w:rsidRPr="008D2B89">
              <w:rPr>
                <w:rFonts w:ascii="Arial" w:eastAsia="游明朝" w:hAnsi="Arial"/>
                <w:sz w:val="18"/>
                <w:szCs w:val="18"/>
                <w:lang w:eastAsia="zh-CN"/>
              </w:rPr>
              <w:t>1</w:t>
            </w:r>
          </w:p>
        </w:tc>
      </w:tr>
      <w:tr w:rsidR="008D2B89" w:rsidRPr="008D2B89" w14:paraId="1879177C" w14:textId="77777777" w:rsidTr="00A21B0D">
        <w:trPr>
          <w:jc w:val="center"/>
        </w:trPr>
        <w:tc>
          <w:tcPr>
            <w:tcW w:w="1983" w:type="dxa"/>
            <w:tcBorders>
              <w:top w:val="nil"/>
              <w:left w:val="single" w:sz="4" w:space="0" w:color="auto"/>
              <w:bottom w:val="nil"/>
              <w:right w:val="single" w:sz="4" w:space="0" w:color="auto"/>
            </w:tcBorders>
            <w:shd w:val="clear" w:color="auto" w:fill="auto"/>
            <w:vAlign w:val="center"/>
          </w:tcPr>
          <w:p w14:paraId="1025B383"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1646B47"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rPr>
            </w:pPr>
          </w:p>
        </w:tc>
        <w:tc>
          <w:tcPr>
            <w:tcW w:w="730" w:type="dxa"/>
            <w:tcBorders>
              <w:left w:val="single" w:sz="4" w:space="0" w:color="auto"/>
              <w:bottom w:val="single" w:sz="4" w:space="0" w:color="auto"/>
              <w:right w:val="single" w:sz="4" w:space="0" w:color="auto"/>
            </w:tcBorders>
            <w:vAlign w:val="center"/>
          </w:tcPr>
          <w:p w14:paraId="54744F98"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r w:rsidRPr="008D2B89">
              <w:rPr>
                <w:rFonts w:ascii="Arial" w:eastAsia="游明朝" w:hAnsi="Arial"/>
                <w:sz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D1E5B08"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r w:rsidRPr="008D2B89">
              <w:rPr>
                <w:rFonts w:ascii="Arial" w:eastAsia="SimSun" w:hAnsi="Arial" w:cs="Arial"/>
                <w:sz w:val="18"/>
                <w:szCs w:val="18"/>
                <w:lang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96E918"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rPr>
            </w:pPr>
          </w:p>
        </w:tc>
      </w:tr>
      <w:tr w:rsidR="008D2B89" w:rsidRPr="008D2B89" w14:paraId="2900C522" w14:textId="77777777" w:rsidTr="00A21B0D">
        <w:trPr>
          <w:jc w:val="center"/>
        </w:trPr>
        <w:tc>
          <w:tcPr>
            <w:tcW w:w="1983" w:type="dxa"/>
            <w:tcBorders>
              <w:top w:val="nil"/>
              <w:left w:val="single" w:sz="4" w:space="0" w:color="auto"/>
              <w:bottom w:val="nil"/>
              <w:right w:val="single" w:sz="4" w:space="0" w:color="auto"/>
            </w:tcBorders>
            <w:shd w:val="clear" w:color="auto" w:fill="auto"/>
            <w:vAlign w:val="center"/>
          </w:tcPr>
          <w:p w14:paraId="7886BABF"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3B73542"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rPr>
            </w:pPr>
          </w:p>
        </w:tc>
        <w:tc>
          <w:tcPr>
            <w:tcW w:w="730" w:type="dxa"/>
            <w:tcBorders>
              <w:left w:val="single" w:sz="4" w:space="0" w:color="auto"/>
              <w:bottom w:val="single" w:sz="4" w:space="0" w:color="auto"/>
              <w:right w:val="single" w:sz="4" w:space="0" w:color="auto"/>
            </w:tcBorders>
            <w:vAlign w:val="center"/>
          </w:tcPr>
          <w:p w14:paraId="06831932"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r w:rsidRPr="008D2B89">
              <w:rPr>
                <w:rFonts w:ascii="Arial" w:eastAsia="游明朝"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E6A3C13" w14:textId="77777777" w:rsidR="008D2B89" w:rsidRPr="008D2B89" w:rsidRDefault="008D2B89" w:rsidP="008D2B89">
            <w:pPr>
              <w:overflowPunct w:val="0"/>
              <w:autoSpaceDE w:val="0"/>
              <w:autoSpaceDN w:val="0"/>
              <w:adjustRightInd w:val="0"/>
              <w:spacing w:after="0"/>
              <w:jc w:val="center"/>
              <w:textAlignment w:val="baseline"/>
              <w:rPr>
                <w:rFonts w:ascii="Arial" w:eastAsia="SimSun" w:hAnsi="Arial" w:cs="Arial"/>
                <w:sz w:val="18"/>
                <w:szCs w:val="18"/>
                <w:lang w:eastAsia="zh-CN" w:bidi="ar"/>
              </w:rPr>
            </w:pPr>
            <w:r w:rsidRPr="008D2B89">
              <w:rPr>
                <w:rFonts w:ascii="Arial" w:eastAsia="SimSun" w:hAnsi="Arial" w:cs="Arial"/>
                <w:sz w:val="18"/>
                <w:szCs w:val="18"/>
                <w:lang w:eastAsia="zh-CN" w:bidi="ar"/>
              </w:rPr>
              <w:t>CA_n41(2A)_BCS 4</w:t>
            </w:r>
            <w:r w:rsidRPr="008D2B89">
              <w:rPr>
                <w:rFonts w:ascii="Arial" w:eastAsia="游明朝" w:hAnsi="Arial"/>
                <w:sz w:val="18"/>
              </w:rPr>
              <w:t xml:space="preserve"> </w:t>
            </w:r>
            <w:r w:rsidRPr="008D2B89">
              <w:rPr>
                <w:rFonts w:ascii="Arial" w:eastAsia="SimSun" w:hAnsi="Arial" w:cs="Arial"/>
                <w:sz w:val="18"/>
                <w:szCs w:val="18"/>
                <w:lang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8F857B"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rPr>
            </w:pPr>
            <w:r w:rsidRPr="008D2B89">
              <w:rPr>
                <w:rFonts w:ascii="Arial" w:eastAsia="游明朝" w:hAnsi="Arial"/>
                <w:sz w:val="18"/>
                <w:szCs w:val="18"/>
              </w:rPr>
              <w:t>4</w:t>
            </w:r>
            <w:r w:rsidRPr="008D2B89">
              <w:rPr>
                <w:rFonts w:ascii="Arial" w:eastAsia="游明朝" w:hAnsi="Arial"/>
                <w:sz w:val="18"/>
                <w:szCs w:val="18"/>
                <w:lang w:eastAsia="zh-CN"/>
              </w:rPr>
              <w:t xml:space="preserve"> and 5</w:t>
            </w:r>
          </w:p>
        </w:tc>
      </w:tr>
      <w:tr w:rsidR="008D2B89" w:rsidRPr="008D2B89" w14:paraId="4DD00335" w14:textId="77777777" w:rsidTr="00A21B0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D977029"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5B6A152"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rPr>
            </w:pPr>
          </w:p>
        </w:tc>
        <w:tc>
          <w:tcPr>
            <w:tcW w:w="730" w:type="dxa"/>
            <w:tcBorders>
              <w:left w:val="single" w:sz="4" w:space="0" w:color="auto"/>
              <w:bottom w:val="single" w:sz="4" w:space="0" w:color="auto"/>
              <w:right w:val="single" w:sz="4" w:space="0" w:color="auto"/>
            </w:tcBorders>
            <w:vAlign w:val="center"/>
          </w:tcPr>
          <w:p w14:paraId="5A57AB1E"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r w:rsidRPr="008D2B89">
              <w:rPr>
                <w:rFonts w:ascii="Arial" w:eastAsia="游明朝" w:hAnsi="Arial" w:hint="eastAsia"/>
                <w:sz w:val="18"/>
                <w:szCs w:val="18"/>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04C800D" w14:textId="77777777" w:rsidR="008D2B89" w:rsidRPr="008D2B89" w:rsidRDefault="008D2B89" w:rsidP="008D2B89">
            <w:pPr>
              <w:overflowPunct w:val="0"/>
              <w:autoSpaceDE w:val="0"/>
              <w:autoSpaceDN w:val="0"/>
              <w:adjustRightInd w:val="0"/>
              <w:spacing w:after="0"/>
              <w:jc w:val="center"/>
              <w:textAlignment w:val="baseline"/>
              <w:rPr>
                <w:rFonts w:ascii="Arial" w:eastAsia="SimSun" w:hAnsi="Arial" w:cs="Arial"/>
                <w:sz w:val="18"/>
                <w:szCs w:val="18"/>
                <w:lang w:eastAsia="zh-CN" w:bidi="ar"/>
              </w:rPr>
            </w:pPr>
            <w:r w:rsidRPr="008D2B89">
              <w:rPr>
                <w:rFonts w:ascii="Arial" w:eastAsia="SimSun" w:hAnsi="Arial" w:cs="Arial"/>
                <w:sz w:val="18"/>
                <w:szCs w:val="18"/>
                <w:lang w:eastAsia="zh-CN" w:bidi="ar"/>
              </w:rPr>
              <w:t>CA_n71</w:t>
            </w:r>
            <w:r w:rsidRPr="008D2B89">
              <w:rPr>
                <w:rFonts w:ascii="Arial" w:eastAsia="SimSun" w:hAnsi="Arial" w:cs="Arial" w:hint="eastAsia"/>
                <w:sz w:val="18"/>
                <w:szCs w:val="18"/>
                <w:lang w:eastAsia="zh-CN" w:bidi="ar"/>
              </w:rPr>
              <w:t>B</w:t>
            </w:r>
            <w:r w:rsidRPr="008D2B89">
              <w:rPr>
                <w:rFonts w:ascii="Arial" w:eastAsia="SimSun" w:hAnsi="Arial" w:cs="Arial"/>
                <w:sz w:val="18"/>
                <w:szCs w:val="18"/>
                <w:lang w:eastAsia="zh-CN" w:bidi="ar"/>
              </w:rPr>
              <w:t>_BCS 4</w:t>
            </w:r>
            <w:r w:rsidRPr="008D2B89">
              <w:rPr>
                <w:rFonts w:ascii="Arial" w:eastAsia="游明朝" w:hAnsi="Arial"/>
                <w:sz w:val="18"/>
              </w:rPr>
              <w:t xml:space="preserve"> </w:t>
            </w:r>
            <w:r w:rsidRPr="008D2B89">
              <w:rPr>
                <w:rFonts w:ascii="Arial" w:eastAsia="SimSun" w:hAnsi="Arial" w:cs="Arial"/>
                <w:sz w:val="18"/>
                <w:szCs w:val="18"/>
                <w:lang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D970FA"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rPr>
            </w:pPr>
          </w:p>
        </w:tc>
      </w:tr>
      <w:tr w:rsidR="008D2B89" w:rsidRPr="008D2B89" w14:paraId="364FCE81" w14:textId="77777777" w:rsidTr="00A21B0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017E0AB"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r w:rsidRPr="008D2B89">
              <w:rPr>
                <w:rFonts w:ascii="Arial" w:eastAsia="游明朝" w:hAnsi="Arial"/>
                <w:sz w:val="18"/>
              </w:rPr>
              <w:t>CA_n41(3A)-n71A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F12E6D8" w14:textId="77777777" w:rsidR="008D2B89" w:rsidRPr="008D2B89" w:rsidRDefault="008D2B89" w:rsidP="008D2B89">
            <w:pPr>
              <w:keepNext/>
              <w:keepLines/>
              <w:overflowPunct w:val="0"/>
              <w:autoSpaceDE w:val="0"/>
              <w:autoSpaceDN w:val="0"/>
              <w:adjustRightInd w:val="0"/>
              <w:spacing w:after="0"/>
              <w:jc w:val="center"/>
              <w:textAlignment w:val="baseline"/>
              <w:rPr>
                <w:rFonts w:ascii="Arial" w:eastAsia="游明朝" w:hAnsi="Arial"/>
                <w:sz w:val="18"/>
                <w:szCs w:val="18"/>
                <w:vertAlign w:val="superscript"/>
                <w:lang w:val="en-US" w:eastAsia="zh-CN"/>
              </w:rPr>
            </w:pPr>
            <w:r w:rsidRPr="008D2B89">
              <w:rPr>
                <w:rFonts w:ascii="Arial" w:eastAsia="游明朝" w:hAnsi="Arial"/>
                <w:sz w:val="18"/>
                <w:szCs w:val="18"/>
                <w:lang w:val="en-US"/>
              </w:rPr>
              <w:t>n41</w:t>
            </w:r>
            <w:r w:rsidRPr="008D2B89">
              <w:rPr>
                <w:rFonts w:ascii="Arial" w:eastAsia="游明朝" w:hAnsi="Arial" w:hint="eastAsia"/>
                <w:sz w:val="18"/>
                <w:szCs w:val="18"/>
                <w:vertAlign w:val="superscript"/>
                <w:lang w:val="en-US" w:eastAsia="zh-CN"/>
              </w:rPr>
              <w:t>8</w:t>
            </w:r>
            <w:r w:rsidRPr="008D2B89">
              <w:rPr>
                <w:rFonts w:ascii="Arial" w:eastAsia="游明朝" w:hAnsi="Arial"/>
                <w:sz w:val="18"/>
                <w:szCs w:val="18"/>
                <w:vertAlign w:val="superscript"/>
                <w:lang w:val="en-US"/>
              </w:rPr>
              <w:t>,</w:t>
            </w:r>
            <w:r w:rsidRPr="008D2B89">
              <w:rPr>
                <w:rFonts w:ascii="Arial" w:eastAsia="游明朝" w:hAnsi="Arial" w:hint="eastAsia"/>
                <w:sz w:val="18"/>
                <w:szCs w:val="18"/>
                <w:vertAlign w:val="superscript"/>
                <w:lang w:val="en-US" w:eastAsia="zh-CN"/>
              </w:rPr>
              <w:t>9</w:t>
            </w:r>
          </w:p>
          <w:p w14:paraId="432EEDCC" w14:textId="77777777" w:rsidR="008D2B89" w:rsidRPr="008D2B89" w:rsidRDefault="008D2B89" w:rsidP="008D2B89">
            <w:pPr>
              <w:keepNext/>
              <w:keepLines/>
              <w:overflowPunct w:val="0"/>
              <w:autoSpaceDE w:val="0"/>
              <w:autoSpaceDN w:val="0"/>
              <w:adjustRightInd w:val="0"/>
              <w:spacing w:after="0"/>
              <w:jc w:val="center"/>
              <w:textAlignment w:val="baseline"/>
              <w:rPr>
                <w:rFonts w:ascii="Arial" w:eastAsia="游明朝" w:hAnsi="Arial"/>
                <w:sz w:val="18"/>
                <w:szCs w:val="18"/>
                <w:vertAlign w:val="superscript"/>
                <w:lang w:val="en-US" w:eastAsia="zh-CN"/>
              </w:rPr>
            </w:pPr>
            <w:r w:rsidRPr="008D2B89">
              <w:rPr>
                <w:rFonts w:ascii="Arial" w:eastAsia="游明朝" w:hAnsi="Arial"/>
                <w:sz w:val="18"/>
                <w:szCs w:val="18"/>
                <w:lang w:val="en-US"/>
              </w:rPr>
              <w:t>n71</w:t>
            </w:r>
            <w:r w:rsidRPr="008D2B89">
              <w:rPr>
                <w:rFonts w:ascii="Arial" w:eastAsia="游明朝" w:hAnsi="Arial" w:hint="eastAsia"/>
                <w:sz w:val="18"/>
                <w:szCs w:val="18"/>
                <w:vertAlign w:val="superscript"/>
                <w:lang w:val="en-US" w:eastAsia="zh-CN"/>
              </w:rPr>
              <w:t>8</w:t>
            </w:r>
          </w:p>
          <w:p w14:paraId="7A65725D"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rPr>
            </w:pPr>
            <w:r w:rsidRPr="008D2B89">
              <w:rPr>
                <w:rFonts w:ascii="Arial" w:eastAsia="游明朝" w:hAnsi="Arial"/>
                <w:sz w:val="18"/>
              </w:rPr>
              <w:t>CA_n41A-n71A</w:t>
            </w:r>
            <w:r w:rsidRPr="008D2B89">
              <w:rPr>
                <w:rFonts w:ascii="Arial" w:eastAsia="游明朝" w:hAnsi="Arial" w:hint="eastAsia"/>
                <w:sz w:val="18"/>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20E15006"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r w:rsidRPr="008D2B89">
              <w:rPr>
                <w:rFonts w:ascii="Arial" w:eastAsia="游明朝"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EC7C1EE"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r w:rsidRPr="008D2B89">
              <w:rPr>
                <w:rFonts w:ascii="Arial" w:eastAsia="SimSun" w:hAnsi="Arial" w:cs="Arial"/>
                <w:sz w:val="18"/>
                <w:szCs w:val="18"/>
                <w:lang w:eastAsia="zh-CN" w:bidi="ar"/>
              </w:rPr>
              <w:t>CA_n41(3A)_BCS0</w:t>
            </w:r>
          </w:p>
        </w:tc>
        <w:tc>
          <w:tcPr>
            <w:tcW w:w="1360" w:type="dxa"/>
            <w:tcBorders>
              <w:left w:val="single" w:sz="4" w:space="0" w:color="auto"/>
              <w:bottom w:val="nil"/>
              <w:right w:val="single" w:sz="4" w:space="0" w:color="auto"/>
            </w:tcBorders>
            <w:shd w:val="clear" w:color="auto" w:fill="auto"/>
            <w:vAlign w:val="center"/>
          </w:tcPr>
          <w:p w14:paraId="5067B9CD"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rPr>
            </w:pPr>
            <w:r w:rsidRPr="008D2B89">
              <w:rPr>
                <w:rFonts w:ascii="Arial" w:eastAsia="游明朝" w:hAnsi="Arial" w:hint="eastAsia"/>
                <w:sz w:val="18"/>
                <w:szCs w:val="18"/>
                <w:lang w:eastAsia="zh-CN"/>
              </w:rPr>
              <w:t>0</w:t>
            </w:r>
          </w:p>
        </w:tc>
      </w:tr>
      <w:tr w:rsidR="008D2B89" w:rsidRPr="008D2B89" w14:paraId="3FE96DC2" w14:textId="77777777" w:rsidTr="00A21B0D">
        <w:trPr>
          <w:jc w:val="center"/>
        </w:trPr>
        <w:tc>
          <w:tcPr>
            <w:tcW w:w="1983" w:type="dxa"/>
            <w:tcBorders>
              <w:top w:val="nil"/>
              <w:left w:val="single" w:sz="4" w:space="0" w:color="auto"/>
              <w:bottom w:val="nil"/>
              <w:right w:val="single" w:sz="4" w:space="0" w:color="auto"/>
            </w:tcBorders>
            <w:shd w:val="clear" w:color="auto" w:fill="auto"/>
            <w:vAlign w:val="center"/>
          </w:tcPr>
          <w:p w14:paraId="2EB20D52"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FB5D030"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rPr>
            </w:pPr>
          </w:p>
        </w:tc>
        <w:tc>
          <w:tcPr>
            <w:tcW w:w="730" w:type="dxa"/>
            <w:tcBorders>
              <w:left w:val="single" w:sz="4" w:space="0" w:color="auto"/>
              <w:bottom w:val="single" w:sz="4" w:space="0" w:color="auto"/>
              <w:right w:val="single" w:sz="4" w:space="0" w:color="auto"/>
            </w:tcBorders>
            <w:vAlign w:val="center"/>
          </w:tcPr>
          <w:p w14:paraId="7D00B3A0"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r w:rsidRPr="008D2B89">
              <w:rPr>
                <w:rFonts w:ascii="Arial" w:eastAsia="游明朝" w:hAnsi="Arial"/>
                <w:sz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EF7FA70"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r w:rsidRPr="008D2B89">
              <w:rPr>
                <w:rFonts w:ascii="Arial" w:eastAsia="SimSun" w:hAnsi="Arial" w:cs="Arial"/>
                <w:sz w:val="18"/>
                <w:szCs w:val="18"/>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4F5129"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rPr>
            </w:pPr>
          </w:p>
        </w:tc>
      </w:tr>
      <w:tr w:rsidR="008D2B89" w:rsidRPr="008D2B89" w14:paraId="550391C6" w14:textId="77777777" w:rsidTr="00A21B0D">
        <w:trPr>
          <w:jc w:val="center"/>
        </w:trPr>
        <w:tc>
          <w:tcPr>
            <w:tcW w:w="1983" w:type="dxa"/>
            <w:tcBorders>
              <w:top w:val="nil"/>
              <w:left w:val="single" w:sz="4" w:space="0" w:color="auto"/>
              <w:bottom w:val="nil"/>
              <w:right w:val="single" w:sz="4" w:space="0" w:color="auto"/>
            </w:tcBorders>
            <w:shd w:val="clear" w:color="auto" w:fill="auto"/>
            <w:vAlign w:val="center"/>
          </w:tcPr>
          <w:p w14:paraId="79247979"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7551A89"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rPr>
            </w:pPr>
          </w:p>
        </w:tc>
        <w:tc>
          <w:tcPr>
            <w:tcW w:w="730" w:type="dxa"/>
            <w:tcBorders>
              <w:left w:val="single" w:sz="4" w:space="0" w:color="auto"/>
              <w:bottom w:val="single" w:sz="4" w:space="0" w:color="auto"/>
              <w:right w:val="single" w:sz="4" w:space="0" w:color="auto"/>
            </w:tcBorders>
            <w:vAlign w:val="center"/>
          </w:tcPr>
          <w:p w14:paraId="66E7ABBF"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r w:rsidRPr="008D2B89">
              <w:rPr>
                <w:rFonts w:ascii="Arial" w:eastAsia="游明朝"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0B49E25" w14:textId="77777777" w:rsidR="008D2B89" w:rsidRPr="008D2B89" w:rsidRDefault="008D2B89" w:rsidP="008D2B89">
            <w:pPr>
              <w:overflowPunct w:val="0"/>
              <w:autoSpaceDE w:val="0"/>
              <w:autoSpaceDN w:val="0"/>
              <w:adjustRightInd w:val="0"/>
              <w:spacing w:after="0"/>
              <w:jc w:val="center"/>
              <w:textAlignment w:val="baseline"/>
              <w:rPr>
                <w:rFonts w:ascii="Arial" w:eastAsia="SimSun" w:hAnsi="Arial" w:cs="Arial"/>
                <w:sz w:val="18"/>
                <w:szCs w:val="18"/>
                <w:lang w:eastAsia="zh-CN" w:bidi="ar"/>
              </w:rPr>
            </w:pPr>
            <w:r w:rsidRPr="008D2B89">
              <w:rPr>
                <w:rFonts w:ascii="Arial" w:eastAsia="SimSun" w:hAnsi="Arial" w:cs="Arial"/>
                <w:sz w:val="18"/>
                <w:szCs w:val="18"/>
                <w:lang w:eastAsia="zh-CN" w:bidi="ar"/>
              </w:rPr>
              <w:t>CA_n41(3A)_BCS 4</w:t>
            </w:r>
            <w:r w:rsidRPr="008D2B89">
              <w:rPr>
                <w:rFonts w:ascii="Arial" w:eastAsia="游明朝" w:hAnsi="Arial"/>
                <w:sz w:val="18"/>
              </w:rPr>
              <w:t xml:space="preserve"> </w:t>
            </w:r>
            <w:r w:rsidRPr="008D2B89">
              <w:rPr>
                <w:rFonts w:ascii="Arial" w:eastAsia="SimSun" w:hAnsi="Arial" w:cs="Arial"/>
                <w:sz w:val="18"/>
                <w:szCs w:val="18"/>
                <w:lang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23D087"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rPr>
            </w:pPr>
            <w:r w:rsidRPr="008D2B89">
              <w:rPr>
                <w:rFonts w:ascii="Arial" w:eastAsia="游明朝" w:hAnsi="Arial"/>
                <w:sz w:val="18"/>
                <w:szCs w:val="18"/>
              </w:rPr>
              <w:t>4</w:t>
            </w:r>
            <w:r w:rsidRPr="008D2B89">
              <w:rPr>
                <w:rFonts w:ascii="Arial" w:eastAsia="游明朝" w:hAnsi="Arial"/>
                <w:sz w:val="18"/>
                <w:szCs w:val="18"/>
                <w:lang w:eastAsia="zh-CN"/>
              </w:rPr>
              <w:t xml:space="preserve"> and 5</w:t>
            </w:r>
          </w:p>
        </w:tc>
      </w:tr>
      <w:tr w:rsidR="008D2B89" w:rsidRPr="008D2B89" w14:paraId="16E45AEF" w14:textId="77777777" w:rsidTr="00A21B0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4FC44C1"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CE66233"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rPr>
            </w:pPr>
          </w:p>
        </w:tc>
        <w:tc>
          <w:tcPr>
            <w:tcW w:w="730" w:type="dxa"/>
            <w:tcBorders>
              <w:left w:val="single" w:sz="4" w:space="0" w:color="auto"/>
              <w:bottom w:val="single" w:sz="4" w:space="0" w:color="auto"/>
              <w:right w:val="single" w:sz="4" w:space="0" w:color="auto"/>
            </w:tcBorders>
            <w:vAlign w:val="center"/>
          </w:tcPr>
          <w:p w14:paraId="0D522050"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r w:rsidRPr="008D2B89">
              <w:rPr>
                <w:rFonts w:ascii="Arial" w:eastAsia="游明朝" w:hAnsi="Arial"/>
                <w:sz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2AE521D" w14:textId="77777777" w:rsidR="008D2B89" w:rsidRPr="008D2B89" w:rsidRDefault="008D2B89" w:rsidP="008D2B89">
            <w:pPr>
              <w:overflowPunct w:val="0"/>
              <w:autoSpaceDE w:val="0"/>
              <w:autoSpaceDN w:val="0"/>
              <w:adjustRightInd w:val="0"/>
              <w:spacing w:after="0"/>
              <w:jc w:val="center"/>
              <w:textAlignment w:val="baseline"/>
              <w:rPr>
                <w:rFonts w:ascii="Arial" w:eastAsia="SimSun" w:hAnsi="Arial" w:cs="Arial"/>
                <w:sz w:val="18"/>
                <w:szCs w:val="18"/>
                <w:lang w:eastAsia="zh-CN" w:bidi="ar"/>
              </w:rPr>
            </w:pPr>
            <w:r w:rsidRPr="008D2B89">
              <w:rPr>
                <w:rFonts w:ascii="Arial" w:eastAsia="游明朝" w:hAnsi="Arial" w:cs="Arial"/>
                <w:sz w:val="18"/>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90ED17"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rPr>
            </w:pPr>
          </w:p>
        </w:tc>
      </w:tr>
      <w:tr w:rsidR="008D2B89" w:rsidRPr="008D2B89" w14:paraId="3BBB9E91" w14:textId="77777777" w:rsidTr="00A21B0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181328E"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r w:rsidRPr="008D2B89">
              <w:rPr>
                <w:rFonts w:ascii="Arial" w:eastAsia="游明朝" w:hAnsi="Arial"/>
                <w:sz w:val="18"/>
              </w:rPr>
              <w:t>CA_n41(3A)-n71B</w:t>
            </w:r>
          </w:p>
        </w:tc>
        <w:tc>
          <w:tcPr>
            <w:tcW w:w="1690" w:type="dxa"/>
            <w:tcBorders>
              <w:top w:val="single" w:sz="4" w:space="0" w:color="auto"/>
              <w:left w:val="single" w:sz="4" w:space="0" w:color="auto"/>
              <w:bottom w:val="nil"/>
              <w:right w:val="single" w:sz="4" w:space="0" w:color="auto"/>
            </w:tcBorders>
            <w:vAlign w:val="center"/>
          </w:tcPr>
          <w:p w14:paraId="647D401C"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vertAlign w:val="superscript"/>
                <w:lang w:val="fr-FR"/>
              </w:rPr>
            </w:pPr>
            <w:r w:rsidRPr="008D2B89">
              <w:rPr>
                <w:rFonts w:ascii="Arial" w:eastAsia="游明朝" w:hAnsi="Arial"/>
                <w:sz w:val="18"/>
                <w:szCs w:val="18"/>
                <w:lang w:val="fr-FR"/>
              </w:rPr>
              <w:t>n41</w:t>
            </w:r>
            <w:r w:rsidRPr="008D2B89">
              <w:rPr>
                <w:rFonts w:ascii="Arial" w:eastAsia="游明朝" w:hAnsi="Arial"/>
                <w:sz w:val="18"/>
                <w:szCs w:val="18"/>
                <w:vertAlign w:val="superscript"/>
                <w:lang w:val="fr-FR"/>
              </w:rPr>
              <w:t>8,9</w:t>
            </w:r>
          </w:p>
          <w:p w14:paraId="341159CC"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val="fr-FR"/>
              </w:rPr>
            </w:pPr>
            <w:r w:rsidRPr="008D2B89">
              <w:rPr>
                <w:rFonts w:ascii="Arial" w:eastAsia="游明朝" w:hAnsi="Arial"/>
                <w:sz w:val="18"/>
                <w:szCs w:val="18"/>
                <w:lang w:val="fr-FR"/>
              </w:rPr>
              <w:t>n71</w:t>
            </w:r>
            <w:r w:rsidRPr="008D2B89">
              <w:rPr>
                <w:rFonts w:ascii="Arial" w:eastAsia="游明朝" w:hAnsi="Arial"/>
                <w:sz w:val="18"/>
                <w:szCs w:val="18"/>
                <w:vertAlign w:val="superscript"/>
                <w:lang w:val="fr-FR"/>
              </w:rPr>
              <w:t>8</w:t>
            </w:r>
          </w:p>
          <w:p w14:paraId="18AEC8F8"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rPr>
            </w:pPr>
            <w:r w:rsidRPr="008D2B89">
              <w:rPr>
                <w:rFonts w:ascii="Arial" w:eastAsia="游明朝" w:hAnsi="Arial"/>
                <w:sz w:val="18"/>
                <w:lang w:val="fr-FR"/>
              </w:rPr>
              <w:t>CA_n41A-n71A</w:t>
            </w:r>
            <w:r w:rsidRPr="008D2B89">
              <w:rPr>
                <w:rFonts w:ascii="Arial" w:eastAsia="游明朝" w:hAnsi="Arial"/>
                <w:sz w:val="18"/>
                <w:szCs w:val="18"/>
                <w:vertAlign w:val="superscript"/>
                <w:lang w:val="fr-FR"/>
              </w:rPr>
              <w:t>8</w:t>
            </w:r>
          </w:p>
        </w:tc>
        <w:tc>
          <w:tcPr>
            <w:tcW w:w="730" w:type="dxa"/>
            <w:tcBorders>
              <w:left w:val="single" w:sz="4" w:space="0" w:color="auto"/>
              <w:bottom w:val="single" w:sz="4" w:space="0" w:color="auto"/>
              <w:right w:val="single" w:sz="4" w:space="0" w:color="auto"/>
            </w:tcBorders>
            <w:vAlign w:val="center"/>
          </w:tcPr>
          <w:p w14:paraId="04608E1E"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r w:rsidRPr="008D2B89">
              <w:rPr>
                <w:rFonts w:ascii="Arial" w:eastAsia="游明朝"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738B4F9"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sz w:val="18"/>
                <w:lang w:eastAsia="zh-CN" w:bidi="ar"/>
              </w:rPr>
              <w:t>CA_n41(3A)</w:t>
            </w:r>
            <w:r w:rsidRPr="008D2B89">
              <w:rPr>
                <w:rFonts w:ascii="Arial" w:eastAsia="游明朝" w:hAnsi="Arial" w:hint="eastAsia"/>
                <w:sz w:val="18"/>
                <w:lang w:eastAsia="zh-CN" w:bidi="ar"/>
              </w:rPr>
              <w:t>_BCS4 and 5</w:t>
            </w:r>
          </w:p>
        </w:tc>
        <w:tc>
          <w:tcPr>
            <w:tcW w:w="1360" w:type="dxa"/>
            <w:tcBorders>
              <w:left w:val="single" w:sz="4" w:space="0" w:color="auto"/>
              <w:bottom w:val="nil"/>
              <w:right w:val="single" w:sz="4" w:space="0" w:color="auto"/>
            </w:tcBorders>
            <w:shd w:val="clear" w:color="auto" w:fill="auto"/>
            <w:vAlign w:val="center"/>
          </w:tcPr>
          <w:p w14:paraId="25835E0B"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r w:rsidRPr="008D2B89">
              <w:rPr>
                <w:rFonts w:ascii="Arial" w:eastAsia="游明朝" w:hAnsi="Arial"/>
                <w:sz w:val="18"/>
                <w:szCs w:val="18"/>
              </w:rPr>
              <w:t>4</w:t>
            </w:r>
            <w:r w:rsidRPr="008D2B89">
              <w:rPr>
                <w:rFonts w:ascii="Arial" w:eastAsia="游明朝" w:hAnsi="Arial"/>
                <w:sz w:val="18"/>
                <w:szCs w:val="18"/>
                <w:lang w:eastAsia="zh-CN"/>
              </w:rPr>
              <w:t xml:space="preserve"> and 5</w:t>
            </w:r>
          </w:p>
        </w:tc>
      </w:tr>
      <w:tr w:rsidR="008D2B89" w:rsidRPr="008D2B89" w14:paraId="05354B2A" w14:textId="77777777" w:rsidTr="00A21B0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7BF00F6"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6594A080"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rPr>
            </w:pPr>
          </w:p>
        </w:tc>
        <w:tc>
          <w:tcPr>
            <w:tcW w:w="730" w:type="dxa"/>
            <w:tcBorders>
              <w:left w:val="single" w:sz="4" w:space="0" w:color="auto"/>
              <w:bottom w:val="single" w:sz="4" w:space="0" w:color="auto"/>
              <w:right w:val="single" w:sz="4" w:space="0" w:color="auto"/>
            </w:tcBorders>
            <w:vAlign w:val="center"/>
          </w:tcPr>
          <w:p w14:paraId="11DE451D"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r w:rsidRPr="008D2B89">
              <w:rPr>
                <w:rFonts w:ascii="Arial" w:eastAsia="游明朝" w:hAnsi="Arial"/>
                <w:sz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70E319E"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sz w:val="18"/>
                <w:lang w:eastAsia="zh-CN" w:bidi="ar"/>
              </w:rPr>
              <w:t>CA_n71B</w:t>
            </w:r>
            <w:r w:rsidRPr="008D2B89">
              <w:rPr>
                <w:rFonts w:ascii="Arial" w:eastAsia="游明朝" w:hAnsi="Arial" w:hint="eastAsia"/>
                <w:sz w:val="18"/>
                <w:lang w:eastAsia="zh-CN" w:bidi="ar"/>
              </w:rPr>
              <w:t>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924A33"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p>
        </w:tc>
      </w:tr>
      <w:tr w:rsidR="008D2B89" w:rsidRPr="008D2B89" w14:paraId="31E7A6D5" w14:textId="77777777" w:rsidTr="00A21B0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8914C6B"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r w:rsidRPr="008D2B89">
              <w:rPr>
                <w:rFonts w:ascii="Arial" w:eastAsia="游明朝" w:hAnsi="Arial"/>
                <w:sz w:val="18"/>
                <w:szCs w:val="18"/>
                <w:lang w:eastAsia="zh-CN"/>
              </w:rPr>
              <w:t>CA_n41(3A)-n71(2A)</w:t>
            </w:r>
          </w:p>
        </w:tc>
        <w:tc>
          <w:tcPr>
            <w:tcW w:w="1690" w:type="dxa"/>
            <w:tcBorders>
              <w:top w:val="single" w:sz="4" w:space="0" w:color="auto"/>
              <w:left w:val="single" w:sz="4" w:space="0" w:color="auto"/>
              <w:bottom w:val="nil"/>
              <w:right w:val="single" w:sz="4" w:space="0" w:color="auto"/>
            </w:tcBorders>
            <w:vAlign w:val="center"/>
          </w:tcPr>
          <w:p w14:paraId="292D8D9F" w14:textId="77777777" w:rsidR="008D2B89" w:rsidRPr="008D2B89" w:rsidRDefault="008D2B89" w:rsidP="008D2B89">
            <w:pPr>
              <w:overflowPunct w:val="0"/>
              <w:autoSpaceDE w:val="0"/>
              <w:autoSpaceDN w:val="0"/>
              <w:adjustRightInd w:val="0"/>
              <w:spacing w:after="0"/>
              <w:jc w:val="center"/>
              <w:textAlignment w:val="baseline"/>
              <w:rPr>
                <w:rFonts w:ascii="Arial" w:eastAsia="SimSun" w:hAnsi="Arial"/>
                <w:sz w:val="18"/>
                <w:szCs w:val="18"/>
                <w:vertAlign w:val="superscript"/>
                <w:lang w:val="fr-FR"/>
              </w:rPr>
            </w:pPr>
            <w:r w:rsidRPr="008D2B89">
              <w:rPr>
                <w:rFonts w:ascii="Arial" w:eastAsia="游明朝" w:hAnsi="Arial"/>
                <w:sz w:val="18"/>
                <w:szCs w:val="18"/>
                <w:lang w:val="fr-FR"/>
              </w:rPr>
              <w:t>n41</w:t>
            </w:r>
            <w:r w:rsidRPr="008D2B89">
              <w:rPr>
                <w:rFonts w:ascii="Arial" w:eastAsia="游明朝" w:hAnsi="Arial"/>
                <w:sz w:val="18"/>
                <w:szCs w:val="18"/>
                <w:vertAlign w:val="superscript"/>
                <w:lang w:val="fr-FR"/>
              </w:rPr>
              <w:t>8,9</w:t>
            </w:r>
          </w:p>
          <w:p w14:paraId="539EE40D"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val="fr-FR"/>
              </w:rPr>
            </w:pPr>
            <w:r w:rsidRPr="008D2B89">
              <w:rPr>
                <w:rFonts w:ascii="Arial" w:eastAsia="游明朝" w:hAnsi="Arial"/>
                <w:sz w:val="18"/>
                <w:szCs w:val="18"/>
                <w:lang w:val="fr-FR"/>
              </w:rPr>
              <w:t>n71</w:t>
            </w:r>
            <w:r w:rsidRPr="008D2B89">
              <w:rPr>
                <w:rFonts w:ascii="Arial" w:eastAsia="游明朝" w:hAnsi="Arial"/>
                <w:sz w:val="18"/>
                <w:szCs w:val="18"/>
                <w:vertAlign w:val="superscript"/>
                <w:lang w:val="fr-FR"/>
              </w:rPr>
              <w:t>8</w:t>
            </w:r>
          </w:p>
          <w:p w14:paraId="119FB804"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rPr>
            </w:pPr>
            <w:r w:rsidRPr="008D2B89">
              <w:rPr>
                <w:rFonts w:ascii="Arial" w:eastAsia="游明朝" w:hAnsi="Arial"/>
                <w:sz w:val="18"/>
                <w:lang w:val="fr-FR"/>
              </w:rPr>
              <w:t>CA_n41A-n71A</w:t>
            </w:r>
            <w:r w:rsidRPr="008D2B89">
              <w:rPr>
                <w:rFonts w:ascii="Arial" w:eastAsia="游明朝" w:hAnsi="Arial"/>
                <w:sz w:val="18"/>
                <w:szCs w:val="18"/>
                <w:vertAlign w:val="superscript"/>
                <w:lang w:val="fr-FR"/>
              </w:rPr>
              <w:t>8</w:t>
            </w:r>
          </w:p>
        </w:tc>
        <w:tc>
          <w:tcPr>
            <w:tcW w:w="730" w:type="dxa"/>
            <w:tcBorders>
              <w:left w:val="single" w:sz="4" w:space="0" w:color="auto"/>
              <w:bottom w:val="single" w:sz="4" w:space="0" w:color="auto"/>
              <w:right w:val="single" w:sz="4" w:space="0" w:color="auto"/>
            </w:tcBorders>
            <w:vAlign w:val="center"/>
          </w:tcPr>
          <w:p w14:paraId="37633D82"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r w:rsidRPr="008D2B89">
              <w:rPr>
                <w:rFonts w:ascii="Arial" w:eastAsia="游明朝"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53B65B6"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sz w:val="18"/>
                <w:lang w:eastAsia="zh-CN" w:bidi="ar"/>
              </w:rPr>
              <w:t>CA_n41(3A)</w:t>
            </w:r>
            <w:r w:rsidRPr="008D2B89">
              <w:rPr>
                <w:rFonts w:ascii="Arial" w:eastAsia="游明朝" w:hAnsi="Arial" w:hint="eastAsia"/>
                <w:sz w:val="18"/>
                <w:lang w:eastAsia="zh-CN" w:bidi="ar"/>
              </w:rPr>
              <w:t>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B9EDE2"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r w:rsidRPr="008D2B89">
              <w:rPr>
                <w:rFonts w:ascii="Arial" w:eastAsia="游明朝" w:hAnsi="Arial"/>
                <w:sz w:val="18"/>
                <w:szCs w:val="18"/>
              </w:rPr>
              <w:t>4</w:t>
            </w:r>
            <w:r w:rsidRPr="008D2B89">
              <w:rPr>
                <w:rFonts w:ascii="Arial" w:eastAsia="游明朝" w:hAnsi="Arial"/>
                <w:sz w:val="18"/>
                <w:szCs w:val="18"/>
                <w:lang w:eastAsia="zh-CN"/>
              </w:rPr>
              <w:t xml:space="preserve"> and 5</w:t>
            </w:r>
          </w:p>
        </w:tc>
      </w:tr>
      <w:tr w:rsidR="008D2B89" w:rsidRPr="008D2B89" w14:paraId="3DC3AF42" w14:textId="77777777" w:rsidTr="00A21B0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EF807E9"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2C54278C"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rPr>
            </w:pPr>
          </w:p>
        </w:tc>
        <w:tc>
          <w:tcPr>
            <w:tcW w:w="730" w:type="dxa"/>
            <w:tcBorders>
              <w:left w:val="single" w:sz="4" w:space="0" w:color="auto"/>
              <w:bottom w:val="single" w:sz="4" w:space="0" w:color="auto"/>
              <w:right w:val="single" w:sz="4" w:space="0" w:color="auto"/>
            </w:tcBorders>
            <w:vAlign w:val="center"/>
          </w:tcPr>
          <w:p w14:paraId="337DFEA7"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r w:rsidRPr="008D2B89">
              <w:rPr>
                <w:rFonts w:ascii="Arial" w:eastAsia="游明朝" w:hAnsi="Arial"/>
                <w:sz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39F0984"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sz w:val="18"/>
              </w:rPr>
              <w:t>CA_n71(2A)</w:t>
            </w:r>
            <w:r w:rsidRPr="008D2B89">
              <w:rPr>
                <w:rFonts w:ascii="Arial" w:eastAsia="游明朝" w:hAnsi="Arial" w:hint="eastAsia"/>
                <w:sz w:val="18"/>
                <w:lang w:eastAsia="zh-CN"/>
              </w:rPr>
              <w:t>_BCS4 and 5</w:t>
            </w:r>
            <w:r w:rsidRPr="008D2B89">
              <w:rPr>
                <w:rFonts w:ascii="Arial" w:eastAsia="游明朝" w:hAnsi="Arial"/>
                <w:sz w:val="18"/>
              </w:rPr>
              <w:t xml:space="preserve"> </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3CACF4"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p>
        </w:tc>
      </w:tr>
      <w:tr w:rsidR="008D2B89" w:rsidRPr="008D2B89" w14:paraId="2228192D" w14:textId="77777777" w:rsidTr="00A21B0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7274DAC"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r w:rsidRPr="008D2B89">
              <w:rPr>
                <w:rFonts w:ascii="Arial" w:eastAsia="游明朝" w:hAnsi="Arial"/>
                <w:sz w:val="18"/>
              </w:rPr>
              <w:t>CA_n41(A-C)-n71A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9DB7907" w14:textId="77777777" w:rsidR="008D2B89" w:rsidRPr="008D2B89" w:rsidRDefault="008D2B89" w:rsidP="008D2B89">
            <w:pPr>
              <w:keepNext/>
              <w:keepLines/>
              <w:overflowPunct w:val="0"/>
              <w:autoSpaceDE w:val="0"/>
              <w:autoSpaceDN w:val="0"/>
              <w:adjustRightInd w:val="0"/>
              <w:spacing w:after="0"/>
              <w:jc w:val="center"/>
              <w:textAlignment w:val="baseline"/>
              <w:rPr>
                <w:rFonts w:ascii="Arial" w:eastAsia="游明朝" w:hAnsi="Arial"/>
                <w:sz w:val="18"/>
                <w:szCs w:val="18"/>
                <w:vertAlign w:val="superscript"/>
                <w:lang w:val="en-US" w:eastAsia="zh-CN"/>
              </w:rPr>
            </w:pPr>
            <w:r w:rsidRPr="008D2B89">
              <w:rPr>
                <w:rFonts w:ascii="Arial" w:eastAsia="游明朝" w:hAnsi="Arial"/>
                <w:sz w:val="18"/>
                <w:szCs w:val="18"/>
                <w:lang w:val="en-US"/>
              </w:rPr>
              <w:t>n41</w:t>
            </w:r>
            <w:r w:rsidRPr="008D2B89">
              <w:rPr>
                <w:rFonts w:ascii="Arial" w:eastAsia="游明朝" w:hAnsi="Arial" w:hint="eastAsia"/>
                <w:sz w:val="18"/>
                <w:szCs w:val="18"/>
                <w:vertAlign w:val="superscript"/>
                <w:lang w:val="en-US" w:eastAsia="zh-CN"/>
              </w:rPr>
              <w:t>8</w:t>
            </w:r>
            <w:r w:rsidRPr="008D2B89">
              <w:rPr>
                <w:rFonts w:ascii="Arial" w:eastAsia="游明朝" w:hAnsi="Arial"/>
                <w:sz w:val="18"/>
                <w:szCs w:val="18"/>
                <w:vertAlign w:val="superscript"/>
                <w:lang w:val="en-US"/>
              </w:rPr>
              <w:t>,</w:t>
            </w:r>
            <w:r w:rsidRPr="008D2B89">
              <w:rPr>
                <w:rFonts w:ascii="Arial" w:eastAsia="游明朝" w:hAnsi="Arial" w:hint="eastAsia"/>
                <w:sz w:val="18"/>
                <w:szCs w:val="18"/>
                <w:vertAlign w:val="superscript"/>
                <w:lang w:val="en-US" w:eastAsia="zh-CN"/>
              </w:rPr>
              <w:t>9</w:t>
            </w:r>
          </w:p>
          <w:p w14:paraId="53BEEE90" w14:textId="77777777" w:rsidR="008D2B89" w:rsidRPr="008D2B89" w:rsidRDefault="008D2B89" w:rsidP="008D2B89">
            <w:pPr>
              <w:keepNext/>
              <w:keepLines/>
              <w:overflowPunct w:val="0"/>
              <w:autoSpaceDE w:val="0"/>
              <w:autoSpaceDN w:val="0"/>
              <w:adjustRightInd w:val="0"/>
              <w:spacing w:after="0"/>
              <w:jc w:val="center"/>
              <w:textAlignment w:val="baseline"/>
              <w:rPr>
                <w:rFonts w:ascii="Arial" w:eastAsia="游明朝" w:hAnsi="Arial"/>
                <w:sz w:val="18"/>
                <w:szCs w:val="18"/>
                <w:vertAlign w:val="superscript"/>
                <w:lang w:val="en-US" w:eastAsia="zh-CN"/>
              </w:rPr>
            </w:pPr>
            <w:r w:rsidRPr="008D2B89">
              <w:rPr>
                <w:rFonts w:ascii="Arial" w:eastAsia="游明朝" w:hAnsi="Arial"/>
                <w:sz w:val="18"/>
                <w:szCs w:val="18"/>
                <w:lang w:val="en-US"/>
              </w:rPr>
              <w:t>n71</w:t>
            </w:r>
            <w:r w:rsidRPr="008D2B89">
              <w:rPr>
                <w:rFonts w:ascii="Arial" w:eastAsia="游明朝" w:hAnsi="Arial" w:hint="eastAsia"/>
                <w:sz w:val="18"/>
                <w:szCs w:val="18"/>
                <w:vertAlign w:val="superscript"/>
                <w:lang w:val="en-US" w:eastAsia="zh-CN"/>
              </w:rPr>
              <w:t>8</w:t>
            </w:r>
          </w:p>
          <w:p w14:paraId="5ED2EF2A" w14:textId="77777777" w:rsidR="008D2B89" w:rsidRPr="008D2B89" w:rsidRDefault="008D2B89" w:rsidP="008D2B89">
            <w:pPr>
              <w:keepNext/>
              <w:keepLines/>
              <w:overflowPunct w:val="0"/>
              <w:autoSpaceDE w:val="0"/>
              <w:autoSpaceDN w:val="0"/>
              <w:adjustRightInd w:val="0"/>
              <w:spacing w:after="0"/>
              <w:jc w:val="center"/>
              <w:textAlignment w:val="baseline"/>
              <w:rPr>
                <w:rFonts w:ascii="Arial" w:eastAsia="游明朝" w:hAnsi="Arial"/>
                <w:sz w:val="18"/>
                <w:szCs w:val="18"/>
                <w:vertAlign w:val="superscript"/>
                <w:lang w:val="en-US" w:eastAsia="zh-CN"/>
              </w:rPr>
            </w:pPr>
            <w:r w:rsidRPr="008D2B89">
              <w:rPr>
                <w:rFonts w:ascii="Arial" w:eastAsia="游明朝" w:hAnsi="Arial"/>
                <w:sz w:val="18"/>
              </w:rPr>
              <w:t>CA_n41A-n71A</w:t>
            </w:r>
            <w:r w:rsidRPr="008D2B89">
              <w:rPr>
                <w:rFonts w:ascii="Arial" w:eastAsia="游明朝" w:hAnsi="Arial" w:hint="eastAsia"/>
                <w:sz w:val="18"/>
                <w:szCs w:val="18"/>
                <w:vertAlign w:val="superscript"/>
                <w:lang w:val="en-US" w:eastAsia="zh-CN"/>
              </w:rPr>
              <w:t>8</w:t>
            </w:r>
          </w:p>
          <w:p w14:paraId="5D2E0AD4" w14:textId="77777777" w:rsidR="008D2B89" w:rsidRPr="008D2B89" w:rsidRDefault="008D2B89" w:rsidP="008D2B89">
            <w:pPr>
              <w:keepNext/>
              <w:keepLines/>
              <w:overflowPunct w:val="0"/>
              <w:autoSpaceDE w:val="0"/>
              <w:autoSpaceDN w:val="0"/>
              <w:adjustRightInd w:val="0"/>
              <w:spacing w:after="0"/>
              <w:jc w:val="center"/>
              <w:textAlignment w:val="baseline"/>
              <w:rPr>
                <w:rFonts w:ascii="Arial" w:eastAsia="游明朝" w:hAnsi="Arial"/>
                <w:sz w:val="18"/>
                <w:szCs w:val="18"/>
                <w:vertAlign w:val="superscript"/>
                <w:lang w:val="en-US" w:eastAsia="zh-CN"/>
              </w:rPr>
            </w:pPr>
            <w:r w:rsidRPr="008D2B89">
              <w:rPr>
                <w:rFonts w:ascii="Arial" w:eastAsia="游明朝" w:hAnsi="Arial" w:hint="eastAsia"/>
                <w:sz w:val="18"/>
                <w:szCs w:val="18"/>
                <w:lang w:val="en-US" w:eastAsia="zh-CN"/>
              </w:rPr>
              <w:t>C</w:t>
            </w:r>
            <w:r w:rsidRPr="008D2B89">
              <w:rPr>
                <w:rFonts w:ascii="Arial" w:eastAsia="游明朝" w:hAnsi="Arial"/>
                <w:sz w:val="18"/>
                <w:szCs w:val="18"/>
                <w:lang w:val="en-US" w:eastAsia="zh-CN"/>
              </w:rPr>
              <w:t>A_n41C</w:t>
            </w:r>
            <w:r w:rsidRPr="008D2B89">
              <w:rPr>
                <w:rFonts w:ascii="Arial" w:eastAsia="游明朝" w:hAnsi="Arial" w:hint="eastAsia"/>
                <w:sz w:val="18"/>
                <w:szCs w:val="18"/>
                <w:vertAlign w:val="superscript"/>
                <w:lang w:val="en-US" w:eastAsia="zh-CN"/>
              </w:rPr>
              <w:t>8</w:t>
            </w:r>
          </w:p>
          <w:p w14:paraId="4A62486C"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r w:rsidRPr="008D2B89">
              <w:rPr>
                <w:rFonts w:ascii="Arial" w:eastAsia="游明朝" w:hAnsi="Arial"/>
                <w:sz w:val="18"/>
                <w:szCs w:val="18"/>
                <w:lang w:val="en-US"/>
              </w:rPr>
              <w:t>CA_n41C-n71A</w:t>
            </w:r>
          </w:p>
          <w:p w14:paraId="3781362B"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c>
          <w:tcPr>
            <w:tcW w:w="730" w:type="dxa"/>
            <w:tcBorders>
              <w:left w:val="single" w:sz="4" w:space="0" w:color="auto"/>
              <w:bottom w:val="single" w:sz="4" w:space="0" w:color="auto"/>
              <w:right w:val="single" w:sz="4" w:space="0" w:color="auto"/>
            </w:tcBorders>
            <w:vAlign w:val="center"/>
          </w:tcPr>
          <w:p w14:paraId="7307EEC7"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r w:rsidRPr="008D2B89">
              <w:rPr>
                <w:rFonts w:ascii="Arial" w:eastAsia="游明朝"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2603C5C"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r w:rsidRPr="008D2B89">
              <w:rPr>
                <w:rFonts w:ascii="Arial" w:eastAsia="游明朝" w:hAnsi="Arial" w:cs="Arial"/>
                <w:sz w:val="18"/>
                <w:szCs w:val="18"/>
                <w:lang w:eastAsia="zh-CN" w:bidi="ar"/>
              </w:rPr>
              <w:t>CA_n41(A-C)_BCS0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F856D6"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rPr>
            </w:pPr>
            <w:r w:rsidRPr="008D2B89">
              <w:rPr>
                <w:rFonts w:ascii="Arial" w:eastAsia="游明朝" w:hAnsi="Arial" w:hint="eastAsia"/>
                <w:sz w:val="18"/>
                <w:szCs w:val="18"/>
                <w:lang w:eastAsia="zh-CN"/>
              </w:rPr>
              <w:t>0</w:t>
            </w:r>
          </w:p>
        </w:tc>
      </w:tr>
      <w:tr w:rsidR="008D2B89" w:rsidRPr="008D2B89" w14:paraId="35C96674" w14:textId="77777777" w:rsidTr="00A21B0D">
        <w:trPr>
          <w:jc w:val="center"/>
        </w:trPr>
        <w:tc>
          <w:tcPr>
            <w:tcW w:w="1983" w:type="dxa"/>
            <w:tcBorders>
              <w:top w:val="nil"/>
              <w:left w:val="single" w:sz="4" w:space="0" w:color="auto"/>
              <w:bottom w:val="nil"/>
              <w:right w:val="single" w:sz="4" w:space="0" w:color="auto"/>
            </w:tcBorders>
            <w:shd w:val="clear" w:color="auto" w:fill="auto"/>
            <w:vAlign w:val="center"/>
          </w:tcPr>
          <w:p w14:paraId="775A871F"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6FE9DCE"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rPr>
            </w:pPr>
          </w:p>
        </w:tc>
        <w:tc>
          <w:tcPr>
            <w:tcW w:w="730" w:type="dxa"/>
            <w:tcBorders>
              <w:left w:val="single" w:sz="4" w:space="0" w:color="auto"/>
              <w:bottom w:val="single" w:sz="4" w:space="0" w:color="auto"/>
              <w:right w:val="single" w:sz="4" w:space="0" w:color="auto"/>
            </w:tcBorders>
            <w:vAlign w:val="center"/>
          </w:tcPr>
          <w:p w14:paraId="50F8D741"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r w:rsidRPr="008D2B89">
              <w:rPr>
                <w:rFonts w:ascii="Arial" w:eastAsia="游明朝" w:hAnsi="Arial"/>
                <w:sz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566B645"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r w:rsidRPr="008D2B89">
              <w:rPr>
                <w:rFonts w:ascii="Arial" w:eastAsia="游明朝" w:hAnsi="Arial" w:cs="Arial"/>
                <w:sz w:val="18"/>
                <w:szCs w:val="18"/>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6B7739"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rPr>
            </w:pPr>
          </w:p>
        </w:tc>
      </w:tr>
      <w:tr w:rsidR="008D2B89" w:rsidRPr="008D2B89" w14:paraId="3A848892" w14:textId="77777777" w:rsidTr="00A21B0D">
        <w:trPr>
          <w:jc w:val="center"/>
        </w:trPr>
        <w:tc>
          <w:tcPr>
            <w:tcW w:w="1983" w:type="dxa"/>
            <w:tcBorders>
              <w:top w:val="nil"/>
              <w:left w:val="single" w:sz="4" w:space="0" w:color="auto"/>
              <w:bottom w:val="nil"/>
              <w:right w:val="single" w:sz="4" w:space="0" w:color="auto"/>
            </w:tcBorders>
            <w:shd w:val="clear" w:color="auto" w:fill="auto"/>
            <w:vAlign w:val="center"/>
          </w:tcPr>
          <w:p w14:paraId="0A6C3215"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3CA0892"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rPr>
            </w:pPr>
          </w:p>
        </w:tc>
        <w:tc>
          <w:tcPr>
            <w:tcW w:w="730" w:type="dxa"/>
            <w:tcBorders>
              <w:left w:val="single" w:sz="4" w:space="0" w:color="auto"/>
              <w:bottom w:val="single" w:sz="4" w:space="0" w:color="auto"/>
              <w:right w:val="single" w:sz="4" w:space="0" w:color="auto"/>
            </w:tcBorders>
            <w:vAlign w:val="center"/>
          </w:tcPr>
          <w:p w14:paraId="28B7CB0B"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r w:rsidRPr="008D2B89">
              <w:rPr>
                <w:rFonts w:ascii="Arial" w:eastAsia="游明朝"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DF51E2B"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cs="Arial"/>
                <w:sz w:val="18"/>
                <w:szCs w:val="18"/>
                <w:lang w:eastAsia="zh-CN" w:bidi="ar"/>
              </w:rPr>
            </w:pPr>
            <w:r w:rsidRPr="008D2B89">
              <w:rPr>
                <w:rFonts w:ascii="Arial" w:eastAsia="游明朝" w:hAnsi="Arial" w:cs="Arial"/>
                <w:sz w:val="18"/>
                <w:szCs w:val="18"/>
                <w:lang w:eastAsia="zh-CN" w:bidi="ar"/>
              </w:rPr>
              <w:t>CA_n41(A-C)_BCS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9321CD"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rPr>
            </w:pPr>
            <w:r w:rsidRPr="008D2B89">
              <w:rPr>
                <w:rFonts w:ascii="Arial" w:eastAsia="游明朝" w:hAnsi="Arial"/>
                <w:sz w:val="18"/>
                <w:szCs w:val="18"/>
              </w:rPr>
              <w:t>4</w:t>
            </w:r>
            <w:r w:rsidRPr="008D2B89">
              <w:rPr>
                <w:rFonts w:ascii="Arial" w:eastAsia="游明朝" w:hAnsi="Arial"/>
                <w:sz w:val="18"/>
                <w:szCs w:val="18"/>
                <w:lang w:eastAsia="zh-CN"/>
              </w:rPr>
              <w:t xml:space="preserve"> and 5</w:t>
            </w:r>
          </w:p>
        </w:tc>
      </w:tr>
      <w:tr w:rsidR="008D2B89" w:rsidRPr="008D2B89" w14:paraId="067A7929" w14:textId="77777777" w:rsidTr="00A21B0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9780D61"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DA5E886"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rPr>
            </w:pPr>
          </w:p>
        </w:tc>
        <w:tc>
          <w:tcPr>
            <w:tcW w:w="730" w:type="dxa"/>
            <w:tcBorders>
              <w:left w:val="single" w:sz="4" w:space="0" w:color="auto"/>
              <w:bottom w:val="single" w:sz="4" w:space="0" w:color="auto"/>
              <w:right w:val="single" w:sz="4" w:space="0" w:color="auto"/>
            </w:tcBorders>
            <w:vAlign w:val="center"/>
          </w:tcPr>
          <w:p w14:paraId="40D655EA"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r w:rsidRPr="008D2B89">
              <w:rPr>
                <w:rFonts w:ascii="Arial" w:eastAsia="游明朝" w:hAnsi="Arial"/>
                <w:sz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9AAC7CC"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cs="Arial"/>
                <w:sz w:val="18"/>
                <w:szCs w:val="18"/>
                <w:lang w:eastAsia="zh-CN" w:bidi="ar"/>
              </w:rPr>
            </w:pPr>
            <w:r w:rsidRPr="008D2B89">
              <w:rPr>
                <w:rFonts w:ascii="Arial" w:eastAsia="游明朝" w:hAnsi="Arial" w:cs="Arial"/>
                <w:sz w:val="18"/>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BFDC7D"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rPr>
            </w:pPr>
          </w:p>
        </w:tc>
      </w:tr>
      <w:tr w:rsidR="008D2B89" w:rsidRPr="008D2B89" w14:paraId="41E8816C" w14:textId="77777777" w:rsidTr="00A21B0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386D3E4"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r w:rsidRPr="008D2B89">
              <w:rPr>
                <w:rFonts w:ascii="Arial" w:eastAsia="游明朝" w:hAnsi="Arial"/>
                <w:sz w:val="18"/>
                <w:szCs w:val="18"/>
                <w:lang w:eastAsia="zh-CN"/>
              </w:rPr>
              <w:t>CA_n41(A-C)-n71B</w:t>
            </w:r>
          </w:p>
        </w:tc>
        <w:tc>
          <w:tcPr>
            <w:tcW w:w="1690" w:type="dxa"/>
            <w:tcBorders>
              <w:top w:val="single" w:sz="4" w:space="0" w:color="auto"/>
              <w:left w:val="single" w:sz="4" w:space="0" w:color="auto"/>
              <w:bottom w:val="nil"/>
              <w:right w:val="single" w:sz="4" w:space="0" w:color="auto"/>
            </w:tcBorders>
            <w:vAlign w:val="center"/>
          </w:tcPr>
          <w:p w14:paraId="067B9BF0"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vertAlign w:val="superscript"/>
                <w:lang w:val="fr-FR"/>
              </w:rPr>
            </w:pPr>
            <w:r w:rsidRPr="008D2B89">
              <w:rPr>
                <w:rFonts w:ascii="Arial" w:eastAsia="游明朝" w:hAnsi="Arial"/>
                <w:sz w:val="18"/>
                <w:szCs w:val="18"/>
                <w:lang w:val="fr-FR"/>
              </w:rPr>
              <w:t>n41</w:t>
            </w:r>
            <w:r w:rsidRPr="008D2B89">
              <w:rPr>
                <w:rFonts w:ascii="Arial" w:eastAsia="游明朝" w:hAnsi="Arial"/>
                <w:sz w:val="18"/>
                <w:szCs w:val="18"/>
                <w:vertAlign w:val="superscript"/>
                <w:lang w:val="fr-FR"/>
              </w:rPr>
              <w:t>8,9</w:t>
            </w:r>
          </w:p>
          <w:p w14:paraId="4F19EBF3"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val="fr-FR"/>
              </w:rPr>
            </w:pPr>
            <w:r w:rsidRPr="008D2B89">
              <w:rPr>
                <w:rFonts w:ascii="Arial" w:eastAsia="游明朝" w:hAnsi="Arial"/>
                <w:sz w:val="18"/>
                <w:szCs w:val="18"/>
                <w:lang w:val="fr-FR"/>
              </w:rPr>
              <w:t>n71</w:t>
            </w:r>
            <w:r w:rsidRPr="008D2B89">
              <w:rPr>
                <w:rFonts w:ascii="Arial" w:eastAsia="游明朝" w:hAnsi="Arial"/>
                <w:sz w:val="18"/>
                <w:szCs w:val="18"/>
                <w:vertAlign w:val="superscript"/>
                <w:lang w:val="fr-FR"/>
              </w:rPr>
              <w:t>8</w:t>
            </w:r>
          </w:p>
          <w:p w14:paraId="307DB819"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val="fr-FR"/>
              </w:rPr>
            </w:pPr>
            <w:r w:rsidRPr="008D2B89">
              <w:rPr>
                <w:rFonts w:ascii="Arial" w:eastAsia="游明朝" w:hAnsi="Arial"/>
                <w:sz w:val="18"/>
                <w:szCs w:val="18"/>
                <w:lang w:val="fr-FR"/>
              </w:rPr>
              <w:t>CA_n41A-n71A</w:t>
            </w:r>
            <w:r w:rsidRPr="008D2B89">
              <w:rPr>
                <w:rFonts w:ascii="Arial" w:eastAsia="游明朝" w:hAnsi="Arial"/>
                <w:sz w:val="18"/>
                <w:szCs w:val="18"/>
                <w:vertAlign w:val="superscript"/>
                <w:lang w:val="fr-FR"/>
              </w:rPr>
              <w:t>8</w:t>
            </w:r>
          </w:p>
          <w:p w14:paraId="620C635B"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vertAlign w:val="superscript"/>
                <w:lang w:val="fr-FR"/>
              </w:rPr>
            </w:pPr>
            <w:r w:rsidRPr="008D2B89">
              <w:rPr>
                <w:rFonts w:ascii="Arial" w:eastAsia="游明朝" w:hAnsi="Arial"/>
                <w:sz w:val="18"/>
                <w:szCs w:val="18"/>
                <w:lang w:val="fr-FR"/>
              </w:rPr>
              <w:t>CA_n41C</w:t>
            </w:r>
            <w:r w:rsidRPr="008D2B89">
              <w:rPr>
                <w:rFonts w:ascii="Arial" w:eastAsia="游明朝" w:hAnsi="Arial"/>
                <w:sz w:val="18"/>
                <w:szCs w:val="18"/>
                <w:vertAlign w:val="superscript"/>
                <w:lang w:val="fr-FR"/>
              </w:rPr>
              <w:t>8</w:t>
            </w:r>
          </w:p>
          <w:p w14:paraId="104C96D1"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r w:rsidRPr="008D2B89">
              <w:rPr>
                <w:rFonts w:ascii="Arial" w:eastAsia="游明朝" w:hAnsi="Arial"/>
                <w:sz w:val="18"/>
                <w:szCs w:val="18"/>
                <w:lang w:val="en-US" w:eastAsia="zh-CN"/>
              </w:rPr>
              <w:t>CA_n41C-n71A</w:t>
            </w:r>
          </w:p>
        </w:tc>
        <w:tc>
          <w:tcPr>
            <w:tcW w:w="730" w:type="dxa"/>
            <w:tcBorders>
              <w:left w:val="single" w:sz="4" w:space="0" w:color="auto"/>
              <w:bottom w:val="single" w:sz="4" w:space="0" w:color="auto"/>
              <w:right w:val="single" w:sz="4" w:space="0" w:color="auto"/>
            </w:tcBorders>
            <w:vAlign w:val="center"/>
          </w:tcPr>
          <w:p w14:paraId="654293F5"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r w:rsidRPr="008D2B89">
              <w:rPr>
                <w:rFonts w:ascii="Arial" w:eastAsia="游明朝"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6331B82"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r w:rsidRPr="008D2B89">
              <w:rPr>
                <w:rFonts w:ascii="Arial" w:eastAsia="游明朝" w:hAnsi="Arial"/>
                <w:sz w:val="18"/>
              </w:rPr>
              <w:t>CA_n41(A-C)</w:t>
            </w:r>
            <w:r w:rsidRPr="008D2B89">
              <w:rPr>
                <w:rFonts w:ascii="Arial" w:eastAsia="游明朝" w:hAnsi="Arial" w:hint="eastAsia"/>
                <w:sz w:val="18"/>
                <w:lang w:eastAsia="zh-CN"/>
              </w:rPr>
              <w:t>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B32D95"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r w:rsidRPr="008D2B89">
              <w:rPr>
                <w:rFonts w:ascii="Arial" w:eastAsia="游明朝" w:hAnsi="Arial"/>
                <w:sz w:val="18"/>
                <w:szCs w:val="18"/>
              </w:rPr>
              <w:t>4</w:t>
            </w:r>
            <w:r w:rsidRPr="008D2B89">
              <w:rPr>
                <w:rFonts w:ascii="Arial" w:eastAsia="游明朝" w:hAnsi="Arial"/>
                <w:sz w:val="18"/>
                <w:szCs w:val="18"/>
                <w:lang w:eastAsia="zh-CN"/>
              </w:rPr>
              <w:t xml:space="preserve"> and 5</w:t>
            </w:r>
          </w:p>
        </w:tc>
      </w:tr>
      <w:tr w:rsidR="008D2B89" w:rsidRPr="008D2B89" w14:paraId="1096FED2" w14:textId="77777777" w:rsidTr="00A21B0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FB9F357"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6BB901AE"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p>
        </w:tc>
        <w:tc>
          <w:tcPr>
            <w:tcW w:w="730" w:type="dxa"/>
            <w:tcBorders>
              <w:left w:val="single" w:sz="4" w:space="0" w:color="auto"/>
              <w:bottom w:val="single" w:sz="4" w:space="0" w:color="auto"/>
              <w:right w:val="single" w:sz="4" w:space="0" w:color="auto"/>
            </w:tcBorders>
            <w:vAlign w:val="center"/>
          </w:tcPr>
          <w:p w14:paraId="33826F71"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r w:rsidRPr="008D2B89">
              <w:rPr>
                <w:rFonts w:ascii="Arial" w:eastAsia="游明朝" w:hAnsi="Arial"/>
                <w:sz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DFA0603"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r w:rsidRPr="008D2B89">
              <w:rPr>
                <w:rFonts w:ascii="Arial" w:eastAsia="游明朝" w:hAnsi="Arial"/>
                <w:sz w:val="18"/>
                <w:lang w:eastAsia="zh-CN" w:bidi="ar"/>
              </w:rPr>
              <w:t>CA_n71B</w:t>
            </w:r>
            <w:r w:rsidRPr="008D2B89">
              <w:rPr>
                <w:rFonts w:ascii="Arial" w:eastAsia="游明朝" w:hAnsi="Arial" w:hint="eastAsia"/>
                <w:sz w:val="18"/>
                <w:lang w:eastAsia="zh-CN"/>
              </w:rPr>
              <w:t>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C57143"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p>
        </w:tc>
      </w:tr>
      <w:tr w:rsidR="008D2B89" w:rsidRPr="008D2B89" w14:paraId="0927F44D" w14:textId="77777777" w:rsidTr="00A21B0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BBA6BED" w14:textId="77777777" w:rsidR="008D2B89" w:rsidRPr="008D2B89" w:rsidRDefault="008D2B89" w:rsidP="008D2B89">
            <w:pPr>
              <w:keepNext/>
              <w:overflowPunct w:val="0"/>
              <w:autoSpaceDE w:val="0"/>
              <w:autoSpaceDN w:val="0"/>
              <w:adjustRightInd w:val="0"/>
              <w:spacing w:after="0"/>
              <w:jc w:val="center"/>
              <w:textAlignment w:val="baseline"/>
              <w:rPr>
                <w:rFonts w:ascii="Arial" w:eastAsia="游明朝" w:hAnsi="Arial"/>
                <w:sz w:val="18"/>
                <w:szCs w:val="18"/>
                <w:lang w:eastAsia="zh-CN"/>
              </w:rPr>
            </w:pPr>
            <w:r w:rsidRPr="008D2B89">
              <w:rPr>
                <w:rFonts w:ascii="Arial" w:eastAsia="游明朝" w:hAnsi="Arial"/>
                <w:sz w:val="18"/>
                <w:szCs w:val="18"/>
                <w:lang w:eastAsia="zh-CN"/>
              </w:rPr>
              <w:t>CA_n41(A-C)-n71(2A)</w:t>
            </w:r>
          </w:p>
        </w:tc>
        <w:tc>
          <w:tcPr>
            <w:tcW w:w="1690" w:type="dxa"/>
            <w:tcBorders>
              <w:top w:val="single" w:sz="4" w:space="0" w:color="auto"/>
              <w:left w:val="single" w:sz="4" w:space="0" w:color="auto"/>
              <w:bottom w:val="nil"/>
              <w:right w:val="single" w:sz="4" w:space="0" w:color="auto"/>
            </w:tcBorders>
            <w:vAlign w:val="center"/>
          </w:tcPr>
          <w:p w14:paraId="09CB07F7" w14:textId="77777777" w:rsidR="008D2B89" w:rsidRPr="008D2B89" w:rsidRDefault="008D2B89" w:rsidP="008D2B89">
            <w:pPr>
              <w:keepNext/>
              <w:overflowPunct w:val="0"/>
              <w:autoSpaceDE w:val="0"/>
              <w:autoSpaceDN w:val="0"/>
              <w:adjustRightInd w:val="0"/>
              <w:spacing w:after="0"/>
              <w:jc w:val="center"/>
              <w:textAlignment w:val="baseline"/>
              <w:rPr>
                <w:rFonts w:ascii="Arial" w:eastAsia="SimSun" w:hAnsi="Arial"/>
                <w:sz w:val="18"/>
                <w:szCs w:val="18"/>
                <w:vertAlign w:val="superscript"/>
                <w:lang w:val="fr-FR"/>
              </w:rPr>
            </w:pPr>
            <w:r w:rsidRPr="008D2B89">
              <w:rPr>
                <w:rFonts w:ascii="Arial" w:eastAsia="游明朝" w:hAnsi="Arial"/>
                <w:sz w:val="18"/>
                <w:szCs w:val="18"/>
                <w:lang w:val="fr-FR"/>
              </w:rPr>
              <w:t>n41</w:t>
            </w:r>
            <w:r w:rsidRPr="008D2B89">
              <w:rPr>
                <w:rFonts w:ascii="Arial" w:eastAsia="游明朝" w:hAnsi="Arial"/>
                <w:sz w:val="18"/>
                <w:szCs w:val="18"/>
                <w:vertAlign w:val="superscript"/>
                <w:lang w:val="fr-FR"/>
              </w:rPr>
              <w:t>8,9</w:t>
            </w:r>
          </w:p>
          <w:p w14:paraId="4CFD504B"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val="fr-FR"/>
              </w:rPr>
            </w:pPr>
            <w:r w:rsidRPr="008D2B89">
              <w:rPr>
                <w:rFonts w:ascii="Arial" w:eastAsia="游明朝" w:hAnsi="Arial"/>
                <w:sz w:val="18"/>
                <w:szCs w:val="18"/>
                <w:lang w:val="fr-FR"/>
              </w:rPr>
              <w:t>n71</w:t>
            </w:r>
            <w:r w:rsidRPr="008D2B89">
              <w:rPr>
                <w:rFonts w:ascii="Arial" w:eastAsia="游明朝" w:hAnsi="Arial"/>
                <w:sz w:val="18"/>
                <w:szCs w:val="18"/>
                <w:vertAlign w:val="superscript"/>
                <w:lang w:val="fr-FR"/>
              </w:rPr>
              <w:t>8</w:t>
            </w:r>
          </w:p>
          <w:p w14:paraId="2CFE249D" w14:textId="77777777" w:rsidR="008D2B89" w:rsidRPr="008D2B89" w:rsidRDefault="008D2B89" w:rsidP="008D2B89">
            <w:pPr>
              <w:keepNext/>
              <w:overflowPunct w:val="0"/>
              <w:autoSpaceDE w:val="0"/>
              <w:autoSpaceDN w:val="0"/>
              <w:adjustRightInd w:val="0"/>
              <w:spacing w:after="0"/>
              <w:jc w:val="center"/>
              <w:textAlignment w:val="baseline"/>
              <w:rPr>
                <w:rFonts w:ascii="Arial" w:eastAsia="游明朝" w:hAnsi="Arial"/>
                <w:sz w:val="18"/>
                <w:szCs w:val="18"/>
                <w:lang w:val="fr-FR"/>
              </w:rPr>
            </w:pPr>
            <w:r w:rsidRPr="008D2B89">
              <w:rPr>
                <w:rFonts w:ascii="Arial" w:eastAsia="游明朝" w:hAnsi="Arial"/>
                <w:sz w:val="18"/>
                <w:szCs w:val="18"/>
                <w:lang w:val="fr-FR"/>
              </w:rPr>
              <w:t>CA_n41A-n71A</w:t>
            </w:r>
            <w:r w:rsidRPr="008D2B89">
              <w:rPr>
                <w:rFonts w:ascii="Arial" w:eastAsia="游明朝" w:hAnsi="Arial"/>
                <w:sz w:val="18"/>
                <w:szCs w:val="18"/>
                <w:vertAlign w:val="superscript"/>
                <w:lang w:val="fr-FR"/>
              </w:rPr>
              <w:t>8</w:t>
            </w:r>
          </w:p>
          <w:p w14:paraId="2CCF6CEF" w14:textId="77777777" w:rsidR="008D2B89" w:rsidRPr="008D2B89" w:rsidRDefault="008D2B89" w:rsidP="008D2B89">
            <w:pPr>
              <w:keepNext/>
              <w:overflowPunct w:val="0"/>
              <w:autoSpaceDE w:val="0"/>
              <w:autoSpaceDN w:val="0"/>
              <w:adjustRightInd w:val="0"/>
              <w:spacing w:after="0"/>
              <w:jc w:val="center"/>
              <w:textAlignment w:val="baseline"/>
              <w:rPr>
                <w:rFonts w:ascii="Arial" w:eastAsia="游明朝" w:hAnsi="Arial"/>
                <w:sz w:val="18"/>
                <w:szCs w:val="18"/>
                <w:vertAlign w:val="superscript"/>
                <w:lang w:val="fr-FR"/>
              </w:rPr>
            </w:pPr>
            <w:r w:rsidRPr="008D2B89">
              <w:rPr>
                <w:rFonts w:ascii="Arial" w:eastAsia="游明朝" w:hAnsi="Arial"/>
                <w:sz w:val="18"/>
                <w:szCs w:val="18"/>
                <w:lang w:val="fr-FR"/>
              </w:rPr>
              <w:t>CA_n41C</w:t>
            </w:r>
            <w:r w:rsidRPr="008D2B89">
              <w:rPr>
                <w:rFonts w:ascii="Arial" w:eastAsia="游明朝" w:hAnsi="Arial"/>
                <w:sz w:val="18"/>
                <w:szCs w:val="18"/>
                <w:vertAlign w:val="superscript"/>
                <w:lang w:val="fr-FR"/>
              </w:rPr>
              <w:t>8</w:t>
            </w:r>
          </w:p>
          <w:p w14:paraId="2C92D4C2" w14:textId="77777777" w:rsidR="008D2B89" w:rsidRPr="008D2B89" w:rsidRDefault="008D2B89" w:rsidP="008D2B89">
            <w:pPr>
              <w:keepNext/>
              <w:overflowPunct w:val="0"/>
              <w:autoSpaceDE w:val="0"/>
              <w:autoSpaceDN w:val="0"/>
              <w:adjustRightInd w:val="0"/>
              <w:spacing w:after="0"/>
              <w:jc w:val="center"/>
              <w:textAlignment w:val="baseline"/>
              <w:rPr>
                <w:rFonts w:ascii="Arial" w:eastAsia="游明朝" w:hAnsi="Arial"/>
                <w:sz w:val="18"/>
                <w:szCs w:val="18"/>
                <w:lang w:eastAsia="zh-CN"/>
              </w:rPr>
            </w:pPr>
            <w:r w:rsidRPr="008D2B89">
              <w:rPr>
                <w:rFonts w:ascii="Arial" w:eastAsia="游明朝" w:hAnsi="Arial"/>
                <w:sz w:val="18"/>
                <w:szCs w:val="18"/>
                <w:lang w:val="en-US" w:eastAsia="zh-CN"/>
              </w:rPr>
              <w:t>CA_n41C-n71A</w:t>
            </w:r>
          </w:p>
        </w:tc>
        <w:tc>
          <w:tcPr>
            <w:tcW w:w="730" w:type="dxa"/>
            <w:tcBorders>
              <w:left w:val="single" w:sz="4" w:space="0" w:color="auto"/>
              <w:bottom w:val="single" w:sz="4" w:space="0" w:color="auto"/>
              <w:right w:val="single" w:sz="4" w:space="0" w:color="auto"/>
            </w:tcBorders>
            <w:vAlign w:val="center"/>
          </w:tcPr>
          <w:p w14:paraId="17F8D857" w14:textId="77777777" w:rsidR="008D2B89" w:rsidRPr="008D2B89" w:rsidRDefault="008D2B89" w:rsidP="008D2B89">
            <w:pPr>
              <w:keepNext/>
              <w:overflowPunct w:val="0"/>
              <w:autoSpaceDE w:val="0"/>
              <w:autoSpaceDN w:val="0"/>
              <w:adjustRightInd w:val="0"/>
              <w:spacing w:after="0"/>
              <w:jc w:val="center"/>
              <w:textAlignment w:val="baseline"/>
              <w:rPr>
                <w:rFonts w:ascii="Arial" w:eastAsia="游明朝" w:hAnsi="Arial"/>
                <w:sz w:val="18"/>
              </w:rPr>
            </w:pPr>
            <w:r w:rsidRPr="008D2B89">
              <w:rPr>
                <w:rFonts w:ascii="Arial" w:eastAsia="游明朝"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0904E7B" w14:textId="77777777" w:rsidR="008D2B89" w:rsidRPr="008D2B89" w:rsidRDefault="008D2B89" w:rsidP="008D2B89">
            <w:pPr>
              <w:keepNext/>
              <w:overflowPunct w:val="0"/>
              <w:autoSpaceDE w:val="0"/>
              <w:autoSpaceDN w:val="0"/>
              <w:adjustRightInd w:val="0"/>
              <w:spacing w:after="0"/>
              <w:jc w:val="center"/>
              <w:textAlignment w:val="baseline"/>
              <w:rPr>
                <w:rFonts w:ascii="Arial" w:eastAsia="游明朝" w:hAnsi="Arial"/>
                <w:sz w:val="18"/>
              </w:rPr>
            </w:pPr>
            <w:r w:rsidRPr="008D2B89">
              <w:rPr>
                <w:rFonts w:ascii="Arial" w:eastAsia="游明朝" w:hAnsi="Arial"/>
                <w:sz w:val="18"/>
              </w:rPr>
              <w:t>CA_n41(A-C)</w:t>
            </w:r>
            <w:r w:rsidRPr="008D2B89">
              <w:rPr>
                <w:rFonts w:ascii="Arial" w:eastAsia="游明朝" w:hAnsi="Arial" w:hint="eastAsia"/>
                <w:sz w:val="18"/>
                <w:lang w:eastAsia="zh-CN"/>
              </w:rPr>
              <w:t>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1FAC75" w14:textId="77777777" w:rsidR="008D2B89" w:rsidRPr="008D2B89" w:rsidRDefault="008D2B89" w:rsidP="008D2B89">
            <w:pPr>
              <w:keepNext/>
              <w:overflowPunct w:val="0"/>
              <w:autoSpaceDE w:val="0"/>
              <w:autoSpaceDN w:val="0"/>
              <w:adjustRightInd w:val="0"/>
              <w:spacing w:after="0"/>
              <w:jc w:val="center"/>
              <w:textAlignment w:val="baseline"/>
              <w:rPr>
                <w:rFonts w:ascii="Arial" w:eastAsia="游明朝" w:hAnsi="Arial"/>
                <w:sz w:val="18"/>
                <w:szCs w:val="18"/>
                <w:lang w:eastAsia="zh-CN"/>
              </w:rPr>
            </w:pPr>
            <w:r w:rsidRPr="008D2B89">
              <w:rPr>
                <w:rFonts w:ascii="Arial" w:eastAsia="游明朝" w:hAnsi="Arial"/>
                <w:sz w:val="18"/>
                <w:szCs w:val="18"/>
              </w:rPr>
              <w:t>4</w:t>
            </w:r>
            <w:r w:rsidRPr="008D2B89">
              <w:rPr>
                <w:rFonts w:ascii="Arial" w:eastAsia="游明朝" w:hAnsi="Arial"/>
                <w:sz w:val="18"/>
                <w:szCs w:val="18"/>
                <w:lang w:eastAsia="zh-CN"/>
              </w:rPr>
              <w:t xml:space="preserve"> and 5</w:t>
            </w:r>
          </w:p>
        </w:tc>
      </w:tr>
      <w:tr w:rsidR="008D2B89" w:rsidRPr="008D2B89" w14:paraId="77D72C2B" w14:textId="77777777" w:rsidTr="00A21B0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CD3E1BF"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478849EF"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p>
        </w:tc>
        <w:tc>
          <w:tcPr>
            <w:tcW w:w="730" w:type="dxa"/>
            <w:tcBorders>
              <w:left w:val="single" w:sz="4" w:space="0" w:color="auto"/>
              <w:bottom w:val="single" w:sz="4" w:space="0" w:color="auto"/>
              <w:right w:val="single" w:sz="4" w:space="0" w:color="auto"/>
            </w:tcBorders>
            <w:vAlign w:val="center"/>
          </w:tcPr>
          <w:p w14:paraId="52891EBB"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r w:rsidRPr="008D2B89">
              <w:rPr>
                <w:rFonts w:ascii="Arial" w:eastAsia="游明朝" w:hAnsi="Arial"/>
                <w:sz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16CBBA8"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r w:rsidRPr="008D2B89">
              <w:rPr>
                <w:rFonts w:ascii="Arial" w:eastAsia="游明朝" w:hAnsi="Arial"/>
                <w:sz w:val="18"/>
              </w:rPr>
              <w:t>CA_n71(2A)</w:t>
            </w:r>
            <w:r w:rsidRPr="008D2B89">
              <w:rPr>
                <w:rFonts w:ascii="Arial" w:eastAsia="游明朝" w:hAnsi="Arial" w:hint="eastAsia"/>
                <w:sz w:val="18"/>
                <w:lang w:eastAsia="zh-CN"/>
              </w:rPr>
              <w:t>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68000F"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p>
        </w:tc>
      </w:tr>
      <w:tr w:rsidR="008D2B89" w:rsidRPr="008D2B89" w14:paraId="6D923802" w14:textId="77777777" w:rsidTr="00A21B0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4C65D0B"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r w:rsidRPr="008D2B89">
              <w:rPr>
                <w:rFonts w:ascii="Arial" w:eastAsia="游明朝" w:hAnsi="Arial"/>
                <w:sz w:val="18"/>
                <w:szCs w:val="18"/>
                <w:lang w:eastAsia="ko-KR"/>
              </w:rPr>
              <w:t>CA_n41C-n71B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8EC265F" w14:textId="77777777" w:rsidR="008D2B89" w:rsidRPr="008D2B89" w:rsidRDefault="008D2B89" w:rsidP="008D2B89">
            <w:pPr>
              <w:keepNext/>
              <w:keepLines/>
              <w:overflowPunct w:val="0"/>
              <w:autoSpaceDE w:val="0"/>
              <w:autoSpaceDN w:val="0"/>
              <w:adjustRightInd w:val="0"/>
              <w:spacing w:after="0"/>
              <w:jc w:val="center"/>
              <w:textAlignment w:val="baseline"/>
              <w:rPr>
                <w:rFonts w:ascii="Arial" w:eastAsia="游明朝" w:hAnsi="Arial"/>
                <w:sz w:val="18"/>
                <w:szCs w:val="18"/>
                <w:vertAlign w:val="superscript"/>
                <w:lang w:val="en-US" w:eastAsia="zh-CN"/>
              </w:rPr>
            </w:pPr>
            <w:r w:rsidRPr="008D2B89">
              <w:rPr>
                <w:rFonts w:ascii="Arial" w:eastAsia="游明朝" w:hAnsi="Arial"/>
                <w:sz w:val="18"/>
                <w:szCs w:val="18"/>
                <w:lang w:val="en-US"/>
              </w:rPr>
              <w:t>n41</w:t>
            </w:r>
            <w:r w:rsidRPr="008D2B89">
              <w:rPr>
                <w:rFonts w:ascii="Arial" w:eastAsia="游明朝" w:hAnsi="Arial" w:hint="eastAsia"/>
                <w:sz w:val="18"/>
                <w:szCs w:val="18"/>
                <w:vertAlign w:val="superscript"/>
                <w:lang w:val="en-US" w:eastAsia="zh-CN"/>
              </w:rPr>
              <w:t>8</w:t>
            </w:r>
            <w:r w:rsidRPr="008D2B89">
              <w:rPr>
                <w:rFonts w:ascii="Arial" w:eastAsia="游明朝" w:hAnsi="Arial"/>
                <w:sz w:val="18"/>
                <w:szCs w:val="18"/>
                <w:vertAlign w:val="superscript"/>
                <w:lang w:val="en-US"/>
              </w:rPr>
              <w:t>,</w:t>
            </w:r>
            <w:r w:rsidRPr="008D2B89">
              <w:rPr>
                <w:rFonts w:ascii="Arial" w:eastAsia="游明朝" w:hAnsi="Arial" w:hint="eastAsia"/>
                <w:sz w:val="18"/>
                <w:szCs w:val="18"/>
                <w:vertAlign w:val="superscript"/>
                <w:lang w:val="en-US" w:eastAsia="zh-CN"/>
              </w:rPr>
              <w:t>9</w:t>
            </w:r>
          </w:p>
          <w:p w14:paraId="3688C6E8" w14:textId="77777777" w:rsidR="008D2B89" w:rsidRPr="008D2B89" w:rsidRDefault="008D2B89" w:rsidP="008D2B89">
            <w:pPr>
              <w:keepNext/>
              <w:keepLines/>
              <w:overflowPunct w:val="0"/>
              <w:autoSpaceDE w:val="0"/>
              <w:autoSpaceDN w:val="0"/>
              <w:adjustRightInd w:val="0"/>
              <w:spacing w:after="0"/>
              <w:jc w:val="center"/>
              <w:textAlignment w:val="baseline"/>
              <w:rPr>
                <w:rFonts w:ascii="Arial" w:eastAsia="游明朝" w:hAnsi="Arial"/>
                <w:sz w:val="18"/>
                <w:szCs w:val="18"/>
                <w:vertAlign w:val="superscript"/>
                <w:lang w:val="en-US" w:eastAsia="zh-CN"/>
              </w:rPr>
            </w:pPr>
            <w:r w:rsidRPr="008D2B89">
              <w:rPr>
                <w:rFonts w:ascii="Arial" w:eastAsia="游明朝" w:hAnsi="Arial"/>
                <w:sz w:val="18"/>
                <w:szCs w:val="18"/>
                <w:lang w:val="en-US"/>
              </w:rPr>
              <w:t>n71</w:t>
            </w:r>
            <w:r w:rsidRPr="008D2B89">
              <w:rPr>
                <w:rFonts w:ascii="Arial" w:eastAsia="游明朝" w:hAnsi="Arial" w:hint="eastAsia"/>
                <w:sz w:val="18"/>
                <w:szCs w:val="18"/>
                <w:vertAlign w:val="superscript"/>
                <w:lang w:val="en-US" w:eastAsia="zh-CN"/>
              </w:rPr>
              <w:t>8</w:t>
            </w:r>
          </w:p>
          <w:p w14:paraId="38437531" w14:textId="77777777" w:rsidR="008D2B89" w:rsidRPr="008D2B89" w:rsidRDefault="008D2B89" w:rsidP="008D2B89">
            <w:pPr>
              <w:keepNext/>
              <w:keepLines/>
              <w:overflowPunct w:val="0"/>
              <w:autoSpaceDE w:val="0"/>
              <w:autoSpaceDN w:val="0"/>
              <w:adjustRightInd w:val="0"/>
              <w:spacing w:after="0"/>
              <w:jc w:val="center"/>
              <w:textAlignment w:val="baseline"/>
              <w:rPr>
                <w:rFonts w:ascii="Arial" w:eastAsia="游明朝" w:hAnsi="Arial"/>
                <w:sz w:val="18"/>
                <w:szCs w:val="18"/>
                <w:vertAlign w:val="superscript"/>
                <w:lang w:val="en-US" w:eastAsia="zh-CN"/>
              </w:rPr>
            </w:pPr>
            <w:r w:rsidRPr="008D2B89">
              <w:rPr>
                <w:rFonts w:ascii="Arial" w:eastAsia="游明朝" w:hAnsi="Arial"/>
                <w:sz w:val="18"/>
                <w:szCs w:val="18"/>
                <w:lang w:eastAsia="ko-KR"/>
              </w:rPr>
              <w:t>CA_n41A-n71A</w:t>
            </w:r>
            <w:r w:rsidRPr="008D2B89">
              <w:rPr>
                <w:rFonts w:ascii="Arial" w:eastAsia="游明朝" w:hAnsi="Arial" w:hint="eastAsia"/>
                <w:sz w:val="18"/>
                <w:szCs w:val="18"/>
                <w:vertAlign w:val="superscript"/>
                <w:lang w:val="en-US" w:eastAsia="zh-CN"/>
              </w:rPr>
              <w:t>8</w:t>
            </w:r>
          </w:p>
          <w:p w14:paraId="0EF3BA83" w14:textId="77777777" w:rsidR="008D2B89" w:rsidRPr="008D2B89" w:rsidRDefault="008D2B89" w:rsidP="008D2B89">
            <w:pPr>
              <w:keepNext/>
              <w:keepLines/>
              <w:overflowPunct w:val="0"/>
              <w:autoSpaceDE w:val="0"/>
              <w:autoSpaceDN w:val="0"/>
              <w:adjustRightInd w:val="0"/>
              <w:spacing w:after="0"/>
              <w:jc w:val="center"/>
              <w:textAlignment w:val="baseline"/>
              <w:rPr>
                <w:rFonts w:ascii="Arial" w:eastAsia="游明朝" w:hAnsi="Arial"/>
                <w:sz w:val="18"/>
                <w:szCs w:val="18"/>
                <w:lang w:val="en-US" w:eastAsia="zh-CN"/>
              </w:rPr>
            </w:pPr>
            <w:r w:rsidRPr="008D2B89">
              <w:rPr>
                <w:rFonts w:ascii="Arial" w:eastAsia="游明朝" w:hAnsi="Arial"/>
                <w:sz w:val="18"/>
                <w:szCs w:val="18"/>
                <w:lang w:eastAsia="ko-KR"/>
              </w:rPr>
              <w:t>CA_n41C-n71</w:t>
            </w:r>
            <w:r w:rsidRPr="008D2B89">
              <w:rPr>
                <w:rFonts w:ascii="Arial" w:eastAsia="游明朝" w:hAnsi="Arial" w:hint="eastAsia"/>
                <w:sz w:val="18"/>
                <w:szCs w:val="18"/>
                <w:lang w:val="en-US" w:eastAsia="zh-CN"/>
              </w:rPr>
              <w:t>A</w:t>
            </w:r>
          </w:p>
          <w:p w14:paraId="3746E1AC"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rPr>
            </w:pPr>
            <w:r w:rsidRPr="008D2B89">
              <w:rPr>
                <w:rFonts w:ascii="Arial" w:eastAsia="游明朝" w:hAnsi="Arial"/>
                <w:sz w:val="18"/>
                <w:szCs w:val="18"/>
                <w:lang w:eastAsia="ko-KR"/>
              </w:rPr>
              <w:t>CA_n41C</w:t>
            </w:r>
            <w:r w:rsidRPr="008D2B89">
              <w:rPr>
                <w:rFonts w:ascii="Arial" w:eastAsia="游明朝" w:hAnsi="Arial"/>
                <w:sz w:val="18"/>
                <w:szCs w:val="18"/>
                <w:vertAlign w:val="superscript"/>
                <w:lang w:eastAsia="ko-KR"/>
              </w:rPr>
              <w:t>8</w:t>
            </w:r>
          </w:p>
        </w:tc>
        <w:tc>
          <w:tcPr>
            <w:tcW w:w="730" w:type="dxa"/>
            <w:tcBorders>
              <w:left w:val="single" w:sz="4" w:space="0" w:color="auto"/>
              <w:bottom w:val="single" w:sz="4" w:space="0" w:color="auto"/>
              <w:right w:val="single" w:sz="4" w:space="0" w:color="auto"/>
            </w:tcBorders>
            <w:vAlign w:val="center"/>
          </w:tcPr>
          <w:p w14:paraId="354C5229"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rPr>
            </w:pPr>
            <w:r w:rsidRPr="008D2B89">
              <w:rPr>
                <w:rFonts w:ascii="Arial" w:eastAsia="游明朝" w:hAnsi="Arial"/>
                <w:sz w:val="18"/>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BF8BE18"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ko-KR"/>
              </w:rPr>
            </w:pPr>
            <w:r w:rsidRPr="008D2B89">
              <w:rPr>
                <w:rFonts w:ascii="Arial" w:eastAsia="SimSun" w:hAnsi="Arial" w:cs="Arial"/>
                <w:sz w:val="18"/>
                <w:szCs w:val="18"/>
                <w:lang w:eastAsia="zh-CN" w:bidi="ar"/>
              </w:rPr>
              <w:t>CA_n41C_BCS0</w:t>
            </w:r>
          </w:p>
        </w:tc>
        <w:tc>
          <w:tcPr>
            <w:tcW w:w="1360" w:type="dxa"/>
            <w:tcBorders>
              <w:left w:val="single" w:sz="4" w:space="0" w:color="auto"/>
              <w:bottom w:val="nil"/>
              <w:right w:val="single" w:sz="4" w:space="0" w:color="auto"/>
            </w:tcBorders>
            <w:shd w:val="clear" w:color="auto" w:fill="auto"/>
            <w:vAlign w:val="center"/>
          </w:tcPr>
          <w:p w14:paraId="20A17856"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r w:rsidRPr="008D2B89">
              <w:rPr>
                <w:rFonts w:ascii="Arial" w:eastAsia="游明朝" w:hAnsi="Arial" w:hint="eastAsia"/>
                <w:sz w:val="18"/>
                <w:szCs w:val="18"/>
                <w:lang w:eastAsia="zh-CN"/>
              </w:rPr>
              <w:t>0</w:t>
            </w:r>
          </w:p>
        </w:tc>
      </w:tr>
      <w:tr w:rsidR="008D2B89" w:rsidRPr="008D2B89" w14:paraId="35F5DA1B" w14:textId="77777777" w:rsidTr="00A21B0D">
        <w:trPr>
          <w:jc w:val="center"/>
        </w:trPr>
        <w:tc>
          <w:tcPr>
            <w:tcW w:w="1983" w:type="dxa"/>
            <w:tcBorders>
              <w:top w:val="nil"/>
              <w:left w:val="single" w:sz="4" w:space="0" w:color="auto"/>
              <w:bottom w:val="nil"/>
              <w:right w:val="single" w:sz="4" w:space="0" w:color="auto"/>
            </w:tcBorders>
            <w:shd w:val="clear" w:color="auto" w:fill="auto"/>
            <w:vAlign w:val="center"/>
          </w:tcPr>
          <w:p w14:paraId="1D7B8A7B"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77C5DF0"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p>
        </w:tc>
        <w:tc>
          <w:tcPr>
            <w:tcW w:w="730" w:type="dxa"/>
            <w:tcBorders>
              <w:left w:val="single" w:sz="4" w:space="0" w:color="auto"/>
              <w:bottom w:val="single" w:sz="4" w:space="0" w:color="auto"/>
              <w:right w:val="single" w:sz="4" w:space="0" w:color="auto"/>
            </w:tcBorders>
            <w:vAlign w:val="center"/>
          </w:tcPr>
          <w:p w14:paraId="692C7E13"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r w:rsidRPr="008D2B89">
              <w:rPr>
                <w:rFonts w:ascii="Arial" w:eastAsia="游明朝" w:hAnsi="Arial"/>
                <w:sz w:val="18"/>
                <w:lang w:eastAsia="ko-KR"/>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AEDA073"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ko-KR"/>
              </w:rPr>
            </w:pPr>
            <w:r w:rsidRPr="008D2B89">
              <w:rPr>
                <w:rFonts w:ascii="Arial" w:eastAsia="SimSun" w:hAnsi="Arial" w:cs="Arial"/>
                <w:sz w:val="18"/>
                <w:szCs w:val="18"/>
                <w:lang w:eastAsia="zh-CN" w:bidi="ar"/>
              </w:rPr>
              <w:t>CA_n71B_BCS0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315E27"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p>
        </w:tc>
      </w:tr>
      <w:tr w:rsidR="008D2B89" w:rsidRPr="008D2B89" w14:paraId="77A8A4A3" w14:textId="77777777" w:rsidTr="00A21B0D">
        <w:trPr>
          <w:jc w:val="center"/>
        </w:trPr>
        <w:tc>
          <w:tcPr>
            <w:tcW w:w="1983" w:type="dxa"/>
            <w:tcBorders>
              <w:top w:val="nil"/>
              <w:left w:val="single" w:sz="4" w:space="0" w:color="auto"/>
              <w:bottom w:val="nil"/>
              <w:right w:val="single" w:sz="4" w:space="0" w:color="auto"/>
            </w:tcBorders>
            <w:shd w:val="clear" w:color="auto" w:fill="auto"/>
            <w:vAlign w:val="center"/>
          </w:tcPr>
          <w:p w14:paraId="33BD12C7"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7863561"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p>
        </w:tc>
        <w:tc>
          <w:tcPr>
            <w:tcW w:w="730" w:type="dxa"/>
            <w:tcBorders>
              <w:left w:val="single" w:sz="4" w:space="0" w:color="auto"/>
              <w:bottom w:val="single" w:sz="4" w:space="0" w:color="auto"/>
              <w:right w:val="single" w:sz="4" w:space="0" w:color="auto"/>
            </w:tcBorders>
            <w:vAlign w:val="center"/>
          </w:tcPr>
          <w:p w14:paraId="72BAC950"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ko-KR"/>
              </w:rPr>
            </w:pPr>
            <w:r w:rsidRPr="008D2B89">
              <w:rPr>
                <w:rFonts w:ascii="Arial" w:eastAsia="游明朝"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2CA04AB"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r w:rsidRPr="008D2B89">
              <w:rPr>
                <w:rFonts w:ascii="Arial" w:eastAsia="SimSun" w:hAnsi="Arial" w:cs="Arial"/>
                <w:sz w:val="18"/>
                <w:szCs w:val="18"/>
                <w:lang w:eastAsia="zh-CN" w:bidi="ar"/>
              </w:rPr>
              <w:t>CA_n41C_BCS1</w:t>
            </w:r>
          </w:p>
        </w:tc>
        <w:tc>
          <w:tcPr>
            <w:tcW w:w="1360" w:type="dxa"/>
            <w:tcBorders>
              <w:top w:val="nil"/>
              <w:left w:val="single" w:sz="4" w:space="0" w:color="auto"/>
              <w:bottom w:val="nil"/>
              <w:right w:val="single" w:sz="4" w:space="0" w:color="auto"/>
            </w:tcBorders>
            <w:shd w:val="clear" w:color="auto" w:fill="auto"/>
            <w:vAlign w:val="center"/>
          </w:tcPr>
          <w:p w14:paraId="1B21B850"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r w:rsidRPr="008D2B89">
              <w:rPr>
                <w:rFonts w:ascii="Arial" w:eastAsia="游明朝" w:hAnsi="Arial"/>
                <w:sz w:val="18"/>
              </w:rPr>
              <w:t>1</w:t>
            </w:r>
          </w:p>
        </w:tc>
      </w:tr>
      <w:tr w:rsidR="008D2B89" w:rsidRPr="008D2B89" w14:paraId="4FF513CA" w14:textId="77777777" w:rsidTr="00A21B0D">
        <w:trPr>
          <w:jc w:val="center"/>
        </w:trPr>
        <w:tc>
          <w:tcPr>
            <w:tcW w:w="1983" w:type="dxa"/>
            <w:tcBorders>
              <w:top w:val="nil"/>
              <w:left w:val="single" w:sz="4" w:space="0" w:color="auto"/>
              <w:bottom w:val="nil"/>
              <w:right w:val="single" w:sz="4" w:space="0" w:color="auto"/>
            </w:tcBorders>
            <w:shd w:val="clear" w:color="auto" w:fill="auto"/>
            <w:vAlign w:val="center"/>
          </w:tcPr>
          <w:p w14:paraId="1BC0EE50"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3833885"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p>
        </w:tc>
        <w:tc>
          <w:tcPr>
            <w:tcW w:w="730" w:type="dxa"/>
            <w:tcBorders>
              <w:left w:val="single" w:sz="4" w:space="0" w:color="auto"/>
              <w:bottom w:val="single" w:sz="4" w:space="0" w:color="auto"/>
              <w:right w:val="single" w:sz="4" w:space="0" w:color="auto"/>
            </w:tcBorders>
            <w:vAlign w:val="center"/>
          </w:tcPr>
          <w:p w14:paraId="6C1C2EC4"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ko-KR"/>
              </w:rPr>
            </w:pPr>
            <w:r w:rsidRPr="008D2B89">
              <w:rPr>
                <w:rFonts w:ascii="Arial" w:eastAsia="游明朝" w:hAnsi="Arial"/>
                <w:sz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03AF6FD"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r w:rsidRPr="008D2B89">
              <w:rPr>
                <w:rFonts w:ascii="Arial" w:eastAsia="SimSun" w:hAnsi="Arial" w:cs="Arial"/>
                <w:sz w:val="18"/>
                <w:szCs w:val="18"/>
                <w:lang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21FD09"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p>
        </w:tc>
      </w:tr>
      <w:tr w:rsidR="008D2B89" w:rsidRPr="008D2B89" w14:paraId="2E2635D6" w14:textId="77777777" w:rsidTr="00A21B0D">
        <w:trPr>
          <w:jc w:val="center"/>
        </w:trPr>
        <w:tc>
          <w:tcPr>
            <w:tcW w:w="1983" w:type="dxa"/>
            <w:tcBorders>
              <w:top w:val="nil"/>
              <w:left w:val="single" w:sz="4" w:space="0" w:color="auto"/>
              <w:bottom w:val="nil"/>
              <w:right w:val="single" w:sz="4" w:space="0" w:color="auto"/>
            </w:tcBorders>
            <w:shd w:val="clear" w:color="auto" w:fill="auto"/>
            <w:vAlign w:val="center"/>
          </w:tcPr>
          <w:p w14:paraId="08051E34"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76460FF"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p>
        </w:tc>
        <w:tc>
          <w:tcPr>
            <w:tcW w:w="730" w:type="dxa"/>
            <w:tcBorders>
              <w:left w:val="single" w:sz="4" w:space="0" w:color="auto"/>
              <w:bottom w:val="single" w:sz="4" w:space="0" w:color="auto"/>
              <w:right w:val="single" w:sz="4" w:space="0" w:color="auto"/>
            </w:tcBorders>
            <w:vAlign w:val="center"/>
          </w:tcPr>
          <w:p w14:paraId="70E9E1A3"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r w:rsidRPr="008D2B89">
              <w:rPr>
                <w:rFonts w:ascii="Arial" w:eastAsia="游明朝"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7822399" w14:textId="77777777" w:rsidR="008D2B89" w:rsidRPr="008D2B89" w:rsidRDefault="008D2B89" w:rsidP="008D2B89">
            <w:pPr>
              <w:overflowPunct w:val="0"/>
              <w:autoSpaceDE w:val="0"/>
              <w:autoSpaceDN w:val="0"/>
              <w:adjustRightInd w:val="0"/>
              <w:spacing w:after="0"/>
              <w:jc w:val="center"/>
              <w:textAlignment w:val="baseline"/>
              <w:rPr>
                <w:rFonts w:ascii="Arial" w:eastAsia="SimSun" w:hAnsi="Arial" w:cs="Arial"/>
                <w:sz w:val="18"/>
                <w:szCs w:val="18"/>
                <w:lang w:eastAsia="zh-CN" w:bidi="ar"/>
              </w:rPr>
            </w:pPr>
            <w:r w:rsidRPr="008D2B89">
              <w:rPr>
                <w:rFonts w:ascii="Arial" w:eastAsia="SimSun" w:hAnsi="Arial" w:cs="Arial"/>
                <w:sz w:val="18"/>
                <w:szCs w:val="18"/>
                <w:lang w:eastAsia="zh-CN" w:bidi="ar"/>
              </w:rPr>
              <w:t>CA_n41C_BCS 4</w:t>
            </w:r>
            <w:r w:rsidRPr="008D2B89">
              <w:rPr>
                <w:rFonts w:ascii="Arial" w:eastAsia="游明朝" w:hAnsi="Arial"/>
                <w:sz w:val="18"/>
              </w:rPr>
              <w:t xml:space="preserve"> </w:t>
            </w:r>
            <w:r w:rsidRPr="008D2B89">
              <w:rPr>
                <w:rFonts w:ascii="Arial" w:eastAsia="SimSun" w:hAnsi="Arial" w:cs="Arial"/>
                <w:sz w:val="18"/>
                <w:szCs w:val="18"/>
                <w:lang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9C8850"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r w:rsidRPr="008D2B89">
              <w:rPr>
                <w:rFonts w:ascii="Arial" w:eastAsia="游明朝" w:hAnsi="Arial"/>
                <w:sz w:val="18"/>
              </w:rPr>
              <w:t>4</w:t>
            </w:r>
            <w:r w:rsidRPr="008D2B89">
              <w:rPr>
                <w:rFonts w:ascii="Arial" w:eastAsia="游明朝" w:hAnsi="Arial"/>
                <w:sz w:val="18"/>
                <w:szCs w:val="18"/>
                <w:lang w:eastAsia="zh-CN"/>
              </w:rPr>
              <w:t xml:space="preserve"> and 5</w:t>
            </w:r>
          </w:p>
        </w:tc>
      </w:tr>
      <w:tr w:rsidR="008D2B89" w:rsidRPr="008D2B89" w14:paraId="55DF0A1D" w14:textId="77777777" w:rsidTr="00A21B0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AEC253E"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05D6E7A"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p>
        </w:tc>
        <w:tc>
          <w:tcPr>
            <w:tcW w:w="730" w:type="dxa"/>
            <w:tcBorders>
              <w:left w:val="single" w:sz="4" w:space="0" w:color="auto"/>
              <w:bottom w:val="single" w:sz="4" w:space="0" w:color="auto"/>
              <w:right w:val="single" w:sz="4" w:space="0" w:color="auto"/>
            </w:tcBorders>
            <w:vAlign w:val="center"/>
          </w:tcPr>
          <w:p w14:paraId="3B640594"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r w:rsidRPr="008D2B89">
              <w:rPr>
                <w:rFonts w:ascii="Arial" w:eastAsia="游明朝" w:hAnsi="Arial"/>
                <w:sz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736CEA5" w14:textId="77777777" w:rsidR="008D2B89" w:rsidRPr="008D2B89" w:rsidRDefault="008D2B89" w:rsidP="008D2B89">
            <w:pPr>
              <w:overflowPunct w:val="0"/>
              <w:autoSpaceDE w:val="0"/>
              <w:autoSpaceDN w:val="0"/>
              <w:adjustRightInd w:val="0"/>
              <w:spacing w:after="0"/>
              <w:jc w:val="center"/>
              <w:textAlignment w:val="baseline"/>
              <w:rPr>
                <w:rFonts w:ascii="Arial" w:eastAsia="SimSun" w:hAnsi="Arial" w:cs="Arial"/>
                <w:sz w:val="18"/>
                <w:szCs w:val="18"/>
                <w:lang w:eastAsia="zh-CN" w:bidi="ar"/>
              </w:rPr>
            </w:pPr>
            <w:r w:rsidRPr="008D2B89">
              <w:rPr>
                <w:rFonts w:ascii="Arial" w:eastAsia="SimSun" w:hAnsi="Arial" w:cs="Arial"/>
                <w:sz w:val="18"/>
                <w:szCs w:val="18"/>
                <w:lang w:eastAsia="zh-CN" w:bidi="ar"/>
              </w:rPr>
              <w:t>CA_n71B_BCS 4</w:t>
            </w:r>
            <w:r w:rsidRPr="008D2B89">
              <w:rPr>
                <w:rFonts w:ascii="Arial" w:eastAsia="游明朝" w:hAnsi="Arial"/>
                <w:sz w:val="18"/>
              </w:rPr>
              <w:t xml:space="preserve"> </w:t>
            </w:r>
            <w:r w:rsidRPr="008D2B89">
              <w:rPr>
                <w:rFonts w:ascii="Arial" w:eastAsia="SimSun" w:hAnsi="Arial" w:cs="Arial"/>
                <w:sz w:val="18"/>
                <w:szCs w:val="18"/>
                <w:lang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A2352E"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p>
        </w:tc>
      </w:tr>
      <w:tr w:rsidR="008D2B89" w:rsidRPr="008D2B89" w14:paraId="6939E547" w14:textId="77777777" w:rsidTr="00A21B0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893E3A8"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r w:rsidRPr="008D2B89">
              <w:rPr>
                <w:rFonts w:ascii="Arial" w:eastAsia="游明朝" w:hAnsi="Arial"/>
                <w:bCs/>
                <w:sz w:val="18"/>
                <w:lang w:eastAsia="zh-CN"/>
              </w:rPr>
              <w:t>CA</w:t>
            </w:r>
            <w:r w:rsidRPr="008D2B89">
              <w:rPr>
                <w:rFonts w:ascii="Arial" w:eastAsia="游明朝" w:hAnsi="Arial"/>
                <w:bCs/>
                <w:sz w:val="18"/>
                <w:lang w:eastAsia="ja-JP"/>
              </w:rPr>
              <w:t>_</w:t>
            </w:r>
            <w:r w:rsidRPr="008D2B89">
              <w:rPr>
                <w:rFonts w:ascii="Arial" w:eastAsia="游明朝" w:hAnsi="Arial"/>
                <w:bCs/>
                <w:sz w:val="18"/>
                <w:lang w:eastAsia="zh-CN"/>
              </w:rPr>
              <w:t>n41</w:t>
            </w:r>
            <w:r w:rsidRPr="008D2B89">
              <w:rPr>
                <w:rFonts w:ascii="Arial" w:eastAsia="游明朝" w:hAnsi="Arial"/>
                <w:bCs/>
                <w:sz w:val="18"/>
                <w:lang w:eastAsia="ja-JP"/>
              </w:rPr>
              <w:t>A-</w:t>
            </w:r>
            <w:r w:rsidRPr="008D2B89">
              <w:rPr>
                <w:rFonts w:ascii="Arial" w:eastAsia="游明朝" w:hAnsi="Arial"/>
                <w:bCs/>
                <w:sz w:val="18"/>
                <w:lang w:eastAsia="zh-CN"/>
              </w:rPr>
              <w:t>n74A</w:t>
            </w:r>
          </w:p>
        </w:tc>
        <w:tc>
          <w:tcPr>
            <w:tcW w:w="1690" w:type="dxa"/>
            <w:tcBorders>
              <w:top w:val="single" w:sz="4" w:space="0" w:color="auto"/>
              <w:left w:val="single" w:sz="4" w:space="0" w:color="auto"/>
              <w:bottom w:val="nil"/>
              <w:right w:val="single" w:sz="4" w:space="0" w:color="auto"/>
            </w:tcBorders>
            <w:vAlign w:val="center"/>
          </w:tcPr>
          <w:p w14:paraId="0C919E2B"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vertAlign w:val="superscript"/>
                <w:lang w:val="fr-FR" w:eastAsia="zh-CN"/>
              </w:rPr>
            </w:pPr>
            <w:r w:rsidRPr="008D2B89">
              <w:rPr>
                <w:rFonts w:ascii="Arial" w:eastAsia="游明朝" w:hAnsi="Arial"/>
                <w:sz w:val="18"/>
                <w:szCs w:val="18"/>
                <w:lang w:val="fr-FR"/>
              </w:rPr>
              <w:t>n41</w:t>
            </w:r>
            <w:r w:rsidRPr="008D2B89">
              <w:rPr>
                <w:rFonts w:ascii="Arial" w:eastAsia="游明朝" w:hAnsi="Arial"/>
                <w:sz w:val="18"/>
                <w:szCs w:val="18"/>
                <w:vertAlign w:val="superscript"/>
                <w:lang w:val="fr-FR" w:eastAsia="zh-CN"/>
              </w:rPr>
              <w:t>8</w:t>
            </w:r>
          </w:p>
          <w:p w14:paraId="496D8DF2"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r w:rsidRPr="008D2B89">
              <w:rPr>
                <w:rFonts w:ascii="Arial" w:eastAsia="游明朝" w:hAnsi="Arial"/>
                <w:bCs/>
                <w:sz w:val="18"/>
                <w:lang w:val="fr-FR" w:eastAsia="zh-CN"/>
              </w:rPr>
              <w:t>CA_n41A-n74A</w:t>
            </w:r>
            <w:r w:rsidRPr="008D2B89">
              <w:rPr>
                <w:rFonts w:ascii="Arial" w:eastAsia="游明朝" w:hAnsi="Arial"/>
                <w:sz w:val="18"/>
                <w:szCs w:val="18"/>
                <w:vertAlign w:val="superscript"/>
                <w:lang w:val="fr-FR"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0AEB4AD8"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bCs/>
                <w:sz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FA2F058"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bCs/>
                <w:sz w:val="18"/>
                <w:lang w:eastAsia="zh-CN"/>
              </w:rPr>
            </w:pPr>
            <w:r w:rsidRPr="008D2B89">
              <w:rPr>
                <w:rFonts w:ascii="Arial" w:eastAsia="SimSun" w:hAnsi="Arial" w:cs="Arial"/>
                <w:sz w:val="18"/>
                <w:szCs w:val="18"/>
                <w:lang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EB62CC"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hint="eastAsia"/>
                <w:sz w:val="18"/>
                <w:lang w:eastAsia="zh-CN"/>
              </w:rPr>
              <w:t>0</w:t>
            </w:r>
          </w:p>
        </w:tc>
      </w:tr>
      <w:tr w:rsidR="008D2B89" w:rsidRPr="008D2B89" w14:paraId="368719D6" w14:textId="77777777" w:rsidTr="00A21B0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D1DC555"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p>
        </w:tc>
        <w:tc>
          <w:tcPr>
            <w:tcW w:w="1690" w:type="dxa"/>
            <w:tcBorders>
              <w:top w:val="nil"/>
              <w:left w:val="single" w:sz="4" w:space="0" w:color="auto"/>
              <w:bottom w:val="single" w:sz="4" w:space="0" w:color="auto"/>
              <w:right w:val="single" w:sz="4" w:space="0" w:color="auto"/>
            </w:tcBorders>
            <w:vAlign w:val="center"/>
          </w:tcPr>
          <w:p w14:paraId="2A284757"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66459903"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bCs/>
                <w:sz w:val="18"/>
                <w:lang w:eastAsia="ja-JP"/>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170C0213"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bCs/>
                <w:sz w:val="18"/>
                <w:lang w:eastAsia="ja-JP"/>
              </w:rPr>
            </w:pPr>
            <w:r w:rsidRPr="008D2B89">
              <w:rPr>
                <w:rFonts w:ascii="Arial" w:eastAsia="SimSun" w:hAnsi="Arial" w:cs="Arial"/>
                <w:sz w:val="18"/>
                <w:szCs w:val="18"/>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B861A7"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r>
      <w:tr w:rsidR="008D2B89" w:rsidRPr="008D2B89" w14:paraId="10540717" w14:textId="77777777" w:rsidTr="00A21B0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7F6FC3B"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sz w:val="18"/>
              </w:rPr>
              <w:t>CA_n41A-n77A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9376D4D"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vertAlign w:val="superscript"/>
                <w:lang w:eastAsia="zh-CN"/>
              </w:rPr>
            </w:pPr>
            <w:r w:rsidRPr="008D2B89">
              <w:rPr>
                <w:rFonts w:ascii="Arial" w:eastAsia="游明朝" w:hAnsi="Arial"/>
                <w:sz w:val="18"/>
                <w:szCs w:val="18"/>
              </w:rPr>
              <w:t>n41</w:t>
            </w:r>
            <w:r w:rsidRPr="008D2B89">
              <w:rPr>
                <w:rFonts w:ascii="Arial" w:eastAsia="游明朝" w:hAnsi="Arial"/>
                <w:sz w:val="18"/>
                <w:szCs w:val="18"/>
                <w:vertAlign w:val="superscript"/>
                <w:lang w:eastAsia="zh-CN"/>
              </w:rPr>
              <w:t>8</w:t>
            </w:r>
            <w:r w:rsidRPr="008D2B89">
              <w:rPr>
                <w:rFonts w:ascii="Arial" w:eastAsia="游明朝" w:hAnsi="Arial"/>
                <w:sz w:val="18"/>
                <w:szCs w:val="18"/>
                <w:vertAlign w:val="superscript"/>
              </w:rPr>
              <w:t>,</w:t>
            </w:r>
            <w:r w:rsidRPr="008D2B89">
              <w:rPr>
                <w:rFonts w:ascii="Arial" w:eastAsia="游明朝" w:hAnsi="Arial"/>
                <w:sz w:val="18"/>
                <w:szCs w:val="18"/>
                <w:vertAlign w:val="superscript"/>
                <w:lang w:eastAsia="zh-CN"/>
              </w:rPr>
              <w:t>9</w:t>
            </w:r>
          </w:p>
          <w:p w14:paraId="3E690534"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vertAlign w:val="superscript"/>
                <w:lang w:eastAsia="zh-CN"/>
              </w:rPr>
            </w:pPr>
            <w:r w:rsidRPr="008D2B89">
              <w:rPr>
                <w:rFonts w:ascii="Arial" w:eastAsia="游明朝" w:hAnsi="Arial"/>
                <w:sz w:val="18"/>
                <w:szCs w:val="18"/>
              </w:rPr>
              <w:t>n77</w:t>
            </w:r>
            <w:r w:rsidRPr="008D2B89">
              <w:rPr>
                <w:rFonts w:ascii="Arial" w:eastAsia="游明朝" w:hAnsi="Arial"/>
                <w:sz w:val="18"/>
                <w:szCs w:val="18"/>
                <w:vertAlign w:val="superscript"/>
                <w:lang w:eastAsia="zh-CN"/>
              </w:rPr>
              <w:t>8,9</w:t>
            </w:r>
          </w:p>
          <w:p w14:paraId="5DF97AC0"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sz w:val="18"/>
              </w:rPr>
              <w:t>CA_n41A-n77A</w:t>
            </w:r>
            <w:r w:rsidRPr="008D2B89">
              <w:rPr>
                <w:rFonts w:ascii="Arial" w:eastAsia="游明朝" w:hAnsi="Arial"/>
                <w:sz w:val="18"/>
                <w:szCs w:val="18"/>
                <w:vertAlign w:val="superscript"/>
                <w:lang w:eastAsia="zh-CN"/>
              </w:rPr>
              <w:t>8, 13</w:t>
            </w:r>
          </w:p>
        </w:tc>
        <w:tc>
          <w:tcPr>
            <w:tcW w:w="730" w:type="dxa"/>
            <w:tcBorders>
              <w:top w:val="single" w:sz="4" w:space="0" w:color="auto"/>
              <w:left w:val="single" w:sz="4" w:space="0" w:color="auto"/>
              <w:bottom w:val="single" w:sz="4" w:space="0" w:color="auto"/>
              <w:right w:val="single" w:sz="4" w:space="0" w:color="auto"/>
            </w:tcBorders>
            <w:vAlign w:val="center"/>
          </w:tcPr>
          <w:p w14:paraId="46E6EFF1"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r w:rsidRPr="008D2B89">
              <w:rPr>
                <w:rFonts w:ascii="Arial" w:eastAsia="游明朝" w:hAnsi="Arial" w:hint="eastAsia"/>
                <w:sz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48FC260"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SimSun" w:hAnsi="Arial" w:cs="Arial"/>
                <w:sz w:val="18"/>
                <w:szCs w:val="18"/>
                <w:lang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209DD7"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hint="eastAsia"/>
                <w:sz w:val="18"/>
                <w:lang w:eastAsia="zh-CN"/>
              </w:rPr>
              <w:t>0</w:t>
            </w:r>
          </w:p>
        </w:tc>
      </w:tr>
      <w:tr w:rsidR="008D2B89" w:rsidRPr="008D2B89" w14:paraId="479E6BC4" w14:textId="77777777" w:rsidTr="00A21B0D">
        <w:trPr>
          <w:jc w:val="center"/>
        </w:trPr>
        <w:tc>
          <w:tcPr>
            <w:tcW w:w="1983" w:type="dxa"/>
            <w:tcBorders>
              <w:top w:val="nil"/>
              <w:left w:val="single" w:sz="4" w:space="0" w:color="auto"/>
              <w:bottom w:val="nil"/>
              <w:right w:val="single" w:sz="4" w:space="0" w:color="auto"/>
            </w:tcBorders>
            <w:shd w:val="clear" w:color="auto" w:fill="auto"/>
            <w:vAlign w:val="center"/>
          </w:tcPr>
          <w:p w14:paraId="02A0C9DC"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D6CC1DA"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055CC9A"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r w:rsidRPr="008D2B89">
              <w:rPr>
                <w:rFonts w:ascii="Arial" w:eastAsia="游明朝" w:hAnsi="Arial" w:hint="eastAsia"/>
                <w:sz w:val="18"/>
                <w:lang w:eastAsia="zh-CN"/>
              </w:rPr>
              <w:t>n7</w:t>
            </w:r>
            <w:r w:rsidRPr="008D2B89">
              <w:rPr>
                <w:rFonts w:ascii="Arial" w:eastAsia="游明朝" w:hAnsi="Arial"/>
                <w:sz w:val="18"/>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7696D27C"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SimSun" w:hAnsi="Arial" w:cs="Arial"/>
                <w:sz w:val="18"/>
                <w:szCs w:val="18"/>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15D523"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r>
      <w:tr w:rsidR="008D2B89" w:rsidRPr="008D2B89" w14:paraId="44EC2AB1" w14:textId="77777777" w:rsidTr="00A21B0D">
        <w:trPr>
          <w:jc w:val="center"/>
        </w:trPr>
        <w:tc>
          <w:tcPr>
            <w:tcW w:w="1983" w:type="dxa"/>
            <w:tcBorders>
              <w:top w:val="nil"/>
              <w:left w:val="single" w:sz="4" w:space="0" w:color="auto"/>
              <w:bottom w:val="nil"/>
              <w:right w:val="single" w:sz="4" w:space="0" w:color="auto"/>
            </w:tcBorders>
            <w:shd w:val="clear" w:color="auto" w:fill="auto"/>
            <w:vAlign w:val="center"/>
          </w:tcPr>
          <w:p w14:paraId="2399260E"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555B77C"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46CE612"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0C2E1BB"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r w:rsidRPr="008D2B89">
              <w:rPr>
                <w:rFonts w:ascii="Arial" w:eastAsia="SimSun" w:hAnsi="Arial" w:cs="Arial"/>
                <w:sz w:val="18"/>
                <w:szCs w:val="18"/>
                <w:lang w:eastAsia="zh-CN" w:bidi="ar"/>
              </w:rPr>
              <w:t>10, 15, 20, 30, 40, 50, 60, 70, 80, 90, 100</w:t>
            </w:r>
          </w:p>
        </w:tc>
        <w:tc>
          <w:tcPr>
            <w:tcW w:w="1360" w:type="dxa"/>
            <w:tcBorders>
              <w:top w:val="nil"/>
              <w:left w:val="single" w:sz="4" w:space="0" w:color="auto"/>
              <w:bottom w:val="nil"/>
              <w:right w:val="single" w:sz="4" w:space="0" w:color="auto"/>
            </w:tcBorders>
            <w:shd w:val="clear" w:color="auto" w:fill="auto"/>
            <w:vAlign w:val="center"/>
          </w:tcPr>
          <w:p w14:paraId="2F5AAEAF"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sz w:val="18"/>
                <w:lang w:eastAsia="zh-CN"/>
              </w:rPr>
              <w:t>1</w:t>
            </w:r>
          </w:p>
        </w:tc>
      </w:tr>
      <w:tr w:rsidR="008D2B89" w:rsidRPr="008D2B89" w14:paraId="5F657424" w14:textId="77777777" w:rsidTr="00A21B0D">
        <w:trPr>
          <w:jc w:val="center"/>
        </w:trPr>
        <w:tc>
          <w:tcPr>
            <w:tcW w:w="1983" w:type="dxa"/>
            <w:tcBorders>
              <w:top w:val="nil"/>
              <w:left w:val="single" w:sz="4" w:space="0" w:color="auto"/>
              <w:bottom w:val="nil"/>
              <w:right w:val="single" w:sz="4" w:space="0" w:color="auto"/>
            </w:tcBorders>
            <w:shd w:val="clear" w:color="auto" w:fill="auto"/>
            <w:vAlign w:val="center"/>
          </w:tcPr>
          <w:p w14:paraId="332EAE34"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0DDDBEE"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A4B0788"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B6CF6F3"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r w:rsidRPr="008D2B89">
              <w:rPr>
                <w:rFonts w:ascii="Arial" w:eastAsia="SimSun" w:hAnsi="Arial" w:cs="Arial"/>
                <w:sz w:val="18"/>
                <w:szCs w:val="18"/>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4A9C93"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r>
      <w:tr w:rsidR="008D2B89" w:rsidRPr="008D2B89" w14:paraId="26D52973" w14:textId="77777777" w:rsidTr="00A21B0D">
        <w:trPr>
          <w:jc w:val="center"/>
        </w:trPr>
        <w:tc>
          <w:tcPr>
            <w:tcW w:w="1983" w:type="dxa"/>
            <w:tcBorders>
              <w:top w:val="nil"/>
              <w:left w:val="single" w:sz="4" w:space="0" w:color="auto"/>
              <w:bottom w:val="nil"/>
              <w:right w:val="single" w:sz="4" w:space="0" w:color="auto"/>
            </w:tcBorders>
            <w:shd w:val="clear" w:color="auto" w:fill="auto"/>
            <w:vAlign w:val="center"/>
          </w:tcPr>
          <w:p w14:paraId="52256085"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EF4A72E"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ABE79E3"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r w:rsidRPr="008D2B89">
              <w:rPr>
                <w:rFonts w:ascii="Arial" w:eastAsia="游明朝"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856BBC7" w14:textId="77777777" w:rsidR="008D2B89" w:rsidRPr="008D2B89" w:rsidRDefault="008D2B89" w:rsidP="008D2B89">
            <w:pPr>
              <w:overflowPunct w:val="0"/>
              <w:autoSpaceDE w:val="0"/>
              <w:autoSpaceDN w:val="0"/>
              <w:adjustRightInd w:val="0"/>
              <w:spacing w:after="0"/>
              <w:jc w:val="center"/>
              <w:textAlignment w:val="baseline"/>
              <w:rPr>
                <w:rFonts w:ascii="Arial" w:eastAsia="SimSun" w:hAnsi="Arial" w:cs="Arial"/>
                <w:sz w:val="18"/>
                <w:szCs w:val="18"/>
                <w:lang w:eastAsia="zh-CN" w:bidi="ar"/>
              </w:rPr>
            </w:pPr>
            <w:r w:rsidRPr="008D2B89">
              <w:rPr>
                <w:rFonts w:ascii="Arial" w:eastAsia="游明朝" w:hAnsi="Arial" w:cs="Arial"/>
                <w:sz w:val="18"/>
                <w:szCs w:val="18"/>
              </w:rPr>
              <w:t>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6E919E"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sz w:val="18"/>
                <w:lang w:eastAsia="zh-CN"/>
              </w:rPr>
              <w:t>4 and 5</w:t>
            </w:r>
          </w:p>
        </w:tc>
      </w:tr>
      <w:tr w:rsidR="008D2B89" w:rsidRPr="008D2B89" w14:paraId="351B9BF6" w14:textId="77777777" w:rsidTr="00A21B0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AA3EC74"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DB30983"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880CB98"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r w:rsidRPr="008D2B89">
              <w:rPr>
                <w:rFonts w:ascii="Arial" w:eastAsia="游明朝"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00F5A5D" w14:textId="77777777" w:rsidR="008D2B89" w:rsidRPr="008D2B89" w:rsidRDefault="008D2B89" w:rsidP="008D2B89">
            <w:pPr>
              <w:overflowPunct w:val="0"/>
              <w:autoSpaceDE w:val="0"/>
              <w:autoSpaceDN w:val="0"/>
              <w:adjustRightInd w:val="0"/>
              <w:spacing w:after="0"/>
              <w:jc w:val="center"/>
              <w:textAlignment w:val="baseline"/>
              <w:rPr>
                <w:rFonts w:ascii="Arial" w:eastAsia="SimSun" w:hAnsi="Arial" w:cs="Arial"/>
                <w:sz w:val="18"/>
                <w:szCs w:val="18"/>
                <w:lang w:eastAsia="zh-CN" w:bidi="ar"/>
              </w:rPr>
            </w:pPr>
            <w:r w:rsidRPr="008D2B89">
              <w:rPr>
                <w:rFonts w:ascii="Arial" w:eastAsia="游明朝" w:hAnsi="Arial" w:cs="Arial"/>
                <w:sz w:val="18"/>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0A7AF4"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r>
      <w:tr w:rsidR="008D2B89" w:rsidRPr="008D2B89" w14:paraId="2EB1ED6D" w14:textId="77777777" w:rsidTr="00A21B0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F3B047B"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sz w:val="18"/>
              </w:rPr>
              <w:t>CA_n41B-n77A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627D3E7"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sz w:val="18"/>
              </w:rPr>
              <w:t>CA_n41A-n77A</w:t>
            </w:r>
          </w:p>
        </w:tc>
        <w:tc>
          <w:tcPr>
            <w:tcW w:w="730" w:type="dxa"/>
            <w:tcBorders>
              <w:top w:val="single" w:sz="4" w:space="0" w:color="auto"/>
              <w:left w:val="single" w:sz="4" w:space="0" w:color="auto"/>
              <w:bottom w:val="single" w:sz="4" w:space="0" w:color="auto"/>
              <w:right w:val="single" w:sz="4" w:space="0" w:color="auto"/>
            </w:tcBorders>
            <w:vAlign w:val="center"/>
          </w:tcPr>
          <w:p w14:paraId="10F90A14"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r w:rsidRPr="008D2B89">
              <w:rPr>
                <w:rFonts w:ascii="Arial" w:eastAsia="游明朝"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D046DD8" w14:textId="77777777" w:rsidR="008D2B89" w:rsidRPr="008D2B89" w:rsidRDefault="008D2B89" w:rsidP="008D2B89">
            <w:pPr>
              <w:overflowPunct w:val="0"/>
              <w:autoSpaceDE w:val="0"/>
              <w:autoSpaceDN w:val="0"/>
              <w:adjustRightInd w:val="0"/>
              <w:spacing w:after="0"/>
              <w:jc w:val="center"/>
              <w:textAlignment w:val="baseline"/>
              <w:rPr>
                <w:rFonts w:ascii="Arial" w:eastAsia="SimSun" w:hAnsi="Arial" w:cs="Arial"/>
                <w:sz w:val="18"/>
                <w:szCs w:val="18"/>
                <w:lang w:eastAsia="zh-CN" w:bidi="ar"/>
              </w:rPr>
            </w:pPr>
            <w:r w:rsidRPr="008D2B89">
              <w:rPr>
                <w:rFonts w:ascii="Arial" w:eastAsia="SimSun" w:hAnsi="Arial" w:cs="Arial"/>
                <w:sz w:val="18"/>
                <w:szCs w:val="18"/>
                <w:lang w:bidi="ar"/>
              </w:rPr>
              <w:t>CA_n41B_BCS0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F6C35E"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hint="eastAsia"/>
                <w:sz w:val="18"/>
                <w:lang w:eastAsia="zh-CN"/>
              </w:rPr>
              <w:t>0</w:t>
            </w:r>
          </w:p>
        </w:tc>
      </w:tr>
      <w:tr w:rsidR="008D2B89" w:rsidRPr="008D2B89" w14:paraId="557BB698" w14:textId="77777777" w:rsidTr="00A21B0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AEE473C"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2FC46E"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D8F7EB7"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r w:rsidRPr="008D2B89">
              <w:rPr>
                <w:rFonts w:ascii="Arial" w:eastAsia="游明朝"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4FCE249" w14:textId="77777777" w:rsidR="008D2B89" w:rsidRPr="008D2B89" w:rsidRDefault="008D2B89" w:rsidP="008D2B89">
            <w:pPr>
              <w:overflowPunct w:val="0"/>
              <w:autoSpaceDE w:val="0"/>
              <w:autoSpaceDN w:val="0"/>
              <w:adjustRightInd w:val="0"/>
              <w:spacing w:after="0"/>
              <w:jc w:val="center"/>
              <w:textAlignment w:val="baseline"/>
              <w:rPr>
                <w:rFonts w:ascii="Arial" w:eastAsia="SimSun" w:hAnsi="Arial" w:cs="Arial"/>
                <w:sz w:val="18"/>
                <w:szCs w:val="18"/>
                <w:lang w:eastAsia="zh-CN" w:bidi="ar"/>
              </w:rPr>
            </w:pPr>
            <w:r w:rsidRPr="008D2B89">
              <w:rPr>
                <w:rFonts w:ascii="Arial" w:eastAsia="SimSun" w:hAnsi="Arial" w:cs="Arial"/>
                <w:sz w:val="18"/>
                <w:szCs w:val="18"/>
                <w:lang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81E004"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r>
      <w:tr w:rsidR="008D2B89" w:rsidRPr="008D2B89" w14:paraId="4C3649AC" w14:textId="77777777" w:rsidTr="00A21B0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618C774"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sz w:val="18"/>
              </w:rPr>
              <w:t>CA_n41(2A)-n77A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FA865A2" w14:textId="77777777" w:rsidR="008D2B89" w:rsidRPr="008D2B89" w:rsidRDefault="008D2B89" w:rsidP="008D2B89">
            <w:pPr>
              <w:keepNext/>
              <w:keepLines/>
              <w:overflowPunct w:val="0"/>
              <w:autoSpaceDE w:val="0"/>
              <w:autoSpaceDN w:val="0"/>
              <w:adjustRightInd w:val="0"/>
              <w:spacing w:after="0"/>
              <w:jc w:val="center"/>
              <w:textAlignment w:val="baseline"/>
              <w:rPr>
                <w:rFonts w:ascii="Arial" w:eastAsia="游明朝" w:hAnsi="Arial"/>
                <w:sz w:val="18"/>
              </w:rPr>
            </w:pPr>
            <w:r w:rsidRPr="008D2B89">
              <w:rPr>
                <w:rFonts w:ascii="Arial" w:eastAsia="游明朝" w:hAnsi="Arial"/>
                <w:sz w:val="18"/>
              </w:rPr>
              <w:t>n41</w:t>
            </w:r>
            <w:r w:rsidRPr="008D2B89">
              <w:rPr>
                <w:rFonts w:ascii="Arial" w:eastAsia="游明朝" w:hAnsi="Arial"/>
                <w:sz w:val="18"/>
                <w:vertAlign w:val="superscript"/>
              </w:rPr>
              <w:t>8,9</w:t>
            </w:r>
          </w:p>
          <w:p w14:paraId="7A4FF667" w14:textId="77777777" w:rsidR="008D2B89" w:rsidRPr="008D2B89" w:rsidRDefault="008D2B89" w:rsidP="008D2B89">
            <w:pPr>
              <w:keepNext/>
              <w:keepLines/>
              <w:overflowPunct w:val="0"/>
              <w:autoSpaceDE w:val="0"/>
              <w:autoSpaceDN w:val="0"/>
              <w:adjustRightInd w:val="0"/>
              <w:spacing w:after="0"/>
              <w:jc w:val="center"/>
              <w:textAlignment w:val="baseline"/>
              <w:rPr>
                <w:rFonts w:ascii="Arial" w:eastAsia="游明朝" w:hAnsi="Arial"/>
                <w:sz w:val="18"/>
              </w:rPr>
            </w:pPr>
            <w:r w:rsidRPr="008D2B89">
              <w:rPr>
                <w:rFonts w:ascii="Arial" w:eastAsia="游明朝" w:hAnsi="Arial"/>
                <w:sz w:val="18"/>
              </w:rPr>
              <w:t>n77</w:t>
            </w:r>
            <w:r w:rsidRPr="008D2B89">
              <w:rPr>
                <w:rFonts w:ascii="Arial" w:eastAsia="游明朝" w:hAnsi="Arial"/>
                <w:sz w:val="18"/>
                <w:vertAlign w:val="superscript"/>
              </w:rPr>
              <w:t>8,9</w:t>
            </w:r>
          </w:p>
          <w:p w14:paraId="68ACC5AD"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sz w:val="18"/>
              </w:rPr>
              <w:t>CA_n41A-n77A</w:t>
            </w:r>
            <w:r w:rsidRPr="008D2B89">
              <w:rPr>
                <w:rFonts w:ascii="Arial" w:eastAsia="游明朝" w:hAnsi="Arial"/>
                <w:sz w:val="18"/>
                <w:vertAlign w:val="superscript"/>
              </w:rPr>
              <w:t>8,13</w:t>
            </w:r>
          </w:p>
        </w:tc>
        <w:tc>
          <w:tcPr>
            <w:tcW w:w="730" w:type="dxa"/>
            <w:tcBorders>
              <w:top w:val="single" w:sz="4" w:space="0" w:color="auto"/>
              <w:left w:val="single" w:sz="4" w:space="0" w:color="auto"/>
              <w:bottom w:val="single" w:sz="4" w:space="0" w:color="auto"/>
              <w:right w:val="single" w:sz="4" w:space="0" w:color="auto"/>
            </w:tcBorders>
            <w:vAlign w:val="center"/>
          </w:tcPr>
          <w:p w14:paraId="47286C38"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r w:rsidRPr="008D2B89">
              <w:rPr>
                <w:rFonts w:ascii="Arial" w:eastAsia="游明朝" w:hAnsi="Arial" w:hint="eastAsia"/>
                <w:sz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4CC692C"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SimSun" w:hAnsi="Arial" w:cs="Arial"/>
                <w:sz w:val="18"/>
                <w:szCs w:val="18"/>
                <w:lang w:eastAsia="zh-CN" w:bidi="ar"/>
              </w:rPr>
              <w:t>CA_n41(2A)_BCS1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EBAC1A"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hint="eastAsia"/>
                <w:sz w:val="18"/>
                <w:lang w:eastAsia="zh-CN"/>
              </w:rPr>
              <w:t>0</w:t>
            </w:r>
          </w:p>
        </w:tc>
      </w:tr>
      <w:tr w:rsidR="008D2B89" w:rsidRPr="008D2B89" w14:paraId="75CA1FE6" w14:textId="77777777" w:rsidTr="00A21B0D">
        <w:trPr>
          <w:jc w:val="center"/>
        </w:trPr>
        <w:tc>
          <w:tcPr>
            <w:tcW w:w="1983" w:type="dxa"/>
            <w:tcBorders>
              <w:top w:val="nil"/>
              <w:left w:val="single" w:sz="4" w:space="0" w:color="auto"/>
              <w:bottom w:val="nil"/>
              <w:right w:val="single" w:sz="4" w:space="0" w:color="auto"/>
            </w:tcBorders>
            <w:shd w:val="clear" w:color="auto" w:fill="auto"/>
            <w:vAlign w:val="center"/>
          </w:tcPr>
          <w:p w14:paraId="59B5185C"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3746933"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3F492F4"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r w:rsidRPr="008D2B89">
              <w:rPr>
                <w:rFonts w:ascii="Arial" w:eastAsia="游明朝" w:hAnsi="Arial" w:hint="eastAsia"/>
                <w:sz w:val="18"/>
                <w:lang w:eastAsia="zh-CN"/>
              </w:rPr>
              <w:t>n7</w:t>
            </w:r>
            <w:r w:rsidRPr="008D2B89">
              <w:rPr>
                <w:rFonts w:ascii="Arial" w:eastAsia="游明朝" w:hAnsi="Arial"/>
                <w:sz w:val="18"/>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08B69B25"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SimSun" w:hAnsi="Arial" w:cs="Arial"/>
                <w:sz w:val="18"/>
                <w:szCs w:val="18"/>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6AA1B2"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r>
      <w:tr w:rsidR="008D2B89" w:rsidRPr="008D2B89" w14:paraId="2BC481C1" w14:textId="77777777" w:rsidTr="00A21B0D">
        <w:trPr>
          <w:jc w:val="center"/>
        </w:trPr>
        <w:tc>
          <w:tcPr>
            <w:tcW w:w="1983" w:type="dxa"/>
            <w:tcBorders>
              <w:top w:val="nil"/>
              <w:left w:val="single" w:sz="4" w:space="0" w:color="auto"/>
              <w:bottom w:val="nil"/>
              <w:right w:val="single" w:sz="4" w:space="0" w:color="auto"/>
            </w:tcBorders>
            <w:shd w:val="clear" w:color="auto" w:fill="auto"/>
            <w:vAlign w:val="center"/>
          </w:tcPr>
          <w:p w14:paraId="6636AC85"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A854ECB"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72CB1D7"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hint="eastAsia"/>
                <w:sz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8AF54C2" w14:textId="77777777" w:rsidR="008D2B89" w:rsidRPr="008D2B89" w:rsidRDefault="008D2B89" w:rsidP="008D2B89">
            <w:pPr>
              <w:overflowPunct w:val="0"/>
              <w:autoSpaceDE w:val="0"/>
              <w:autoSpaceDN w:val="0"/>
              <w:adjustRightInd w:val="0"/>
              <w:spacing w:after="0"/>
              <w:jc w:val="center"/>
              <w:textAlignment w:val="baseline"/>
              <w:rPr>
                <w:rFonts w:ascii="Arial" w:eastAsia="SimSun" w:hAnsi="Arial" w:cs="Arial"/>
                <w:sz w:val="18"/>
                <w:szCs w:val="18"/>
                <w:lang w:eastAsia="zh-CN" w:bidi="ar"/>
              </w:rPr>
            </w:pPr>
            <w:r w:rsidRPr="008D2B89">
              <w:rPr>
                <w:rFonts w:ascii="Arial" w:eastAsia="SimSun" w:hAnsi="Arial" w:cs="Arial"/>
                <w:sz w:val="18"/>
                <w:szCs w:val="18"/>
                <w:lang w:eastAsia="zh-CN" w:bidi="ar"/>
              </w:rPr>
              <w:t>CA_n41(2A)_BCS 4</w:t>
            </w:r>
            <w:r w:rsidRPr="008D2B89">
              <w:rPr>
                <w:rFonts w:ascii="Arial" w:eastAsia="游明朝" w:hAnsi="Arial"/>
                <w:sz w:val="18"/>
              </w:rPr>
              <w:t xml:space="preserve"> </w:t>
            </w:r>
            <w:r w:rsidRPr="008D2B89">
              <w:rPr>
                <w:rFonts w:ascii="Arial" w:eastAsia="SimSun" w:hAnsi="Arial" w:cs="Arial"/>
                <w:sz w:val="18"/>
                <w:szCs w:val="18"/>
                <w:lang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9534D2D"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sz w:val="18"/>
                <w:lang w:eastAsia="zh-CN"/>
              </w:rPr>
              <w:t>4 and 5</w:t>
            </w:r>
          </w:p>
        </w:tc>
      </w:tr>
      <w:tr w:rsidR="008D2B89" w:rsidRPr="008D2B89" w14:paraId="4B39961D" w14:textId="77777777" w:rsidTr="00A21B0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CB28AC1"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81C615"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59907C6"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hint="eastAsia"/>
                <w:sz w:val="18"/>
                <w:lang w:eastAsia="zh-CN"/>
              </w:rPr>
              <w:t>n7</w:t>
            </w:r>
            <w:r w:rsidRPr="008D2B89">
              <w:rPr>
                <w:rFonts w:ascii="Arial" w:eastAsia="游明朝" w:hAnsi="Arial"/>
                <w:sz w:val="18"/>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5ACBD8DF" w14:textId="77777777" w:rsidR="008D2B89" w:rsidRPr="008D2B89" w:rsidRDefault="008D2B89" w:rsidP="008D2B89">
            <w:pPr>
              <w:overflowPunct w:val="0"/>
              <w:autoSpaceDE w:val="0"/>
              <w:autoSpaceDN w:val="0"/>
              <w:adjustRightInd w:val="0"/>
              <w:spacing w:after="0"/>
              <w:jc w:val="center"/>
              <w:textAlignment w:val="baseline"/>
              <w:rPr>
                <w:rFonts w:ascii="Arial" w:eastAsia="SimSun" w:hAnsi="Arial" w:cs="Arial"/>
                <w:sz w:val="18"/>
                <w:szCs w:val="18"/>
                <w:lang w:eastAsia="zh-CN" w:bidi="ar"/>
              </w:rPr>
            </w:pPr>
            <w:r w:rsidRPr="008D2B89">
              <w:rPr>
                <w:rFonts w:ascii="Arial" w:eastAsia="游明朝" w:hAnsi="Arial" w:cs="Arial"/>
                <w:sz w:val="18"/>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4BC7B7"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r>
      <w:tr w:rsidR="008D2B89" w:rsidRPr="008D2B89" w14:paraId="299EE655" w14:textId="77777777" w:rsidTr="00A21B0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B40C02E"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sz w:val="18"/>
              </w:rPr>
              <w:t>CA_n41(3A)-n77A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E19A941"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r w:rsidRPr="008D2B89">
              <w:rPr>
                <w:rFonts w:ascii="Arial" w:eastAsia="游明朝" w:hAnsi="Arial"/>
                <w:sz w:val="18"/>
              </w:rPr>
              <w:t>n41</w:t>
            </w:r>
            <w:r w:rsidRPr="008D2B89">
              <w:rPr>
                <w:rFonts w:ascii="Arial" w:eastAsia="游明朝" w:hAnsi="Arial"/>
                <w:sz w:val="18"/>
                <w:vertAlign w:val="superscript"/>
              </w:rPr>
              <w:t>8,9</w:t>
            </w:r>
          </w:p>
          <w:p w14:paraId="397F2F41"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r w:rsidRPr="008D2B89">
              <w:rPr>
                <w:rFonts w:ascii="Arial" w:eastAsia="游明朝" w:hAnsi="Arial"/>
                <w:sz w:val="18"/>
              </w:rPr>
              <w:t>n77</w:t>
            </w:r>
            <w:r w:rsidRPr="008D2B89">
              <w:rPr>
                <w:rFonts w:ascii="Arial" w:eastAsia="游明朝" w:hAnsi="Arial"/>
                <w:sz w:val="18"/>
                <w:vertAlign w:val="superscript"/>
              </w:rPr>
              <w:t>8,9</w:t>
            </w:r>
          </w:p>
          <w:p w14:paraId="5F44A834"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sz w:val="18"/>
              </w:rPr>
              <w:t>CA_n41A-n77A</w:t>
            </w:r>
            <w:r w:rsidRPr="008D2B89">
              <w:rPr>
                <w:rFonts w:ascii="Arial" w:eastAsia="游明朝" w:hAnsi="Arial"/>
                <w:sz w:val="18"/>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67F5B9B1"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8E19D3B"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r w:rsidRPr="008D2B89">
              <w:rPr>
                <w:rFonts w:ascii="Arial" w:eastAsia="SimSun" w:hAnsi="Arial" w:cs="Arial"/>
                <w:sz w:val="18"/>
                <w:szCs w:val="18"/>
                <w:lang w:eastAsia="zh-CN" w:bidi="ar"/>
              </w:rPr>
              <w:t>CA_n41(3A)_BCS0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59C9C8"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hint="eastAsia"/>
                <w:sz w:val="18"/>
                <w:lang w:eastAsia="zh-CN"/>
              </w:rPr>
              <w:t>0</w:t>
            </w:r>
          </w:p>
        </w:tc>
      </w:tr>
      <w:tr w:rsidR="008D2B89" w:rsidRPr="008D2B89" w14:paraId="2674E23B" w14:textId="77777777" w:rsidTr="00A21B0D">
        <w:trPr>
          <w:jc w:val="center"/>
        </w:trPr>
        <w:tc>
          <w:tcPr>
            <w:tcW w:w="1983" w:type="dxa"/>
            <w:tcBorders>
              <w:top w:val="nil"/>
              <w:left w:val="single" w:sz="4" w:space="0" w:color="auto"/>
              <w:bottom w:val="nil"/>
              <w:right w:val="single" w:sz="4" w:space="0" w:color="auto"/>
            </w:tcBorders>
            <w:shd w:val="clear" w:color="auto" w:fill="auto"/>
            <w:vAlign w:val="center"/>
          </w:tcPr>
          <w:p w14:paraId="4FF71B34"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5DB68F0"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D55B13A"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B7CE971"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r w:rsidRPr="008D2B89">
              <w:rPr>
                <w:rFonts w:ascii="Arial" w:eastAsia="SimSun" w:hAnsi="Arial" w:cs="Arial"/>
                <w:sz w:val="18"/>
                <w:szCs w:val="18"/>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14790E"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r>
      <w:tr w:rsidR="008D2B89" w:rsidRPr="008D2B89" w14:paraId="3CF282DB" w14:textId="77777777" w:rsidTr="00A21B0D">
        <w:trPr>
          <w:jc w:val="center"/>
        </w:trPr>
        <w:tc>
          <w:tcPr>
            <w:tcW w:w="1983" w:type="dxa"/>
            <w:tcBorders>
              <w:top w:val="nil"/>
              <w:left w:val="single" w:sz="4" w:space="0" w:color="auto"/>
              <w:bottom w:val="nil"/>
              <w:right w:val="single" w:sz="4" w:space="0" w:color="auto"/>
            </w:tcBorders>
            <w:shd w:val="clear" w:color="auto" w:fill="auto"/>
            <w:vAlign w:val="center"/>
          </w:tcPr>
          <w:p w14:paraId="6D17CA99"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4C42F44"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5561BE5"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r w:rsidRPr="008D2B89">
              <w:rPr>
                <w:rFonts w:ascii="Arial" w:eastAsia="游明朝"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378F203" w14:textId="77777777" w:rsidR="008D2B89" w:rsidRPr="008D2B89" w:rsidRDefault="008D2B89" w:rsidP="008D2B89">
            <w:pPr>
              <w:overflowPunct w:val="0"/>
              <w:autoSpaceDE w:val="0"/>
              <w:autoSpaceDN w:val="0"/>
              <w:adjustRightInd w:val="0"/>
              <w:spacing w:after="0"/>
              <w:jc w:val="center"/>
              <w:textAlignment w:val="baseline"/>
              <w:rPr>
                <w:rFonts w:ascii="Arial" w:eastAsia="SimSun" w:hAnsi="Arial" w:cs="Arial"/>
                <w:sz w:val="18"/>
                <w:szCs w:val="18"/>
                <w:lang w:eastAsia="zh-CN" w:bidi="ar"/>
              </w:rPr>
            </w:pPr>
            <w:r w:rsidRPr="008D2B89">
              <w:rPr>
                <w:rFonts w:ascii="Arial" w:eastAsia="SimSun" w:hAnsi="Arial" w:cs="Arial"/>
                <w:sz w:val="18"/>
                <w:szCs w:val="18"/>
                <w:lang w:eastAsia="zh-CN" w:bidi="ar"/>
              </w:rPr>
              <w:t>CA_n41(3A)_BCS 4</w:t>
            </w:r>
            <w:r w:rsidRPr="008D2B89">
              <w:rPr>
                <w:rFonts w:ascii="Arial" w:eastAsia="游明朝" w:hAnsi="Arial"/>
                <w:sz w:val="18"/>
              </w:rPr>
              <w:t xml:space="preserve"> </w:t>
            </w:r>
            <w:r w:rsidRPr="008D2B89">
              <w:rPr>
                <w:rFonts w:ascii="Arial" w:eastAsia="SimSun" w:hAnsi="Arial" w:cs="Arial"/>
                <w:sz w:val="18"/>
                <w:szCs w:val="18"/>
                <w:lang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E9446B"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sz w:val="18"/>
                <w:lang w:eastAsia="zh-CN"/>
              </w:rPr>
              <w:t>4 and 5</w:t>
            </w:r>
          </w:p>
        </w:tc>
      </w:tr>
      <w:tr w:rsidR="008D2B89" w:rsidRPr="008D2B89" w14:paraId="260AB717" w14:textId="77777777" w:rsidTr="00A21B0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E92D810"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77A2C0"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2AB576C"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r w:rsidRPr="008D2B89">
              <w:rPr>
                <w:rFonts w:ascii="Arial" w:eastAsia="游明朝"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245A280" w14:textId="77777777" w:rsidR="008D2B89" w:rsidRPr="008D2B89" w:rsidRDefault="008D2B89" w:rsidP="008D2B89">
            <w:pPr>
              <w:overflowPunct w:val="0"/>
              <w:autoSpaceDE w:val="0"/>
              <w:autoSpaceDN w:val="0"/>
              <w:adjustRightInd w:val="0"/>
              <w:spacing w:after="0"/>
              <w:jc w:val="center"/>
              <w:textAlignment w:val="baseline"/>
              <w:rPr>
                <w:rFonts w:ascii="Arial" w:eastAsia="SimSun" w:hAnsi="Arial" w:cs="Arial"/>
                <w:sz w:val="18"/>
                <w:szCs w:val="18"/>
                <w:lang w:eastAsia="zh-CN" w:bidi="ar"/>
              </w:rPr>
            </w:pPr>
            <w:r w:rsidRPr="008D2B89">
              <w:rPr>
                <w:rFonts w:ascii="Arial" w:eastAsia="游明朝" w:hAnsi="Arial" w:cs="Arial"/>
                <w:sz w:val="18"/>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77E14B"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r>
      <w:tr w:rsidR="008D2B89" w:rsidRPr="008D2B89" w14:paraId="22D59C7C" w14:textId="77777777" w:rsidTr="00A21B0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41EB3B8"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sz w:val="18"/>
              </w:rPr>
              <w:t>CA_n41(A-C)-n77A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8E13C76"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r w:rsidRPr="008D2B89">
              <w:rPr>
                <w:rFonts w:ascii="Arial" w:eastAsia="游明朝" w:hAnsi="Arial"/>
                <w:sz w:val="18"/>
              </w:rPr>
              <w:t>n41</w:t>
            </w:r>
            <w:r w:rsidRPr="008D2B89">
              <w:rPr>
                <w:rFonts w:ascii="Arial" w:eastAsia="游明朝" w:hAnsi="Arial"/>
                <w:sz w:val="18"/>
                <w:vertAlign w:val="superscript"/>
              </w:rPr>
              <w:t>8,9</w:t>
            </w:r>
          </w:p>
          <w:p w14:paraId="63D9518F"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vertAlign w:val="superscript"/>
              </w:rPr>
            </w:pPr>
            <w:r w:rsidRPr="008D2B89">
              <w:rPr>
                <w:rFonts w:ascii="Arial" w:eastAsia="游明朝" w:hAnsi="Arial"/>
                <w:sz w:val="18"/>
              </w:rPr>
              <w:t>n77</w:t>
            </w:r>
            <w:r w:rsidRPr="008D2B89">
              <w:rPr>
                <w:rFonts w:ascii="Arial" w:eastAsia="游明朝" w:hAnsi="Arial"/>
                <w:sz w:val="18"/>
                <w:vertAlign w:val="superscript"/>
              </w:rPr>
              <w:t>8,9</w:t>
            </w:r>
          </w:p>
          <w:p w14:paraId="231ABADC"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vertAlign w:val="superscript"/>
              </w:rPr>
            </w:pPr>
            <w:r w:rsidRPr="008D2B89">
              <w:rPr>
                <w:rFonts w:ascii="Arial" w:eastAsia="游明朝" w:hAnsi="Arial"/>
                <w:sz w:val="18"/>
              </w:rPr>
              <w:t>CA_n41C</w:t>
            </w:r>
            <w:r w:rsidRPr="008D2B89">
              <w:rPr>
                <w:rFonts w:ascii="Arial" w:eastAsia="游明朝" w:hAnsi="Arial"/>
                <w:sz w:val="18"/>
                <w:vertAlign w:val="superscript"/>
              </w:rPr>
              <w:t>8</w:t>
            </w:r>
          </w:p>
          <w:p w14:paraId="537F5094"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vertAlign w:val="superscript"/>
              </w:rPr>
            </w:pPr>
            <w:r w:rsidRPr="008D2B89">
              <w:rPr>
                <w:rFonts w:ascii="Arial" w:eastAsia="游明朝" w:hAnsi="Arial"/>
                <w:sz w:val="18"/>
              </w:rPr>
              <w:t>CA_n41A-n77A</w:t>
            </w:r>
            <w:r w:rsidRPr="008D2B89">
              <w:rPr>
                <w:rFonts w:ascii="Arial" w:eastAsia="游明朝" w:hAnsi="Arial"/>
                <w:sz w:val="18"/>
                <w:vertAlign w:val="superscript"/>
              </w:rPr>
              <w:t>8</w:t>
            </w:r>
          </w:p>
          <w:p w14:paraId="5643229E"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cs="Arial"/>
                <w:color w:val="000000"/>
                <w:sz w:val="18"/>
                <w:szCs w:val="18"/>
                <w:lang w:val="en-US"/>
              </w:rPr>
              <w:t>CA_n41C-n77A</w:t>
            </w:r>
          </w:p>
        </w:tc>
        <w:tc>
          <w:tcPr>
            <w:tcW w:w="730" w:type="dxa"/>
            <w:tcBorders>
              <w:top w:val="single" w:sz="4" w:space="0" w:color="auto"/>
              <w:left w:val="single" w:sz="4" w:space="0" w:color="auto"/>
              <w:bottom w:val="single" w:sz="4" w:space="0" w:color="auto"/>
              <w:right w:val="single" w:sz="4" w:space="0" w:color="auto"/>
            </w:tcBorders>
            <w:vAlign w:val="center"/>
          </w:tcPr>
          <w:p w14:paraId="6893F3F8"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F035281"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r w:rsidRPr="008D2B89">
              <w:rPr>
                <w:rFonts w:ascii="Arial" w:eastAsia="SimSun" w:hAnsi="Arial" w:cs="Arial"/>
                <w:sz w:val="18"/>
                <w:szCs w:val="18"/>
                <w:lang w:eastAsia="zh-CN" w:bidi="ar"/>
              </w:rPr>
              <w:t>CA_n41(A-C)_BCS0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80D770"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hint="eastAsia"/>
                <w:sz w:val="18"/>
                <w:lang w:eastAsia="zh-CN"/>
              </w:rPr>
              <w:t>0</w:t>
            </w:r>
          </w:p>
        </w:tc>
      </w:tr>
      <w:tr w:rsidR="008D2B89" w:rsidRPr="008D2B89" w14:paraId="41143650" w14:textId="77777777" w:rsidTr="00A21B0D">
        <w:trPr>
          <w:jc w:val="center"/>
        </w:trPr>
        <w:tc>
          <w:tcPr>
            <w:tcW w:w="1983" w:type="dxa"/>
            <w:tcBorders>
              <w:top w:val="nil"/>
              <w:left w:val="single" w:sz="4" w:space="0" w:color="auto"/>
              <w:bottom w:val="nil"/>
              <w:right w:val="single" w:sz="4" w:space="0" w:color="auto"/>
            </w:tcBorders>
            <w:shd w:val="clear" w:color="auto" w:fill="auto"/>
            <w:vAlign w:val="center"/>
          </w:tcPr>
          <w:p w14:paraId="77E10EBF"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FFF9D17"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C3A3DD1"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1625930"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r w:rsidRPr="008D2B89">
              <w:rPr>
                <w:rFonts w:ascii="Arial" w:eastAsia="SimSun" w:hAnsi="Arial" w:cs="Arial"/>
                <w:sz w:val="18"/>
                <w:szCs w:val="18"/>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044D3E"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r>
      <w:tr w:rsidR="008D2B89" w:rsidRPr="008D2B89" w14:paraId="443AD3A7" w14:textId="77777777" w:rsidTr="00A21B0D">
        <w:trPr>
          <w:jc w:val="center"/>
        </w:trPr>
        <w:tc>
          <w:tcPr>
            <w:tcW w:w="1983" w:type="dxa"/>
            <w:tcBorders>
              <w:top w:val="nil"/>
              <w:left w:val="single" w:sz="4" w:space="0" w:color="auto"/>
              <w:bottom w:val="nil"/>
              <w:right w:val="single" w:sz="4" w:space="0" w:color="auto"/>
            </w:tcBorders>
            <w:shd w:val="clear" w:color="auto" w:fill="auto"/>
            <w:vAlign w:val="center"/>
          </w:tcPr>
          <w:p w14:paraId="3F747F64"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348017B"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C6DC9F0"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r w:rsidRPr="008D2B89">
              <w:rPr>
                <w:rFonts w:ascii="Arial" w:eastAsia="游明朝"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AE8D894" w14:textId="77777777" w:rsidR="008D2B89" w:rsidRPr="008D2B89" w:rsidRDefault="008D2B89" w:rsidP="008D2B89">
            <w:pPr>
              <w:overflowPunct w:val="0"/>
              <w:autoSpaceDE w:val="0"/>
              <w:autoSpaceDN w:val="0"/>
              <w:adjustRightInd w:val="0"/>
              <w:spacing w:after="0"/>
              <w:jc w:val="center"/>
              <w:textAlignment w:val="baseline"/>
              <w:rPr>
                <w:rFonts w:ascii="Arial" w:eastAsia="SimSun" w:hAnsi="Arial" w:cs="Arial"/>
                <w:sz w:val="18"/>
                <w:szCs w:val="18"/>
                <w:lang w:eastAsia="zh-CN" w:bidi="ar"/>
              </w:rPr>
            </w:pPr>
            <w:r w:rsidRPr="008D2B89">
              <w:rPr>
                <w:rFonts w:ascii="Arial" w:eastAsia="SimSun" w:hAnsi="Arial" w:cs="Arial"/>
                <w:sz w:val="18"/>
                <w:szCs w:val="18"/>
                <w:lang w:eastAsia="zh-CN" w:bidi="ar"/>
              </w:rPr>
              <w:t>CA_n41(A-C)_BCS 4</w:t>
            </w:r>
            <w:r w:rsidRPr="008D2B89">
              <w:rPr>
                <w:rFonts w:ascii="Arial" w:eastAsia="游明朝" w:hAnsi="Arial"/>
                <w:sz w:val="18"/>
              </w:rPr>
              <w:t xml:space="preserve"> </w:t>
            </w:r>
            <w:r w:rsidRPr="008D2B89">
              <w:rPr>
                <w:rFonts w:ascii="Arial" w:eastAsia="SimSun" w:hAnsi="Arial" w:cs="Arial"/>
                <w:sz w:val="18"/>
                <w:szCs w:val="18"/>
                <w:lang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C957D2"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sz w:val="18"/>
                <w:lang w:eastAsia="zh-CN"/>
              </w:rPr>
              <w:t>4 and 5</w:t>
            </w:r>
          </w:p>
        </w:tc>
      </w:tr>
      <w:tr w:rsidR="008D2B89" w:rsidRPr="008D2B89" w14:paraId="3CD4CBF4" w14:textId="77777777" w:rsidTr="00A21B0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FD688A2"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44475F6"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16E204E"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r w:rsidRPr="008D2B89">
              <w:rPr>
                <w:rFonts w:ascii="Arial" w:eastAsia="游明朝"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8DA242F" w14:textId="77777777" w:rsidR="008D2B89" w:rsidRPr="008D2B89" w:rsidRDefault="008D2B89" w:rsidP="008D2B89">
            <w:pPr>
              <w:overflowPunct w:val="0"/>
              <w:autoSpaceDE w:val="0"/>
              <w:autoSpaceDN w:val="0"/>
              <w:adjustRightInd w:val="0"/>
              <w:spacing w:after="0"/>
              <w:jc w:val="center"/>
              <w:textAlignment w:val="baseline"/>
              <w:rPr>
                <w:rFonts w:ascii="Arial" w:eastAsia="SimSun" w:hAnsi="Arial" w:cs="Arial"/>
                <w:sz w:val="18"/>
                <w:szCs w:val="18"/>
                <w:lang w:eastAsia="zh-CN" w:bidi="ar"/>
              </w:rPr>
            </w:pPr>
            <w:r w:rsidRPr="008D2B89">
              <w:rPr>
                <w:rFonts w:ascii="Arial" w:eastAsia="游明朝" w:hAnsi="Arial" w:cs="Arial"/>
                <w:sz w:val="18"/>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AADC5E"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r>
      <w:tr w:rsidR="008D2B89" w:rsidRPr="008D2B89" w14:paraId="118E097A" w14:textId="77777777" w:rsidTr="00A21B0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AA12642"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sz w:val="18"/>
              </w:rPr>
              <w:t>CA_n41C-n77A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3458AEB" w14:textId="77777777" w:rsidR="008D2B89" w:rsidRPr="008D2B89" w:rsidRDefault="008D2B89" w:rsidP="008D2B89">
            <w:pPr>
              <w:keepNext/>
              <w:keepLines/>
              <w:overflowPunct w:val="0"/>
              <w:autoSpaceDE w:val="0"/>
              <w:autoSpaceDN w:val="0"/>
              <w:adjustRightInd w:val="0"/>
              <w:spacing w:after="0"/>
              <w:jc w:val="center"/>
              <w:textAlignment w:val="baseline"/>
              <w:rPr>
                <w:rFonts w:ascii="Arial" w:eastAsia="游明朝" w:hAnsi="Arial"/>
                <w:sz w:val="18"/>
              </w:rPr>
            </w:pPr>
            <w:r w:rsidRPr="008D2B89">
              <w:rPr>
                <w:rFonts w:ascii="Arial" w:eastAsia="游明朝" w:hAnsi="Arial"/>
                <w:sz w:val="18"/>
              </w:rPr>
              <w:t>n41</w:t>
            </w:r>
            <w:r w:rsidRPr="008D2B89">
              <w:rPr>
                <w:rFonts w:ascii="Arial" w:eastAsia="游明朝" w:hAnsi="Arial"/>
                <w:sz w:val="18"/>
                <w:vertAlign w:val="superscript"/>
              </w:rPr>
              <w:t>8,9</w:t>
            </w:r>
          </w:p>
          <w:p w14:paraId="3DEF2426" w14:textId="77777777" w:rsidR="008D2B89" w:rsidRPr="008D2B89" w:rsidRDefault="008D2B89" w:rsidP="008D2B89">
            <w:pPr>
              <w:keepNext/>
              <w:keepLines/>
              <w:overflowPunct w:val="0"/>
              <w:autoSpaceDE w:val="0"/>
              <w:autoSpaceDN w:val="0"/>
              <w:adjustRightInd w:val="0"/>
              <w:spacing w:after="0"/>
              <w:jc w:val="center"/>
              <w:textAlignment w:val="baseline"/>
              <w:rPr>
                <w:rFonts w:ascii="Arial" w:eastAsia="游明朝" w:hAnsi="Arial"/>
                <w:sz w:val="18"/>
                <w:vertAlign w:val="superscript"/>
                <w:lang w:eastAsia="zh-CN"/>
              </w:rPr>
            </w:pPr>
            <w:r w:rsidRPr="008D2B89">
              <w:rPr>
                <w:rFonts w:ascii="Arial" w:eastAsia="游明朝" w:hAnsi="Arial"/>
                <w:sz w:val="18"/>
              </w:rPr>
              <w:t>n77</w:t>
            </w:r>
            <w:r w:rsidRPr="008D2B89">
              <w:rPr>
                <w:rFonts w:ascii="Arial" w:eastAsia="游明朝" w:hAnsi="Arial"/>
                <w:sz w:val="18"/>
                <w:vertAlign w:val="superscript"/>
              </w:rPr>
              <w:t>8,9</w:t>
            </w:r>
          </w:p>
          <w:p w14:paraId="1A4AAA49" w14:textId="77777777" w:rsidR="008D2B89" w:rsidRPr="008D2B89" w:rsidRDefault="008D2B89" w:rsidP="008D2B89">
            <w:pPr>
              <w:keepNext/>
              <w:keepLines/>
              <w:overflowPunct w:val="0"/>
              <w:autoSpaceDE w:val="0"/>
              <w:autoSpaceDN w:val="0"/>
              <w:adjustRightInd w:val="0"/>
              <w:spacing w:after="0"/>
              <w:jc w:val="center"/>
              <w:textAlignment w:val="baseline"/>
              <w:rPr>
                <w:rFonts w:ascii="Arial" w:eastAsia="游明朝" w:hAnsi="Arial"/>
                <w:sz w:val="18"/>
              </w:rPr>
            </w:pPr>
            <w:r w:rsidRPr="008D2B89">
              <w:rPr>
                <w:rFonts w:ascii="Arial" w:eastAsia="游明朝" w:hAnsi="Arial"/>
                <w:sz w:val="18"/>
              </w:rPr>
              <w:t>CA_n41A-n77A</w:t>
            </w:r>
            <w:r w:rsidRPr="008D2B89">
              <w:rPr>
                <w:rFonts w:ascii="Arial" w:eastAsia="游明朝" w:hAnsi="Arial"/>
                <w:sz w:val="18"/>
                <w:vertAlign w:val="superscript"/>
              </w:rPr>
              <w:t>8,13</w:t>
            </w:r>
          </w:p>
          <w:p w14:paraId="3D737C40"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sz w:val="18"/>
              </w:rPr>
              <w:t>CA_n41C</w:t>
            </w:r>
            <w:r w:rsidRPr="008D2B89">
              <w:rPr>
                <w:rFonts w:ascii="Arial" w:eastAsia="游明朝" w:hAnsi="Arial"/>
                <w:sz w:val="18"/>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127272E7"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r w:rsidRPr="008D2B89">
              <w:rPr>
                <w:rFonts w:ascii="Arial" w:eastAsia="游明朝" w:hAnsi="Arial" w:hint="eastAsia"/>
                <w:sz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BAEBE9E"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SimSun" w:hAnsi="Arial" w:cs="Arial"/>
                <w:sz w:val="18"/>
                <w:szCs w:val="18"/>
                <w:lang w:eastAsia="zh-CN" w:bidi="ar"/>
              </w:rPr>
              <w:t>CA_n41C_BCS0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D37DCE"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hint="eastAsia"/>
                <w:sz w:val="18"/>
                <w:lang w:eastAsia="zh-CN"/>
              </w:rPr>
              <w:t>0</w:t>
            </w:r>
          </w:p>
        </w:tc>
      </w:tr>
      <w:tr w:rsidR="008D2B89" w:rsidRPr="008D2B89" w14:paraId="5C0CBA03" w14:textId="77777777" w:rsidTr="00A21B0D">
        <w:trPr>
          <w:jc w:val="center"/>
        </w:trPr>
        <w:tc>
          <w:tcPr>
            <w:tcW w:w="1983" w:type="dxa"/>
            <w:tcBorders>
              <w:top w:val="nil"/>
              <w:left w:val="single" w:sz="4" w:space="0" w:color="auto"/>
              <w:bottom w:val="nil"/>
              <w:right w:val="single" w:sz="4" w:space="0" w:color="auto"/>
            </w:tcBorders>
            <w:shd w:val="clear" w:color="auto" w:fill="auto"/>
            <w:vAlign w:val="center"/>
          </w:tcPr>
          <w:p w14:paraId="110E454C"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B851C05"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C90DA7C"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r w:rsidRPr="008D2B89">
              <w:rPr>
                <w:rFonts w:ascii="Arial" w:eastAsia="游明朝" w:hAnsi="Arial" w:hint="eastAsia"/>
                <w:sz w:val="18"/>
                <w:lang w:eastAsia="zh-CN"/>
              </w:rPr>
              <w:t>n7</w:t>
            </w:r>
            <w:r w:rsidRPr="008D2B89">
              <w:rPr>
                <w:rFonts w:ascii="Arial" w:eastAsia="游明朝" w:hAnsi="Arial"/>
                <w:sz w:val="18"/>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0C1AABD4"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SimSun" w:hAnsi="Arial" w:cs="Arial"/>
                <w:sz w:val="18"/>
                <w:szCs w:val="18"/>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3EA354"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r>
      <w:tr w:rsidR="008D2B89" w:rsidRPr="008D2B89" w14:paraId="18A6963B" w14:textId="77777777" w:rsidTr="00A21B0D">
        <w:trPr>
          <w:jc w:val="center"/>
        </w:trPr>
        <w:tc>
          <w:tcPr>
            <w:tcW w:w="1983" w:type="dxa"/>
            <w:tcBorders>
              <w:top w:val="nil"/>
              <w:left w:val="single" w:sz="4" w:space="0" w:color="auto"/>
              <w:bottom w:val="nil"/>
              <w:right w:val="single" w:sz="4" w:space="0" w:color="auto"/>
            </w:tcBorders>
            <w:shd w:val="clear" w:color="auto" w:fill="auto"/>
            <w:vAlign w:val="center"/>
          </w:tcPr>
          <w:p w14:paraId="6F48DF87"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59B42119" w14:textId="77777777" w:rsidR="008D2B89" w:rsidRPr="008D2B89" w:rsidRDefault="008D2B89" w:rsidP="008D2B89">
            <w:pPr>
              <w:keepNext/>
              <w:keepLines/>
              <w:overflowPunct w:val="0"/>
              <w:autoSpaceDE w:val="0"/>
              <w:autoSpaceDN w:val="0"/>
              <w:adjustRightInd w:val="0"/>
              <w:spacing w:after="0"/>
              <w:jc w:val="center"/>
              <w:textAlignment w:val="baseline"/>
              <w:rPr>
                <w:rFonts w:ascii="Arial" w:eastAsia="游明朝" w:hAnsi="Arial"/>
                <w:sz w:val="18"/>
              </w:rPr>
            </w:pPr>
            <w:r w:rsidRPr="008D2B89">
              <w:rPr>
                <w:rFonts w:ascii="Arial" w:eastAsia="游明朝" w:hAnsi="Arial"/>
                <w:sz w:val="18"/>
              </w:rPr>
              <w:t>n41</w:t>
            </w:r>
            <w:r w:rsidRPr="008D2B89">
              <w:rPr>
                <w:rFonts w:ascii="Arial" w:eastAsia="游明朝" w:hAnsi="Arial"/>
                <w:sz w:val="18"/>
                <w:vertAlign w:val="superscript"/>
              </w:rPr>
              <w:t>8,9</w:t>
            </w:r>
          </w:p>
          <w:p w14:paraId="6E669B03" w14:textId="77777777" w:rsidR="008D2B89" w:rsidRPr="008D2B89" w:rsidRDefault="008D2B89" w:rsidP="008D2B89">
            <w:pPr>
              <w:keepNext/>
              <w:keepLines/>
              <w:overflowPunct w:val="0"/>
              <w:autoSpaceDE w:val="0"/>
              <w:autoSpaceDN w:val="0"/>
              <w:adjustRightInd w:val="0"/>
              <w:spacing w:after="0"/>
              <w:jc w:val="center"/>
              <w:textAlignment w:val="baseline"/>
              <w:rPr>
                <w:rFonts w:ascii="Arial" w:eastAsia="游明朝" w:hAnsi="Arial"/>
                <w:sz w:val="18"/>
                <w:vertAlign w:val="superscript"/>
                <w:lang w:eastAsia="zh-CN"/>
              </w:rPr>
            </w:pPr>
            <w:r w:rsidRPr="008D2B89">
              <w:rPr>
                <w:rFonts w:ascii="Arial" w:eastAsia="游明朝" w:hAnsi="Arial"/>
                <w:sz w:val="18"/>
              </w:rPr>
              <w:t>n77</w:t>
            </w:r>
            <w:r w:rsidRPr="008D2B89">
              <w:rPr>
                <w:rFonts w:ascii="Arial" w:eastAsia="游明朝" w:hAnsi="Arial"/>
                <w:sz w:val="18"/>
                <w:vertAlign w:val="superscript"/>
              </w:rPr>
              <w:t>8,9</w:t>
            </w:r>
          </w:p>
          <w:p w14:paraId="7155C79C" w14:textId="77777777" w:rsidR="008D2B89" w:rsidRPr="008D2B89" w:rsidRDefault="008D2B89" w:rsidP="008D2B89">
            <w:pPr>
              <w:keepNext/>
              <w:keepLines/>
              <w:overflowPunct w:val="0"/>
              <w:autoSpaceDE w:val="0"/>
              <w:autoSpaceDN w:val="0"/>
              <w:adjustRightInd w:val="0"/>
              <w:spacing w:after="0"/>
              <w:jc w:val="center"/>
              <w:textAlignment w:val="baseline"/>
              <w:rPr>
                <w:rFonts w:ascii="Arial" w:eastAsia="游明朝" w:hAnsi="Arial"/>
                <w:sz w:val="18"/>
              </w:rPr>
            </w:pPr>
            <w:r w:rsidRPr="008D2B89">
              <w:rPr>
                <w:rFonts w:ascii="Arial" w:eastAsia="游明朝" w:hAnsi="Arial"/>
                <w:sz w:val="18"/>
              </w:rPr>
              <w:t>CA_n41A-n77A</w:t>
            </w:r>
            <w:r w:rsidRPr="008D2B89">
              <w:rPr>
                <w:rFonts w:ascii="Arial" w:eastAsia="游明朝" w:hAnsi="Arial"/>
                <w:sz w:val="18"/>
                <w:vertAlign w:val="superscript"/>
              </w:rPr>
              <w:t>8,13</w:t>
            </w:r>
          </w:p>
          <w:p w14:paraId="02D79FE4" w14:textId="77777777" w:rsidR="008D2B89" w:rsidRPr="008D2B89" w:rsidRDefault="008D2B89" w:rsidP="008D2B89">
            <w:pPr>
              <w:keepNext/>
              <w:keepLines/>
              <w:overflowPunct w:val="0"/>
              <w:autoSpaceDE w:val="0"/>
              <w:autoSpaceDN w:val="0"/>
              <w:adjustRightInd w:val="0"/>
              <w:spacing w:after="0"/>
              <w:jc w:val="center"/>
              <w:textAlignment w:val="baseline"/>
              <w:rPr>
                <w:rFonts w:ascii="Arial" w:eastAsia="游明朝" w:hAnsi="Arial"/>
                <w:sz w:val="18"/>
                <w:vertAlign w:val="superscript"/>
              </w:rPr>
            </w:pPr>
            <w:r w:rsidRPr="008D2B89">
              <w:rPr>
                <w:rFonts w:ascii="Arial" w:eastAsia="游明朝" w:hAnsi="Arial"/>
                <w:sz w:val="18"/>
              </w:rPr>
              <w:t>CA_n41C</w:t>
            </w:r>
            <w:r w:rsidRPr="008D2B89">
              <w:rPr>
                <w:rFonts w:ascii="Arial" w:eastAsia="游明朝" w:hAnsi="Arial"/>
                <w:sz w:val="18"/>
                <w:vertAlign w:val="superscript"/>
              </w:rPr>
              <w:t>8</w:t>
            </w:r>
          </w:p>
          <w:p w14:paraId="251D96D1"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cs="Arial"/>
                <w:color w:val="000000"/>
                <w:sz w:val="18"/>
                <w:szCs w:val="18"/>
                <w:lang w:val="en-US"/>
              </w:rPr>
              <w:t>CA_n41C-n77A</w:t>
            </w:r>
          </w:p>
        </w:tc>
        <w:tc>
          <w:tcPr>
            <w:tcW w:w="730" w:type="dxa"/>
            <w:tcBorders>
              <w:top w:val="single" w:sz="4" w:space="0" w:color="auto"/>
              <w:left w:val="single" w:sz="4" w:space="0" w:color="auto"/>
              <w:bottom w:val="single" w:sz="4" w:space="0" w:color="auto"/>
              <w:right w:val="single" w:sz="4" w:space="0" w:color="auto"/>
            </w:tcBorders>
            <w:vAlign w:val="center"/>
          </w:tcPr>
          <w:p w14:paraId="7B2F911D"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hint="eastAsia"/>
                <w:sz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ADEF76D" w14:textId="77777777" w:rsidR="008D2B89" w:rsidRPr="008D2B89" w:rsidRDefault="008D2B89" w:rsidP="008D2B89">
            <w:pPr>
              <w:overflowPunct w:val="0"/>
              <w:autoSpaceDE w:val="0"/>
              <w:autoSpaceDN w:val="0"/>
              <w:adjustRightInd w:val="0"/>
              <w:spacing w:after="0"/>
              <w:jc w:val="center"/>
              <w:textAlignment w:val="baseline"/>
              <w:rPr>
                <w:rFonts w:ascii="Arial" w:eastAsia="SimSun" w:hAnsi="Arial" w:cs="Arial"/>
                <w:sz w:val="18"/>
                <w:szCs w:val="18"/>
                <w:lang w:eastAsia="zh-CN" w:bidi="ar"/>
              </w:rPr>
            </w:pPr>
            <w:r w:rsidRPr="008D2B89">
              <w:rPr>
                <w:rFonts w:ascii="Arial" w:eastAsia="SimSun" w:hAnsi="Arial" w:cs="Arial"/>
                <w:sz w:val="18"/>
                <w:szCs w:val="18"/>
                <w:lang w:eastAsia="zh-CN" w:bidi="ar"/>
              </w:rPr>
              <w:t>CA_n41C_BCS 4</w:t>
            </w:r>
            <w:r w:rsidRPr="008D2B89">
              <w:rPr>
                <w:rFonts w:ascii="Arial" w:eastAsia="游明朝" w:hAnsi="Arial"/>
                <w:sz w:val="18"/>
              </w:rPr>
              <w:t xml:space="preserve"> </w:t>
            </w:r>
            <w:r w:rsidRPr="008D2B89">
              <w:rPr>
                <w:rFonts w:ascii="Arial" w:eastAsia="SimSun" w:hAnsi="Arial" w:cs="Arial"/>
                <w:sz w:val="18"/>
                <w:szCs w:val="18"/>
                <w:lang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C6EE09"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sz w:val="18"/>
                <w:lang w:eastAsia="zh-CN"/>
              </w:rPr>
              <w:t>4 and 5</w:t>
            </w:r>
          </w:p>
        </w:tc>
      </w:tr>
      <w:tr w:rsidR="008D2B89" w:rsidRPr="008D2B89" w14:paraId="00A204EE" w14:textId="77777777" w:rsidTr="00A21B0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9DE096F"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61CC369"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881760C"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hint="eastAsia"/>
                <w:sz w:val="18"/>
                <w:lang w:eastAsia="zh-CN"/>
              </w:rPr>
              <w:t>n7</w:t>
            </w:r>
            <w:r w:rsidRPr="008D2B89">
              <w:rPr>
                <w:rFonts w:ascii="Arial" w:eastAsia="游明朝" w:hAnsi="Arial"/>
                <w:sz w:val="18"/>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199AA193" w14:textId="77777777" w:rsidR="008D2B89" w:rsidRPr="008D2B89" w:rsidRDefault="008D2B89" w:rsidP="008D2B89">
            <w:pPr>
              <w:overflowPunct w:val="0"/>
              <w:autoSpaceDE w:val="0"/>
              <w:autoSpaceDN w:val="0"/>
              <w:adjustRightInd w:val="0"/>
              <w:spacing w:after="0"/>
              <w:jc w:val="center"/>
              <w:textAlignment w:val="baseline"/>
              <w:rPr>
                <w:rFonts w:ascii="Arial" w:eastAsia="SimSun" w:hAnsi="Arial" w:cs="Arial"/>
                <w:sz w:val="18"/>
                <w:szCs w:val="18"/>
                <w:lang w:eastAsia="zh-CN" w:bidi="ar"/>
              </w:rPr>
            </w:pPr>
            <w:r w:rsidRPr="008D2B89">
              <w:rPr>
                <w:rFonts w:ascii="Arial" w:eastAsia="游明朝" w:hAnsi="Arial" w:cs="Arial"/>
                <w:sz w:val="18"/>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353794"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r>
      <w:tr w:rsidR="008D2B89" w:rsidRPr="008D2B89" w14:paraId="29B33CBB" w14:textId="77777777" w:rsidTr="00A21B0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2A3E1F8" w14:textId="77777777" w:rsidR="008D2B89" w:rsidRPr="008D2B89" w:rsidRDefault="008D2B89" w:rsidP="008D2B89">
            <w:pPr>
              <w:keepNext/>
              <w:overflowPunct w:val="0"/>
              <w:autoSpaceDE w:val="0"/>
              <w:autoSpaceDN w:val="0"/>
              <w:adjustRightInd w:val="0"/>
              <w:spacing w:after="0"/>
              <w:jc w:val="center"/>
              <w:textAlignment w:val="baseline"/>
              <w:rPr>
                <w:rFonts w:ascii="Arial" w:eastAsia="游明朝" w:hAnsi="Arial"/>
                <w:sz w:val="18"/>
              </w:rPr>
            </w:pPr>
            <w:r w:rsidRPr="008D2B89">
              <w:rPr>
                <w:rFonts w:ascii="Arial" w:eastAsia="游明朝" w:hAnsi="Arial"/>
                <w:sz w:val="18"/>
              </w:rPr>
              <w:t>CA_n41A-n77(2A)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420DA2F" w14:textId="77777777" w:rsidR="008D2B89" w:rsidRPr="008D2B89" w:rsidRDefault="008D2B89" w:rsidP="008D2B89">
            <w:pPr>
              <w:keepNext/>
              <w:keepLines/>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sz w:val="18"/>
              </w:rPr>
              <w:t>n41</w:t>
            </w:r>
            <w:r w:rsidRPr="008D2B89">
              <w:rPr>
                <w:rFonts w:ascii="Arial" w:eastAsia="游明朝" w:hAnsi="Arial"/>
                <w:sz w:val="18"/>
                <w:vertAlign w:val="superscript"/>
              </w:rPr>
              <w:t>8,9</w:t>
            </w:r>
          </w:p>
          <w:p w14:paraId="3B5F2261" w14:textId="77777777" w:rsidR="008D2B89" w:rsidRPr="008D2B89" w:rsidRDefault="008D2B89" w:rsidP="008D2B89">
            <w:pPr>
              <w:keepNext/>
              <w:keepLines/>
              <w:overflowPunct w:val="0"/>
              <w:autoSpaceDE w:val="0"/>
              <w:autoSpaceDN w:val="0"/>
              <w:adjustRightInd w:val="0"/>
              <w:spacing w:after="0"/>
              <w:jc w:val="center"/>
              <w:textAlignment w:val="baseline"/>
              <w:rPr>
                <w:rFonts w:ascii="Arial" w:eastAsia="游明朝" w:hAnsi="Arial"/>
                <w:sz w:val="18"/>
                <w:vertAlign w:val="superscript"/>
              </w:rPr>
            </w:pPr>
            <w:r w:rsidRPr="008D2B89">
              <w:rPr>
                <w:rFonts w:ascii="Arial" w:eastAsia="游明朝" w:hAnsi="Arial"/>
                <w:sz w:val="18"/>
              </w:rPr>
              <w:t>n77</w:t>
            </w:r>
            <w:r w:rsidRPr="008D2B89">
              <w:rPr>
                <w:rFonts w:ascii="Arial" w:eastAsia="游明朝" w:hAnsi="Arial"/>
                <w:sz w:val="18"/>
                <w:vertAlign w:val="superscript"/>
              </w:rPr>
              <w:t>8,9</w:t>
            </w:r>
          </w:p>
          <w:p w14:paraId="4BB6ACE4"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cs="Arial"/>
                <w:sz w:val="18"/>
                <w:szCs w:val="18"/>
                <w:lang w:eastAsia="zh-CN" w:bidi="ar"/>
              </w:rPr>
            </w:pPr>
            <w:r w:rsidRPr="008D2B89">
              <w:rPr>
                <w:rFonts w:ascii="Arial" w:eastAsia="游明朝" w:hAnsi="Arial" w:cs="Arial" w:hint="eastAsia"/>
                <w:sz w:val="18"/>
                <w:szCs w:val="18"/>
                <w:lang w:eastAsia="zh-CN" w:bidi="ar"/>
              </w:rPr>
              <w:t>CA_n77(2A)</w:t>
            </w:r>
            <w:r w:rsidRPr="008D2B89">
              <w:rPr>
                <w:rFonts w:eastAsia="游明朝" w:cs="Arial"/>
                <w:szCs w:val="18"/>
                <w:vertAlign w:val="superscript"/>
              </w:rPr>
              <w:t>8</w:t>
            </w:r>
          </w:p>
          <w:p w14:paraId="3A1395DF" w14:textId="77777777" w:rsidR="008D2B89" w:rsidRPr="008D2B89" w:rsidRDefault="008D2B89" w:rsidP="008D2B89">
            <w:pPr>
              <w:keepNext/>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cs="Arial"/>
                <w:sz w:val="18"/>
                <w:szCs w:val="18"/>
              </w:rPr>
              <w:t>CA_n41A-n77A</w:t>
            </w:r>
            <w:r w:rsidRPr="008D2B89">
              <w:rPr>
                <w:rFonts w:ascii="Arial" w:eastAsia="游明朝" w:hAnsi="Arial" w:cs="Arial"/>
                <w:sz w:val="18"/>
                <w:szCs w:val="18"/>
                <w:vertAlign w:val="superscript"/>
              </w:rPr>
              <w:t>8</w:t>
            </w:r>
            <w:r w:rsidRPr="008D2B89">
              <w:rPr>
                <w:rFonts w:ascii="Arial" w:eastAsia="游明朝" w:hAnsi="Arial"/>
                <w:sz w:val="18"/>
                <w:vertAlign w:val="superscript"/>
              </w:rPr>
              <w:t>,13</w:t>
            </w:r>
          </w:p>
        </w:tc>
        <w:tc>
          <w:tcPr>
            <w:tcW w:w="730" w:type="dxa"/>
            <w:tcBorders>
              <w:top w:val="single" w:sz="4" w:space="0" w:color="auto"/>
              <w:left w:val="single" w:sz="4" w:space="0" w:color="auto"/>
              <w:bottom w:val="single" w:sz="4" w:space="0" w:color="auto"/>
              <w:right w:val="single" w:sz="4" w:space="0" w:color="auto"/>
            </w:tcBorders>
            <w:vAlign w:val="center"/>
          </w:tcPr>
          <w:p w14:paraId="1C696D32" w14:textId="77777777" w:rsidR="008D2B89" w:rsidRPr="008D2B89" w:rsidRDefault="008D2B89" w:rsidP="008D2B89">
            <w:pPr>
              <w:keepNext/>
              <w:overflowPunct w:val="0"/>
              <w:autoSpaceDE w:val="0"/>
              <w:autoSpaceDN w:val="0"/>
              <w:adjustRightInd w:val="0"/>
              <w:spacing w:after="0"/>
              <w:jc w:val="center"/>
              <w:textAlignment w:val="baseline"/>
              <w:rPr>
                <w:rFonts w:ascii="Arial" w:eastAsia="游明朝" w:hAnsi="Arial"/>
                <w:sz w:val="18"/>
              </w:rPr>
            </w:pPr>
            <w:r w:rsidRPr="008D2B89">
              <w:rPr>
                <w:rFonts w:ascii="Arial" w:eastAsia="游明朝" w:hAnsi="Arial" w:hint="eastAsia"/>
                <w:sz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38EE132" w14:textId="77777777" w:rsidR="008D2B89" w:rsidRPr="008D2B89" w:rsidRDefault="008D2B89" w:rsidP="008D2B89">
            <w:pPr>
              <w:keepNext/>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SimSun" w:hAnsi="Arial" w:cs="Arial"/>
                <w:sz w:val="18"/>
                <w:szCs w:val="18"/>
                <w:lang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620052" w14:textId="77777777" w:rsidR="008D2B89" w:rsidRPr="008D2B89" w:rsidRDefault="008D2B89" w:rsidP="008D2B89">
            <w:pPr>
              <w:keepNext/>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hint="eastAsia"/>
                <w:sz w:val="18"/>
                <w:lang w:eastAsia="zh-CN"/>
              </w:rPr>
              <w:t>0</w:t>
            </w:r>
          </w:p>
        </w:tc>
      </w:tr>
      <w:tr w:rsidR="008D2B89" w:rsidRPr="008D2B89" w14:paraId="3ADD4C86" w14:textId="77777777" w:rsidTr="00A21B0D">
        <w:trPr>
          <w:jc w:val="center"/>
        </w:trPr>
        <w:tc>
          <w:tcPr>
            <w:tcW w:w="1983" w:type="dxa"/>
            <w:tcBorders>
              <w:top w:val="nil"/>
              <w:left w:val="single" w:sz="4" w:space="0" w:color="auto"/>
              <w:bottom w:val="nil"/>
              <w:right w:val="single" w:sz="4" w:space="0" w:color="auto"/>
            </w:tcBorders>
            <w:shd w:val="clear" w:color="auto" w:fill="auto"/>
            <w:vAlign w:val="center"/>
          </w:tcPr>
          <w:p w14:paraId="5C2D9DFC" w14:textId="77777777" w:rsidR="008D2B89" w:rsidRPr="008D2B89" w:rsidRDefault="008D2B89" w:rsidP="008D2B89">
            <w:pPr>
              <w:keepNext/>
              <w:overflowPunct w:val="0"/>
              <w:autoSpaceDE w:val="0"/>
              <w:autoSpaceDN w:val="0"/>
              <w:adjustRightInd w:val="0"/>
              <w:spacing w:after="0"/>
              <w:jc w:val="center"/>
              <w:textAlignment w:val="baseline"/>
              <w:rPr>
                <w:rFonts w:ascii="Arial" w:eastAsia="游明朝"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D12B465" w14:textId="77777777" w:rsidR="008D2B89" w:rsidRPr="008D2B89" w:rsidRDefault="008D2B89" w:rsidP="008D2B89">
            <w:pPr>
              <w:keepNext/>
              <w:overflowPunct w:val="0"/>
              <w:autoSpaceDE w:val="0"/>
              <w:autoSpaceDN w:val="0"/>
              <w:adjustRightInd w:val="0"/>
              <w:spacing w:after="0"/>
              <w:jc w:val="center"/>
              <w:textAlignment w:val="baseline"/>
              <w:rPr>
                <w:rFonts w:ascii="Arial" w:eastAsia="游明朝"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19F7D74" w14:textId="77777777" w:rsidR="008D2B89" w:rsidRPr="008D2B89" w:rsidRDefault="008D2B89" w:rsidP="008D2B89">
            <w:pPr>
              <w:keepNext/>
              <w:overflowPunct w:val="0"/>
              <w:autoSpaceDE w:val="0"/>
              <w:autoSpaceDN w:val="0"/>
              <w:adjustRightInd w:val="0"/>
              <w:spacing w:after="0"/>
              <w:jc w:val="center"/>
              <w:textAlignment w:val="baseline"/>
              <w:rPr>
                <w:rFonts w:ascii="Arial" w:eastAsia="游明朝" w:hAnsi="Arial"/>
                <w:sz w:val="18"/>
              </w:rPr>
            </w:pPr>
            <w:r w:rsidRPr="008D2B89">
              <w:rPr>
                <w:rFonts w:ascii="Arial" w:eastAsia="游明朝" w:hAnsi="Arial" w:hint="eastAsia"/>
                <w:sz w:val="18"/>
                <w:lang w:eastAsia="zh-CN"/>
              </w:rPr>
              <w:t>n7</w:t>
            </w:r>
            <w:r w:rsidRPr="008D2B89">
              <w:rPr>
                <w:rFonts w:ascii="Arial" w:eastAsia="游明朝" w:hAnsi="Arial"/>
                <w:sz w:val="18"/>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4E9CA128" w14:textId="77777777" w:rsidR="008D2B89" w:rsidRPr="008D2B89" w:rsidRDefault="008D2B89" w:rsidP="008D2B89">
            <w:pPr>
              <w:keepNext/>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SimSun" w:hAnsi="Arial" w:cs="Arial"/>
                <w:sz w:val="18"/>
                <w:szCs w:val="18"/>
                <w:lang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DF6973" w14:textId="77777777" w:rsidR="008D2B89" w:rsidRPr="008D2B89" w:rsidRDefault="008D2B89" w:rsidP="008D2B89">
            <w:pPr>
              <w:keepNext/>
              <w:overflowPunct w:val="0"/>
              <w:autoSpaceDE w:val="0"/>
              <w:autoSpaceDN w:val="0"/>
              <w:adjustRightInd w:val="0"/>
              <w:spacing w:after="0"/>
              <w:jc w:val="center"/>
              <w:textAlignment w:val="baseline"/>
              <w:rPr>
                <w:rFonts w:ascii="Arial" w:eastAsia="游明朝" w:hAnsi="Arial"/>
                <w:sz w:val="18"/>
                <w:lang w:eastAsia="zh-CN"/>
              </w:rPr>
            </w:pPr>
          </w:p>
        </w:tc>
      </w:tr>
      <w:tr w:rsidR="008D2B89" w:rsidRPr="008D2B89" w14:paraId="5E4A7B8C" w14:textId="77777777" w:rsidTr="00A21B0D">
        <w:trPr>
          <w:jc w:val="center"/>
        </w:trPr>
        <w:tc>
          <w:tcPr>
            <w:tcW w:w="1983" w:type="dxa"/>
            <w:tcBorders>
              <w:top w:val="nil"/>
              <w:left w:val="single" w:sz="4" w:space="0" w:color="auto"/>
              <w:bottom w:val="nil"/>
              <w:right w:val="single" w:sz="4" w:space="0" w:color="auto"/>
            </w:tcBorders>
            <w:shd w:val="clear" w:color="auto" w:fill="auto"/>
            <w:vAlign w:val="center"/>
          </w:tcPr>
          <w:p w14:paraId="56CD9229" w14:textId="77777777" w:rsidR="008D2B89" w:rsidRPr="008D2B89" w:rsidRDefault="008D2B89" w:rsidP="008D2B89">
            <w:pPr>
              <w:keepNext/>
              <w:overflowPunct w:val="0"/>
              <w:autoSpaceDE w:val="0"/>
              <w:autoSpaceDN w:val="0"/>
              <w:adjustRightInd w:val="0"/>
              <w:spacing w:after="0"/>
              <w:jc w:val="center"/>
              <w:textAlignment w:val="baseline"/>
              <w:rPr>
                <w:rFonts w:ascii="Arial" w:eastAsia="游明朝" w:hAnsi="Arial"/>
                <w:sz w:val="18"/>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276D14CD" w14:textId="77777777" w:rsidR="008D2B89" w:rsidRPr="008D2B89" w:rsidRDefault="008D2B89" w:rsidP="008D2B89">
            <w:pPr>
              <w:keepNext/>
              <w:keepLines/>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sz w:val="18"/>
              </w:rPr>
              <w:t>n41</w:t>
            </w:r>
            <w:r w:rsidRPr="008D2B89">
              <w:rPr>
                <w:rFonts w:ascii="Arial" w:eastAsia="游明朝" w:hAnsi="Arial"/>
                <w:sz w:val="18"/>
                <w:vertAlign w:val="superscript"/>
              </w:rPr>
              <w:t>8,9</w:t>
            </w:r>
          </w:p>
          <w:p w14:paraId="1EC3B126" w14:textId="77777777" w:rsidR="008D2B89" w:rsidRPr="008D2B89" w:rsidRDefault="008D2B89" w:rsidP="008D2B89">
            <w:pPr>
              <w:keepNext/>
              <w:keepLines/>
              <w:overflowPunct w:val="0"/>
              <w:autoSpaceDE w:val="0"/>
              <w:autoSpaceDN w:val="0"/>
              <w:adjustRightInd w:val="0"/>
              <w:spacing w:after="0"/>
              <w:jc w:val="center"/>
              <w:textAlignment w:val="baseline"/>
              <w:rPr>
                <w:rFonts w:ascii="Arial" w:eastAsia="游明朝" w:hAnsi="Arial"/>
                <w:sz w:val="18"/>
                <w:vertAlign w:val="superscript"/>
              </w:rPr>
            </w:pPr>
            <w:r w:rsidRPr="008D2B89">
              <w:rPr>
                <w:rFonts w:ascii="Arial" w:eastAsia="游明朝" w:hAnsi="Arial"/>
                <w:sz w:val="18"/>
              </w:rPr>
              <w:t>n77</w:t>
            </w:r>
            <w:r w:rsidRPr="008D2B89">
              <w:rPr>
                <w:rFonts w:ascii="Arial" w:eastAsia="游明朝" w:hAnsi="Arial"/>
                <w:sz w:val="18"/>
                <w:vertAlign w:val="superscript"/>
              </w:rPr>
              <w:t>8,9</w:t>
            </w:r>
          </w:p>
          <w:p w14:paraId="546FCCE1" w14:textId="77777777" w:rsidR="008D2B89" w:rsidRPr="008D2B89" w:rsidRDefault="008D2B89" w:rsidP="008D2B89">
            <w:pPr>
              <w:keepNext/>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cs="Arial"/>
                <w:sz w:val="18"/>
                <w:szCs w:val="18"/>
              </w:rPr>
              <w:t>CA_n41A-n77A</w:t>
            </w:r>
            <w:r w:rsidRPr="008D2B89">
              <w:rPr>
                <w:rFonts w:ascii="Arial" w:eastAsia="游明朝" w:hAnsi="Arial" w:cs="Arial"/>
                <w:sz w:val="18"/>
                <w:szCs w:val="18"/>
                <w:vertAlign w:val="superscript"/>
              </w:rPr>
              <w:t>8</w:t>
            </w:r>
            <w:r w:rsidRPr="008D2B89">
              <w:rPr>
                <w:rFonts w:ascii="Arial" w:eastAsia="游明朝" w:hAnsi="Arial"/>
                <w:sz w:val="18"/>
                <w:vertAlign w:val="superscript"/>
              </w:rPr>
              <w:t>,13</w:t>
            </w:r>
          </w:p>
        </w:tc>
        <w:tc>
          <w:tcPr>
            <w:tcW w:w="730" w:type="dxa"/>
            <w:tcBorders>
              <w:top w:val="single" w:sz="4" w:space="0" w:color="auto"/>
              <w:left w:val="single" w:sz="4" w:space="0" w:color="auto"/>
              <w:bottom w:val="single" w:sz="4" w:space="0" w:color="auto"/>
              <w:right w:val="single" w:sz="4" w:space="0" w:color="auto"/>
            </w:tcBorders>
            <w:vAlign w:val="center"/>
          </w:tcPr>
          <w:p w14:paraId="6013B7EA" w14:textId="77777777" w:rsidR="008D2B89" w:rsidRPr="008D2B89" w:rsidRDefault="008D2B89" w:rsidP="008D2B89">
            <w:pPr>
              <w:keepNext/>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hint="eastAsia"/>
                <w:sz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F838697" w14:textId="77777777" w:rsidR="008D2B89" w:rsidRPr="008D2B89" w:rsidRDefault="008D2B89" w:rsidP="008D2B89">
            <w:pPr>
              <w:keepNext/>
              <w:overflowPunct w:val="0"/>
              <w:autoSpaceDE w:val="0"/>
              <w:autoSpaceDN w:val="0"/>
              <w:adjustRightInd w:val="0"/>
              <w:spacing w:after="0"/>
              <w:jc w:val="center"/>
              <w:textAlignment w:val="baseline"/>
              <w:rPr>
                <w:rFonts w:ascii="Arial" w:eastAsia="SimSun" w:hAnsi="Arial" w:cs="Arial"/>
                <w:sz w:val="18"/>
                <w:szCs w:val="18"/>
                <w:lang w:eastAsia="zh-CN" w:bidi="ar"/>
              </w:rPr>
            </w:pPr>
            <w:r w:rsidRPr="008D2B89">
              <w:rPr>
                <w:rFonts w:ascii="Arial" w:eastAsia="游明朝" w:hAnsi="Arial" w:cs="Arial"/>
                <w:sz w:val="18"/>
                <w:szCs w:val="18"/>
              </w:rPr>
              <w:t>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CF2EFE" w14:textId="77777777" w:rsidR="008D2B89" w:rsidRPr="008D2B89" w:rsidRDefault="008D2B89" w:rsidP="008D2B89">
            <w:pPr>
              <w:keepNext/>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sz w:val="18"/>
                <w:lang w:eastAsia="zh-CN"/>
              </w:rPr>
              <w:t>4 and 5</w:t>
            </w:r>
          </w:p>
        </w:tc>
      </w:tr>
      <w:tr w:rsidR="008D2B89" w:rsidRPr="008D2B89" w14:paraId="2EB6EFB4" w14:textId="77777777" w:rsidTr="00A21B0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A728951"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0AD200"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5272138"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hint="eastAsia"/>
                <w:sz w:val="18"/>
                <w:lang w:eastAsia="zh-CN"/>
              </w:rPr>
              <w:t>n7</w:t>
            </w:r>
            <w:r w:rsidRPr="008D2B89">
              <w:rPr>
                <w:rFonts w:ascii="Arial" w:eastAsia="游明朝" w:hAnsi="Arial"/>
                <w:sz w:val="18"/>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4932254E" w14:textId="77777777" w:rsidR="008D2B89" w:rsidRPr="008D2B89" w:rsidRDefault="008D2B89" w:rsidP="008D2B89">
            <w:pPr>
              <w:overflowPunct w:val="0"/>
              <w:autoSpaceDE w:val="0"/>
              <w:autoSpaceDN w:val="0"/>
              <w:adjustRightInd w:val="0"/>
              <w:spacing w:after="0"/>
              <w:jc w:val="center"/>
              <w:textAlignment w:val="baseline"/>
              <w:rPr>
                <w:rFonts w:ascii="Arial" w:eastAsia="SimSun" w:hAnsi="Arial" w:cs="Arial"/>
                <w:sz w:val="18"/>
                <w:szCs w:val="18"/>
                <w:lang w:eastAsia="zh-CN" w:bidi="ar"/>
              </w:rPr>
            </w:pPr>
            <w:r w:rsidRPr="008D2B89">
              <w:rPr>
                <w:rFonts w:ascii="Arial" w:eastAsia="SimSun" w:hAnsi="Arial" w:cs="Arial"/>
                <w:sz w:val="18"/>
                <w:szCs w:val="18"/>
                <w:lang w:eastAsia="zh-CN" w:bidi="ar"/>
              </w:rPr>
              <w:t>CA_n77(2A)_BCS 4</w:t>
            </w:r>
            <w:r w:rsidRPr="008D2B89">
              <w:rPr>
                <w:rFonts w:ascii="Arial" w:eastAsia="游明朝" w:hAnsi="Arial"/>
                <w:sz w:val="18"/>
              </w:rPr>
              <w:t xml:space="preserve"> </w:t>
            </w:r>
            <w:r w:rsidRPr="008D2B89">
              <w:rPr>
                <w:rFonts w:ascii="Arial" w:eastAsia="SimSun" w:hAnsi="Arial" w:cs="Arial"/>
                <w:sz w:val="18"/>
                <w:szCs w:val="18"/>
                <w:lang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CDF183"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r>
      <w:tr w:rsidR="008D2B89" w:rsidRPr="008D2B89" w14:paraId="61409CF9" w14:textId="77777777" w:rsidTr="00A21B0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B16A050"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sz w:val="18"/>
              </w:rPr>
              <w:t>CA_n41C-n77(2A)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E10E152"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r w:rsidRPr="008D2B89">
              <w:rPr>
                <w:rFonts w:ascii="Arial" w:eastAsia="游明朝" w:hAnsi="Arial"/>
                <w:sz w:val="18"/>
              </w:rPr>
              <w:t>n41</w:t>
            </w:r>
            <w:r w:rsidRPr="008D2B89">
              <w:rPr>
                <w:rFonts w:ascii="Arial" w:eastAsia="游明朝" w:hAnsi="Arial"/>
                <w:sz w:val="18"/>
                <w:vertAlign w:val="superscript"/>
              </w:rPr>
              <w:t>8,9</w:t>
            </w:r>
          </w:p>
          <w:p w14:paraId="18A0F2D7"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vertAlign w:val="superscript"/>
                <w:lang w:eastAsia="zh-CN"/>
              </w:rPr>
            </w:pPr>
            <w:r w:rsidRPr="008D2B89">
              <w:rPr>
                <w:rFonts w:ascii="Arial" w:eastAsia="游明朝" w:hAnsi="Arial"/>
                <w:sz w:val="18"/>
              </w:rPr>
              <w:t>n77</w:t>
            </w:r>
            <w:r w:rsidRPr="008D2B89">
              <w:rPr>
                <w:rFonts w:ascii="Arial" w:eastAsia="游明朝" w:hAnsi="Arial"/>
                <w:sz w:val="18"/>
                <w:vertAlign w:val="superscript"/>
              </w:rPr>
              <w:t>8,9</w:t>
            </w:r>
          </w:p>
          <w:p w14:paraId="7190D2E2"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r w:rsidRPr="008D2B89">
              <w:rPr>
                <w:rFonts w:ascii="Arial" w:eastAsia="游明朝" w:hAnsi="Arial"/>
                <w:sz w:val="18"/>
              </w:rPr>
              <w:t>CA_n41A-n77A</w:t>
            </w:r>
            <w:r w:rsidRPr="008D2B89">
              <w:rPr>
                <w:rFonts w:ascii="Arial" w:eastAsia="游明朝" w:hAnsi="Arial"/>
                <w:sz w:val="18"/>
                <w:vertAlign w:val="superscript"/>
              </w:rPr>
              <w:t>8</w:t>
            </w:r>
          </w:p>
          <w:p w14:paraId="5BF70B75"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vertAlign w:val="superscript"/>
              </w:rPr>
            </w:pPr>
            <w:r w:rsidRPr="008D2B89">
              <w:rPr>
                <w:rFonts w:ascii="Arial" w:eastAsia="游明朝" w:hAnsi="Arial"/>
                <w:sz w:val="18"/>
              </w:rPr>
              <w:t>CA_n41C</w:t>
            </w:r>
            <w:r w:rsidRPr="008D2B89">
              <w:rPr>
                <w:rFonts w:ascii="Arial" w:eastAsia="游明朝" w:hAnsi="Arial"/>
                <w:sz w:val="18"/>
                <w:vertAlign w:val="superscript"/>
              </w:rPr>
              <w:t>8</w:t>
            </w:r>
          </w:p>
          <w:p w14:paraId="2F7F5BF3"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cs="Arial"/>
                <w:color w:val="000000"/>
                <w:sz w:val="18"/>
                <w:szCs w:val="18"/>
                <w:lang w:val="en-US"/>
              </w:rPr>
              <w:t>CA_n41C-n77A</w:t>
            </w:r>
          </w:p>
        </w:tc>
        <w:tc>
          <w:tcPr>
            <w:tcW w:w="730" w:type="dxa"/>
            <w:tcBorders>
              <w:top w:val="single" w:sz="4" w:space="0" w:color="auto"/>
              <w:left w:val="single" w:sz="4" w:space="0" w:color="auto"/>
              <w:bottom w:val="single" w:sz="4" w:space="0" w:color="auto"/>
              <w:right w:val="single" w:sz="4" w:space="0" w:color="auto"/>
            </w:tcBorders>
            <w:vAlign w:val="center"/>
          </w:tcPr>
          <w:p w14:paraId="43F747F4"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hint="eastAsia"/>
                <w:sz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0902AD8" w14:textId="77777777" w:rsidR="008D2B89" w:rsidRPr="008D2B89" w:rsidRDefault="008D2B89" w:rsidP="008D2B89">
            <w:pPr>
              <w:overflowPunct w:val="0"/>
              <w:autoSpaceDE w:val="0"/>
              <w:autoSpaceDN w:val="0"/>
              <w:adjustRightInd w:val="0"/>
              <w:spacing w:after="0"/>
              <w:jc w:val="center"/>
              <w:textAlignment w:val="baseline"/>
              <w:rPr>
                <w:rFonts w:ascii="Arial" w:eastAsia="SimSun" w:hAnsi="Arial" w:cs="Arial"/>
                <w:sz w:val="18"/>
                <w:szCs w:val="18"/>
                <w:lang w:eastAsia="zh-CN" w:bidi="ar"/>
              </w:rPr>
            </w:pPr>
            <w:r w:rsidRPr="008D2B89">
              <w:rPr>
                <w:rFonts w:ascii="Arial" w:eastAsia="SimSun" w:hAnsi="Arial" w:cs="Arial"/>
                <w:sz w:val="18"/>
                <w:szCs w:val="18"/>
                <w:lang w:eastAsia="zh-CN" w:bidi="ar"/>
              </w:rPr>
              <w:t>CA_n41C_BCS0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C853B8"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hint="eastAsia"/>
                <w:sz w:val="18"/>
                <w:lang w:eastAsia="zh-CN"/>
              </w:rPr>
              <w:t>0</w:t>
            </w:r>
          </w:p>
        </w:tc>
      </w:tr>
      <w:tr w:rsidR="008D2B89" w:rsidRPr="008D2B89" w14:paraId="3435B42D" w14:textId="77777777" w:rsidTr="00A21B0D">
        <w:trPr>
          <w:jc w:val="center"/>
        </w:trPr>
        <w:tc>
          <w:tcPr>
            <w:tcW w:w="1983" w:type="dxa"/>
            <w:tcBorders>
              <w:top w:val="nil"/>
              <w:left w:val="single" w:sz="4" w:space="0" w:color="auto"/>
              <w:bottom w:val="nil"/>
              <w:right w:val="single" w:sz="4" w:space="0" w:color="auto"/>
            </w:tcBorders>
            <w:shd w:val="clear" w:color="auto" w:fill="auto"/>
            <w:vAlign w:val="center"/>
          </w:tcPr>
          <w:p w14:paraId="06D2EDAD"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4F4CAEE"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E19F86F"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hint="eastAsia"/>
                <w:sz w:val="18"/>
                <w:lang w:eastAsia="zh-CN"/>
              </w:rPr>
              <w:t>n7</w:t>
            </w:r>
            <w:r w:rsidRPr="008D2B89">
              <w:rPr>
                <w:rFonts w:ascii="Arial" w:eastAsia="游明朝" w:hAnsi="Arial"/>
                <w:sz w:val="18"/>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655C8A58" w14:textId="77777777" w:rsidR="008D2B89" w:rsidRPr="008D2B89" w:rsidRDefault="008D2B89" w:rsidP="008D2B89">
            <w:pPr>
              <w:overflowPunct w:val="0"/>
              <w:autoSpaceDE w:val="0"/>
              <w:autoSpaceDN w:val="0"/>
              <w:adjustRightInd w:val="0"/>
              <w:spacing w:after="0"/>
              <w:jc w:val="center"/>
              <w:textAlignment w:val="baseline"/>
              <w:rPr>
                <w:rFonts w:ascii="Arial" w:eastAsia="SimSun" w:hAnsi="Arial" w:cs="Arial"/>
                <w:sz w:val="18"/>
                <w:szCs w:val="18"/>
                <w:lang w:eastAsia="zh-CN" w:bidi="ar"/>
              </w:rPr>
            </w:pPr>
            <w:r w:rsidRPr="008D2B89">
              <w:rPr>
                <w:rFonts w:ascii="Arial" w:eastAsia="SimSun" w:hAnsi="Arial" w:cs="Arial"/>
                <w:sz w:val="18"/>
                <w:szCs w:val="18"/>
                <w:lang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3451DF"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r>
      <w:tr w:rsidR="008D2B89" w:rsidRPr="008D2B89" w14:paraId="6B57E253" w14:textId="77777777" w:rsidTr="00A21B0D">
        <w:trPr>
          <w:jc w:val="center"/>
        </w:trPr>
        <w:tc>
          <w:tcPr>
            <w:tcW w:w="1983" w:type="dxa"/>
            <w:tcBorders>
              <w:top w:val="nil"/>
              <w:left w:val="single" w:sz="4" w:space="0" w:color="auto"/>
              <w:bottom w:val="nil"/>
              <w:right w:val="single" w:sz="4" w:space="0" w:color="auto"/>
            </w:tcBorders>
            <w:shd w:val="clear" w:color="auto" w:fill="auto"/>
            <w:vAlign w:val="center"/>
          </w:tcPr>
          <w:p w14:paraId="0B4DE5DD"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677F5A6"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317BB26"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hint="eastAsia"/>
                <w:sz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0734C1D" w14:textId="77777777" w:rsidR="008D2B89" w:rsidRPr="008D2B89" w:rsidRDefault="008D2B89" w:rsidP="008D2B89">
            <w:pPr>
              <w:overflowPunct w:val="0"/>
              <w:autoSpaceDE w:val="0"/>
              <w:autoSpaceDN w:val="0"/>
              <w:adjustRightInd w:val="0"/>
              <w:spacing w:after="0"/>
              <w:jc w:val="center"/>
              <w:textAlignment w:val="baseline"/>
              <w:rPr>
                <w:rFonts w:ascii="Arial" w:eastAsia="SimSun" w:hAnsi="Arial" w:cs="Arial"/>
                <w:sz w:val="18"/>
                <w:szCs w:val="18"/>
                <w:lang w:eastAsia="zh-CN" w:bidi="ar"/>
              </w:rPr>
            </w:pPr>
            <w:r w:rsidRPr="008D2B89">
              <w:rPr>
                <w:rFonts w:ascii="Arial" w:eastAsia="SimSun" w:hAnsi="Arial" w:cs="Arial"/>
                <w:sz w:val="18"/>
                <w:szCs w:val="18"/>
                <w:lang w:eastAsia="zh-CN" w:bidi="ar"/>
              </w:rPr>
              <w:t>CA_n41C_BCS 4</w:t>
            </w:r>
            <w:r w:rsidRPr="008D2B89">
              <w:rPr>
                <w:rFonts w:ascii="Arial" w:eastAsia="游明朝" w:hAnsi="Arial"/>
                <w:sz w:val="18"/>
              </w:rPr>
              <w:t xml:space="preserve"> </w:t>
            </w:r>
            <w:r w:rsidRPr="008D2B89">
              <w:rPr>
                <w:rFonts w:ascii="Arial" w:eastAsia="SimSun" w:hAnsi="Arial" w:cs="Arial"/>
                <w:sz w:val="18"/>
                <w:szCs w:val="18"/>
                <w:lang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3BCDEE"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sz w:val="18"/>
                <w:lang w:eastAsia="zh-CN"/>
              </w:rPr>
              <w:t>4 and 5</w:t>
            </w:r>
          </w:p>
        </w:tc>
      </w:tr>
      <w:tr w:rsidR="008D2B89" w:rsidRPr="008D2B89" w14:paraId="6EDD7F8C" w14:textId="77777777" w:rsidTr="00A21B0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5927334"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E5A5ED7"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BF54CD9"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hint="eastAsia"/>
                <w:sz w:val="18"/>
                <w:lang w:eastAsia="zh-CN"/>
              </w:rPr>
              <w:t>n7</w:t>
            </w:r>
            <w:r w:rsidRPr="008D2B89">
              <w:rPr>
                <w:rFonts w:ascii="Arial" w:eastAsia="游明朝" w:hAnsi="Arial"/>
                <w:sz w:val="18"/>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3C920CA8" w14:textId="77777777" w:rsidR="008D2B89" w:rsidRPr="008D2B89" w:rsidRDefault="008D2B89" w:rsidP="008D2B89">
            <w:pPr>
              <w:overflowPunct w:val="0"/>
              <w:autoSpaceDE w:val="0"/>
              <w:autoSpaceDN w:val="0"/>
              <w:adjustRightInd w:val="0"/>
              <w:spacing w:after="0"/>
              <w:jc w:val="center"/>
              <w:textAlignment w:val="baseline"/>
              <w:rPr>
                <w:rFonts w:ascii="Arial" w:eastAsia="SimSun" w:hAnsi="Arial" w:cs="Arial"/>
                <w:sz w:val="18"/>
                <w:szCs w:val="18"/>
                <w:lang w:eastAsia="zh-CN" w:bidi="ar"/>
              </w:rPr>
            </w:pPr>
            <w:r w:rsidRPr="008D2B89">
              <w:rPr>
                <w:rFonts w:ascii="Arial" w:eastAsia="SimSun" w:hAnsi="Arial" w:cs="Arial"/>
                <w:sz w:val="18"/>
                <w:szCs w:val="18"/>
                <w:lang w:eastAsia="zh-CN" w:bidi="ar"/>
              </w:rPr>
              <w:t>CA_n77(2A)_BCS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FC4B31"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r>
      <w:tr w:rsidR="008D2B89" w:rsidRPr="008D2B89" w14:paraId="4C17545C" w14:textId="77777777" w:rsidTr="00A21B0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2731B84"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DengXian" w:hAnsi="Arial"/>
                <w:sz w:val="18"/>
                <w:lang w:eastAsia="zh-CN"/>
              </w:rPr>
              <w:t>CA_n41A-n77(3A)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4F361F5"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en-GB"/>
              </w:rPr>
            </w:pPr>
            <w:r w:rsidRPr="008D2B89">
              <w:rPr>
                <w:rFonts w:ascii="Arial" w:eastAsia="游明朝" w:hAnsi="Arial"/>
                <w:sz w:val="18"/>
                <w:lang w:eastAsia="en-GB"/>
              </w:rPr>
              <w:t>n41</w:t>
            </w:r>
            <w:r w:rsidRPr="008D2B89">
              <w:rPr>
                <w:rFonts w:ascii="Arial" w:eastAsia="游明朝" w:hAnsi="Arial"/>
                <w:sz w:val="18"/>
                <w:vertAlign w:val="superscript"/>
                <w:lang w:eastAsia="en-GB"/>
              </w:rPr>
              <w:t>8,9</w:t>
            </w:r>
          </w:p>
          <w:p w14:paraId="1801C707"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vertAlign w:val="superscript"/>
                <w:lang w:eastAsia="zh-CN"/>
              </w:rPr>
            </w:pPr>
            <w:r w:rsidRPr="008D2B89">
              <w:rPr>
                <w:rFonts w:ascii="Arial" w:eastAsia="游明朝" w:hAnsi="Arial"/>
                <w:sz w:val="18"/>
                <w:lang w:eastAsia="en-GB"/>
              </w:rPr>
              <w:t>n77</w:t>
            </w:r>
            <w:r w:rsidRPr="008D2B89">
              <w:rPr>
                <w:rFonts w:ascii="Arial" w:eastAsia="游明朝" w:hAnsi="Arial"/>
                <w:sz w:val="18"/>
                <w:vertAlign w:val="superscript"/>
                <w:lang w:eastAsia="en-GB"/>
              </w:rPr>
              <w:t>8,9</w:t>
            </w:r>
          </w:p>
          <w:p w14:paraId="173D14E9"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vertAlign w:val="superscript"/>
                <w:lang w:eastAsia="en-GB"/>
              </w:rPr>
            </w:pPr>
            <w:r w:rsidRPr="008D2B89">
              <w:rPr>
                <w:rFonts w:ascii="Arial" w:eastAsia="DengXian" w:hAnsi="Arial"/>
                <w:sz w:val="18"/>
                <w:lang w:eastAsia="zh-CN"/>
              </w:rPr>
              <w:t>CA_n41A-n77A</w:t>
            </w:r>
            <w:r w:rsidRPr="008D2B89">
              <w:rPr>
                <w:rFonts w:ascii="Arial" w:eastAsia="游明朝" w:hAnsi="Arial"/>
                <w:sz w:val="18"/>
                <w:vertAlign w:val="superscript"/>
                <w:lang w:eastAsia="en-GB"/>
              </w:rPr>
              <w:t>8</w:t>
            </w:r>
          </w:p>
          <w:p w14:paraId="1D57FF6B" w14:textId="6E47DB5D"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cs="Arial" w:hint="eastAsia"/>
                <w:sz w:val="18"/>
                <w:szCs w:val="18"/>
                <w:lang w:eastAsia="zh-CN" w:bidi="ar"/>
              </w:rPr>
              <w:t>CA_n77(2A)</w:t>
            </w:r>
            <w:ins w:id="4" w:author="鈴木 悟(SB ﾃｸﾉﾛｼﾞｰﾕﾆｯﾄ統括)" w:date="2025-04-03T13:48:00Z">
              <w:r w:rsidRPr="008D2B89">
                <w:rPr>
                  <w:rFonts w:eastAsia="游明朝" w:cs="Arial"/>
                  <w:szCs w:val="18"/>
                  <w:vertAlign w:val="superscript"/>
                </w:rPr>
                <w:t>8</w:t>
              </w:r>
            </w:ins>
          </w:p>
        </w:tc>
        <w:tc>
          <w:tcPr>
            <w:tcW w:w="730" w:type="dxa"/>
            <w:tcBorders>
              <w:top w:val="single" w:sz="4" w:space="0" w:color="auto"/>
              <w:left w:val="single" w:sz="4" w:space="0" w:color="auto"/>
              <w:bottom w:val="single" w:sz="4" w:space="0" w:color="auto"/>
              <w:right w:val="single" w:sz="4" w:space="0" w:color="auto"/>
            </w:tcBorders>
            <w:vAlign w:val="center"/>
          </w:tcPr>
          <w:p w14:paraId="53EE7E5E"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r w:rsidRPr="008D2B89">
              <w:rPr>
                <w:rFonts w:ascii="Arial" w:eastAsia="DengXian" w:hAnsi="Arial"/>
                <w:sz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F72B576" w14:textId="77777777" w:rsidR="008D2B89" w:rsidRPr="008D2B89" w:rsidRDefault="008D2B89" w:rsidP="008D2B89">
            <w:pPr>
              <w:overflowPunct w:val="0"/>
              <w:autoSpaceDE w:val="0"/>
              <w:autoSpaceDN w:val="0"/>
              <w:adjustRightInd w:val="0"/>
              <w:spacing w:after="0"/>
              <w:jc w:val="center"/>
              <w:textAlignment w:val="baseline"/>
              <w:rPr>
                <w:rFonts w:ascii="Arial" w:eastAsia="DengXian" w:hAnsi="Arial"/>
                <w:sz w:val="18"/>
                <w:lang w:eastAsia="zh-CN"/>
              </w:rPr>
            </w:pPr>
            <w:r w:rsidRPr="008D2B89">
              <w:rPr>
                <w:rFonts w:ascii="Arial" w:eastAsia="SimSun" w:hAnsi="Arial" w:cs="Arial"/>
                <w:sz w:val="18"/>
                <w:szCs w:val="18"/>
                <w:lang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A85D7C"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hint="eastAsia"/>
                <w:sz w:val="18"/>
                <w:lang w:eastAsia="zh-CN"/>
              </w:rPr>
              <w:t>0</w:t>
            </w:r>
          </w:p>
        </w:tc>
      </w:tr>
      <w:tr w:rsidR="008D2B89" w:rsidRPr="008D2B89" w14:paraId="5FA26B03" w14:textId="77777777" w:rsidTr="00A21B0D">
        <w:trPr>
          <w:jc w:val="center"/>
        </w:trPr>
        <w:tc>
          <w:tcPr>
            <w:tcW w:w="1983" w:type="dxa"/>
            <w:tcBorders>
              <w:top w:val="nil"/>
              <w:left w:val="single" w:sz="4" w:space="0" w:color="auto"/>
              <w:bottom w:val="nil"/>
              <w:right w:val="single" w:sz="4" w:space="0" w:color="auto"/>
            </w:tcBorders>
            <w:shd w:val="clear" w:color="auto" w:fill="auto"/>
            <w:vAlign w:val="center"/>
          </w:tcPr>
          <w:p w14:paraId="360C2012"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A37136E"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DF121F9"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r w:rsidRPr="008D2B89">
              <w:rPr>
                <w:rFonts w:ascii="Arial" w:eastAsia="DengXian" w:hAnsi="Arial"/>
                <w:sz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6B14472" w14:textId="77777777" w:rsidR="008D2B89" w:rsidRPr="008D2B89" w:rsidRDefault="008D2B89" w:rsidP="008D2B89">
            <w:pPr>
              <w:overflowPunct w:val="0"/>
              <w:autoSpaceDE w:val="0"/>
              <w:autoSpaceDN w:val="0"/>
              <w:adjustRightInd w:val="0"/>
              <w:spacing w:after="0"/>
              <w:jc w:val="center"/>
              <w:textAlignment w:val="baseline"/>
              <w:rPr>
                <w:rFonts w:ascii="Arial" w:eastAsia="DengXian" w:hAnsi="Arial"/>
                <w:sz w:val="18"/>
                <w:lang w:eastAsia="zh-CN"/>
              </w:rPr>
            </w:pPr>
            <w:r w:rsidRPr="008D2B89">
              <w:rPr>
                <w:rFonts w:ascii="Arial" w:eastAsia="SimSun" w:hAnsi="Arial" w:cs="Arial"/>
                <w:sz w:val="18"/>
                <w:szCs w:val="18"/>
                <w:lang w:eastAsia="zh-CN" w:bidi="ar"/>
              </w:rPr>
              <w:t>CA_n77(3A)_BCS0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9B8DF8"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r>
      <w:tr w:rsidR="008D2B89" w:rsidRPr="008D2B89" w14:paraId="3696F0CC" w14:textId="77777777" w:rsidTr="00A21B0D">
        <w:trPr>
          <w:jc w:val="center"/>
        </w:trPr>
        <w:tc>
          <w:tcPr>
            <w:tcW w:w="1983" w:type="dxa"/>
            <w:tcBorders>
              <w:top w:val="nil"/>
              <w:left w:val="single" w:sz="4" w:space="0" w:color="auto"/>
              <w:bottom w:val="nil"/>
              <w:right w:val="single" w:sz="4" w:space="0" w:color="auto"/>
            </w:tcBorders>
            <w:shd w:val="clear" w:color="auto" w:fill="auto"/>
            <w:vAlign w:val="center"/>
          </w:tcPr>
          <w:p w14:paraId="74F03F1C"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FB1FA07"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9D1A4E7" w14:textId="77777777" w:rsidR="008D2B89" w:rsidRPr="008D2B89" w:rsidRDefault="008D2B89" w:rsidP="008D2B89">
            <w:pPr>
              <w:overflowPunct w:val="0"/>
              <w:autoSpaceDE w:val="0"/>
              <w:autoSpaceDN w:val="0"/>
              <w:adjustRightInd w:val="0"/>
              <w:spacing w:after="0"/>
              <w:jc w:val="center"/>
              <w:textAlignment w:val="baseline"/>
              <w:rPr>
                <w:rFonts w:ascii="Arial" w:eastAsia="DengXian" w:hAnsi="Arial"/>
                <w:sz w:val="18"/>
                <w:lang w:eastAsia="zh-CN"/>
              </w:rPr>
            </w:pPr>
            <w:r w:rsidRPr="008D2B89">
              <w:rPr>
                <w:rFonts w:ascii="Arial" w:eastAsia="DengXian" w:hAnsi="Arial"/>
                <w:sz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AAFFAE5" w14:textId="77777777" w:rsidR="008D2B89" w:rsidRPr="008D2B89" w:rsidRDefault="008D2B89" w:rsidP="008D2B89">
            <w:pPr>
              <w:overflowPunct w:val="0"/>
              <w:autoSpaceDE w:val="0"/>
              <w:autoSpaceDN w:val="0"/>
              <w:adjustRightInd w:val="0"/>
              <w:spacing w:after="0"/>
              <w:jc w:val="center"/>
              <w:textAlignment w:val="baseline"/>
              <w:rPr>
                <w:rFonts w:ascii="Arial" w:eastAsia="SimSun" w:hAnsi="Arial" w:cs="Arial"/>
                <w:sz w:val="18"/>
                <w:szCs w:val="18"/>
                <w:lang w:eastAsia="zh-CN" w:bidi="ar"/>
              </w:rPr>
            </w:pPr>
            <w:r w:rsidRPr="008D2B89">
              <w:rPr>
                <w:rFonts w:ascii="Arial" w:eastAsia="SimSun" w:hAnsi="Arial" w:cs="Arial"/>
                <w:sz w:val="18"/>
                <w:szCs w:val="18"/>
                <w:lang w:eastAsia="zh-CN" w:bidi="ar"/>
              </w:rPr>
              <w:t>See 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39203E"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hint="eastAsia"/>
                <w:sz w:val="18"/>
                <w:lang w:eastAsia="zh-CN"/>
              </w:rPr>
              <w:t xml:space="preserve">4 </w:t>
            </w:r>
            <w:r w:rsidRPr="008D2B89">
              <w:rPr>
                <w:rFonts w:ascii="Arial" w:eastAsia="游明朝" w:hAnsi="Arial"/>
                <w:sz w:val="18"/>
                <w:lang w:eastAsia="zh-CN"/>
              </w:rPr>
              <w:t>and 5</w:t>
            </w:r>
          </w:p>
        </w:tc>
      </w:tr>
      <w:tr w:rsidR="008D2B89" w:rsidRPr="008D2B89" w14:paraId="3B79E0EC" w14:textId="77777777" w:rsidTr="00A21B0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7A088C4"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4ABAC0F"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8F481A9" w14:textId="77777777" w:rsidR="008D2B89" w:rsidRPr="008D2B89" w:rsidRDefault="008D2B89" w:rsidP="008D2B89">
            <w:pPr>
              <w:overflowPunct w:val="0"/>
              <w:autoSpaceDE w:val="0"/>
              <w:autoSpaceDN w:val="0"/>
              <w:adjustRightInd w:val="0"/>
              <w:spacing w:after="0"/>
              <w:jc w:val="center"/>
              <w:textAlignment w:val="baseline"/>
              <w:rPr>
                <w:rFonts w:ascii="Arial" w:eastAsia="DengXian" w:hAnsi="Arial"/>
                <w:sz w:val="18"/>
                <w:lang w:eastAsia="zh-CN"/>
              </w:rPr>
            </w:pPr>
            <w:r w:rsidRPr="008D2B89">
              <w:rPr>
                <w:rFonts w:ascii="Arial" w:eastAsia="游明朝" w:hAnsi="Arial" w:hint="eastAsia"/>
                <w:sz w:val="18"/>
                <w:lang w:eastAsia="zh-CN"/>
              </w:rPr>
              <w:t>n7</w:t>
            </w:r>
            <w:r w:rsidRPr="008D2B89">
              <w:rPr>
                <w:rFonts w:ascii="Arial" w:eastAsia="游明朝" w:hAnsi="Arial"/>
                <w:sz w:val="18"/>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271EEB71" w14:textId="77777777" w:rsidR="008D2B89" w:rsidRPr="008D2B89" w:rsidRDefault="008D2B89" w:rsidP="008D2B89">
            <w:pPr>
              <w:overflowPunct w:val="0"/>
              <w:autoSpaceDE w:val="0"/>
              <w:autoSpaceDN w:val="0"/>
              <w:adjustRightInd w:val="0"/>
              <w:spacing w:after="0"/>
              <w:jc w:val="center"/>
              <w:textAlignment w:val="baseline"/>
              <w:rPr>
                <w:rFonts w:ascii="Arial" w:eastAsia="SimSun" w:hAnsi="Arial" w:cs="Arial"/>
                <w:sz w:val="18"/>
                <w:szCs w:val="18"/>
                <w:lang w:eastAsia="zh-CN" w:bidi="ar"/>
              </w:rPr>
            </w:pPr>
            <w:r w:rsidRPr="008D2B89">
              <w:rPr>
                <w:rFonts w:ascii="Arial" w:eastAsia="SimSun" w:hAnsi="Arial" w:cs="Arial"/>
                <w:sz w:val="18"/>
                <w:szCs w:val="18"/>
                <w:lang w:eastAsia="zh-CN" w:bidi="ar"/>
              </w:rPr>
              <w:t>CA_n77(3A)_BCS 4</w:t>
            </w:r>
            <w:r w:rsidRPr="008D2B89">
              <w:rPr>
                <w:rFonts w:ascii="Arial" w:eastAsia="游明朝" w:hAnsi="Arial"/>
                <w:sz w:val="18"/>
              </w:rPr>
              <w:t xml:space="preserve"> </w:t>
            </w:r>
            <w:r w:rsidRPr="008D2B89">
              <w:rPr>
                <w:rFonts w:ascii="Arial" w:eastAsia="SimSun" w:hAnsi="Arial" w:cs="Arial"/>
                <w:sz w:val="18"/>
                <w:szCs w:val="18"/>
                <w:lang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3B069F"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r>
      <w:tr w:rsidR="008D2B89" w:rsidRPr="008D2B89" w14:paraId="5D304F24" w14:textId="77777777" w:rsidTr="00A21B0D">
        <w:trPr>
          <w:jc w:val="center"/>
        </w:trPr>
        <w:tc>
          <w:tcPr>
            <w:tcW w:w="1983" w:type="dxa"/>
            <w:tcBorders>
              <w:top w:val="single" w:sz="4" w:space="0" w:color="auto"/>
              <w:left w:val="single" w:sz="4" w:space="0" w:color="auto"/>
              <w:bottom w:val="nil"/>
              <w:right w:val="single" w:sz="4" w:space="0" w:color="auto"/>
            </w:tcBorders>
            <w:vAlign w:val="center"/>
          </w:tcPr>
          <w:p w14:paraId="4DB68B6F"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sz w:val="18"/>
              </w:rPr>
              <w:t>CA_n41(2A)-n77(2A)</w:t>
            </w:r>
          </w:p>
        </w:tc>
        <w:tc>
          <w:tcPr>
            <w:tcW w:w="1690" w:type="dxa"/>
            <w:tcBorders>
              <w:top w:val="single" w:sz="4" w:space="0" w:color="auto"/>
              <w:left w:val="single" w:sz="4" w:space="0" w:color="auto"/>
              <w:bottom w:val="nil"/>
              <w:right w:val="single" w:sz="4" w:space="0" w:color="auto"/>
            </w:tcBorders>
            <w:vAlign w:val="center"/>
          </w:tcPr>
          <w:p w14:paraId="6F100906"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sz w:val="18"/>
              </w:rPr>
              <w:t>-</w:t>
            </w:r>
          </w:p>
        </w:tc>
        <w:tc>
          <w:tcPr>
            <w:tcW w:w="730" w:type="dxa"/>
            <w:tcBorders>
              <w:top w:val="single" w:sz="4" w:space="0" w:color="auto"/>
              <w:left w:val="single" w:sz="4" w:space="0" w:color="auto"/>
              <w:bottom w:val="single" w:sz="4" w:space="0" w:color="auto"/>
              <w:right w:val="single" w:sz="4" w:space="0" w:color="auto"/>
            </w:tcBorders>
            <w:vAlign w:val="center"/>
          </w:tcPr>
          <w:p w14:paraId="55371401" w14:textId="77777777" w:rsidR="008D2B89" w:rsidRPr="008D2B89" w:rsidRDefault="008D2B89" w:rsidP="008D2B89">
            <w:pPr>
              <w:overflowPunct w:val="0"/>
              <w:autoSpaceDE w:val="0"/>
              <w:autoSpaceDN w:val="0"/>
              <w:adjustRightInd w:val="0"/>
              <w:spacing w:after="0"/>
              <w:jc w:val="center"/>
              <w:textAlignment w:val="baseline"/>
              <w:rPr>
                <w:rFonts w:ascii="Arial" w:eastAsia="DengXian" w:hAnsi="Arial"/>
                <w:sz w:val="18"/>
                <w:lang w:eastAsia="zh-CN"/>
              </w:rPr>
            </w:pPr>
            <w:r w:rsidRPr="008D2B89">
              <w:rPr>
                <w:rFonts w:ascii="Arial" w:eastAsia="游明朝" w:hAnsi="Arial"/>
                <w:sz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D0748B3"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bidi="ar"/>
              </w:rPr>
            </w:pPr>
            <w:r w:rsidRPr="008D2B89">
              <w:rPr>
                <w:rFonts w:ascii="Arial" w:eastAsia="游明朝" w:hAnsi="Arial"/>
                <w:sz w:val="18"/>
                <w:lang w:eastAsia="zh-CN" w:bidi="ar"/>
              </w:rPr>
              <w:t>CA_n41(2A)_BCS1</w:t>
            </w:r>
          </w:p>
        </w:tc>
        <w:tc>
          <w:tcPr>
            <w:tcW w:w="1360" w:type="dxa"/>
            <w:tcBorders>
              <w:top w:val="single" w:sz="4" w:space="0" w:color="auto"/>
              <w:left w:val="single" w:sz="4" w:space="0" w:color="auto"/>
              <w:bottom w:val="nil"/>
              <w:right w:val="single" w:sz="4" w:space="0" w:color="auto"/>
            </w:tcBorders>
            <w:vAlign w:val="center"/>
          </w:tcPr>
          <w:p w14:paraId="5B7CC8CD"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sz w:val="18"/>
                <w:lang w:eastAsia="zh-CN"/>
              </w:rPr>
              <w:t>0</w:t>
            </w:r>
          </w:p>
        </w:tc>
      </w:tr>
      <w:tr w:rsidR="008D2B89" w:rsidRPr="008D2B89" w14:paraId="058F38C8" w14:textId="77777777" w:rsidTr="00A21B0D">
        <w:trPr>
          <w:jc w:val="center"/>
        </w:trPr>
        <w:tc>
          <w:tcPr>
            <w:tcW w:w="1983" w:type="dxa"/>
            <w:tcBorders>
              <w:top w:val="nil"/>
              <w:left w:val="single" w:sz="4" w:space="0" w:color="auto"/>
              <w:bottom w:val="nil"/>
              <w:right w:val="single" w:sz="4" w:space="0" w:color="auto"/>
            </w:tcBorders>
            <w:vAlign w:val="center"/>
          </w:tcPr>
          <w:p w14:paraId="2158FCC9"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c>
          <w:tcPr>
            <w:tcW w:w="1690" w:type="dxa"/>
            <w:tcBorders>
              <w:top w:val="nil"/>
              <w:left w:val="single" w:sz="4" w:space="0" w:color="auto"/>
              <w:bottom w:val="single" w:sz="4" w:space="0" w:color="auto"/>
              <w:right w:val="single" w:sz="4" w:space="0" w:color="auto"/>
            </w:tcBorders>
            <w:vAlign w:val="center"/>
          </w:tcPr>
          <w:p w14:paraId="6DE6634A"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A7BF788" w14:textId="77777777" w:rsidR="008D2B89" w:rsidRPr="008D2B89" w:rsidRDefault="008D2B89" w:rsidP="008D2B89">
            <w:pPr>
              <w:overflowPunct w:val="0"/>
              <w:autoSpaceDE w:val="0"/>
              <w:autoSpaceDN w:val="0"/>
              <w:adjustRightInd w:val="0"/>
              <w:spacing w:after="0"/>
              <w:jc w:val="center"/>
              <w:textAlignment w:val="baseline"/>
              <w:rPr>
                <w:rFonts w:ascii="Arial" w:eastAsia="DengXian" w:hAnsi="Arial"/>
                <w:sz w:val="18"/>
                <w:lang w:eastAsia="zh-CN"/>
              </w:rPr>
            </w:pPr>
            <w:r w:rsidRPr="008D2B89">
              <w:rPr>
                <w:rFonts w:ascii="Arial" w:eastAsia="游明朝" w:hAnsi="Arial"/>
                <w:sz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0D3FABE"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bidi="ar"/>
              </w:rPr>
            </w:pPr>
            <w:r w:rsidRPr="008D2B89">
              <w:rPr>
                <w:rFonts w:ascii="Arial" w:eastAsia="游明朝" w:hAnsi="Arial"/>
                <w:sz w:val="18"/>
                <w:lang w:eastAsia="zh-CN" w:bidi="ar"/>
              </w:rPr>
              <w:t>CA_n77(2A)_BCS1</w:t>
            </w:r>
          </w:p>
        </w:tc>
        <w:tc>
          <w:tcPr>
            <w:tcW w:w="1360" w:type="dxa"/>
            <w:tcBorders>
              <w:top w:val="nil"/>
              <w:left w:val="single" w:sz="4" w:space="0" w:color="auto"/>
              <w:bottom w:val="single" w:sz="4" w:space="0" w:color="auto"/>
              <w:right w:val="single" w:sz="4" w:space="0" w:color="auto"/>
            </w:tcBorders>
            <w:vAlign w:val="center"/>
          </w:tcPr>
          <w:p w14:paraId="1F4718CD"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r>
      <w:tr w:rsidR="008D2B89" w:rsidRPr="008D2B89" w14:paraId="14C1F433" w14:textId="77777777" w:rsidTr="00A21B0D">
        <w:trPr>
          <w:jc w:val="center"/>
        </w:trPr>
        <w:tc>
          <w:tcPr>
            <w:tcW w:w="1983" w:type="dxa"/>
            <w:tcBorders>
              <w:top w:val="nil"/>
              <w:left w:val="single" w:sz="4" w:space="0" w:color="auto"/>
              <w:bottom w:val="nil"/>
              <w:right w:val="single" w:sz="4" w:space="0" w:color="auto"/>
            </w:tcBorders>
            <w:vAlign w:val="center"/>
          </w:tcPr>
          <w:p w14:paraId="62820EFF"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c>
          <w:tcPr>
            <w:tcW w:w="1690" w:type="dxa"/>
            <w:tcBorders>
              <w:top w:val="single" w:sz="4" w:space="0" w:color="auto"/>
              <w:left w:val="single" w:sz="4" w:space="0" w:color="auto"/>
              <w:bottom w:val="nil"/>
              <w:right w:val="single" w:sz="4" w:space="0" w:color="auto"/>
            </w:tcBorders>
            <w:vAlign w:val="center"/>
          </w:tcPr>
          <w:p w14:paraId="32862B46"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r w:rsidRPr="008D2B89">
              <w:rPr>
                <w:rFonts w:ascii="Arial" w:eastAsia="游明朝" w:hAnsi="Arial"/>
                <w:sz w:val="18"/>
              </w:rPr>
              <w:t>n41</w:t>
            </w:r>
            <w:r w:rsidRPr="008D2B89">
              <w:rPr>
                <w:rFonts w:ascii="Arial" w:eastAsia="游明朝" w:hAnsi="Arial"/>
                <w:sz w:val="18"/>
                <w:vertAlign w:val="superscript"/>
              </w:rPr>
              <w:t>8,9</w:t>
            </w:r>
          </w:p>
          <w:p w14:paraId="6036DFB7"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vertAlign w:val="superscript"/>
                <w:lang w:eastAsia="zh-CN"/>
              </w:rPr>
            </w:pPr>
            <w:r w:rsidRPr="008D2B89">
              <w:rPr>
                <w:rFonts w:ascii="Arial" w:eastAsia="游明朝" w:hAnsi="Arial"/>
                <w:sz w:val="18"/>
              </w:rPr>
              <w:t>n77</w:t>
            </w:r>
            <w:r w:rsidRPr="008D2B89">
              <w:rPr>
                <w:rFonts w:ascii="Arial" w:eastAsia="游明朝" w:hAnsi="Arial"/>
                <w:sz w:val="18"/>
                <w:vertAlign w:val="superscript"/>
              </w:rPr>
              <w:t>8,9</w:t>
            </w:r>
          </w:p>
          <w:p w14:paraId="34314DAB"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cs="Arial"/>
                <w:color w:val="000000"/>
                <w:sz w:val="18"/>
                <w:szCs w:val="18"/>
              </w:rPr>
              <w:t>CA_n41A-n77A</w:t>
            </w:r>
            <w:r w:rsidRPr="008D2B89">
              <w:rPr>
                <w:rFonts w:ascii="Arial" w:eastAsia="游明朝" w:hAnsi="Arial"/>
                <w:sz w:val="18"/>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627D58F5"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sz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DCAA5E9"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bidi="ar"/>
              </w:rPr>
            </w:pPr>
            <w:r w:rsidRPr="008D2B89">
              <w:rPr>
                <w:rFonts w:ascii="Arial" w:eastAsia="游明朝" w:hAnsi="Arial"/>
                <w:sz w:val="18"/>
                <w:lang w:eastAsia="zh-CN" w:bidi="ar"/>
              </w:rPr>
              <w:t>CA_n41(2A)</w:t>
            </w:r>
            <w:r w:rsidRPr="008D2B89">
              <w:rPr>
                <w:rFonts w:ascii="Arial" w:eastAsia="游明朝" w:hAnsi="Arial" w:cs="Arial"/>
                <w:sz w:val="18"/>
                <w:szCs w:val="18"/>
                <w:lang w:eastAsia="zh-CN" w:bidi="ar"/>
              </w:rPr>
              <w:t xml:space="preserve"> BCS 4</w:t>
            </w:r>
            <w:r w:rsidRPr="008D2B89">
              <w:rPr>
                <w:rFonts w:ascii="Arial" w:eastAsia="游明朝" w:hAnsi="Arial"/>
                <w:sz w:val="18"/>
              </w:rPr>
              <w:t xml:space="preserve"> </w:t>
            </w:r>
            <w:r w:rsidRPr="008D2B89">
              <w:rPr>
                <w:rFonts w:ascii="Arial" w:eastAsia="游明朝" w:hAnsi="Arial" w:cs="Arial"/>
                <w:sz w:val="18"/>
                <w:szCs w:val="18"/>
                <w:lang w:eastAsia="zh-CN" w:bidi="ar"/>
              </w:rPr>
              <w:t>and 5</w:t>
            </w:r>
          </w:p>
        </w:tc>
        <w:tc>
          <w:tcPr>
            <w:tcW w:w="1360" w:type="dxa"/>
            <w:tcBorders>
              <w:top w:val="single" w:sz="4" w:space="0" w:color="auto"/>
              <w:left w:val="single" w:sz="4" w:space="0" w:color="auto"/>
              <w:bottom w:val="nil"/>
              <w:right w:val="single" w:sz="4" w:space="0" w:color="auto"/>
            </w:tcBorders>
            <w:vAlign w:val="center"/>
          </w:tcPr>
          <w:p w14:paraId="624BE5F6"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sz w:val="18"/>
                <w:lang w:eastAsia="zh-CN"/>
              </w:rPr>
              <w:t>4 and 5</w:t>
            </w:r>
          </w:p>
        </w:tc>
      </w:tr>
      <w:tr w:rsidR="008D2B89" w:rsidRPr="008D2B89" w14:paraId="7D819839" w14:textId="77777777" w:rsidTr="00A21B0D">
        <w:trPr>
          <w:jc w:val="center"/>
        </w:trPr>
        <w:tc>
          <w:tcPr>
            <w:tcW w:w="1983" w:type="dxa"/>
            <w:tcBorders>
              <w:top w:val="nil"/>
              <w:left w:val="single" w:sz="4" w:space="0" w:color="auto"/>
              <w:bottom w:val="single" w:sz="4" w:space="0" w:color="auto"/>
              <w:right w:val="single" w:sz="4" w:space="0" w:color="auto"/>
            </w:tcBorders>
            <w:vAlign w:val="center"/>
          </w:tcPr>
          <w:p w14:paraId="6FC1F63B"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c>
          <w:tcPr>
            <w:tcW w:w="1690" w:type="dxa"/>
            <w:tcBorders>
              <w:top w:val="nil"/>
              <w:left w:val="single" w:sz="4" w:space="0" w:color="auto"/>
              <w:bottom w:val="single" w:sz="4" w:space="0" w:color="auto"/>
              <w:right w:val="single" w:sz="4" w:space="0" w:color="auto"/>
            </w:tcBorders>
            <w:vAlign w:val="center"/>
          </w:tcPr>
          <w:p w14:paraId="7F102DFD"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AC14D28"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sz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4B9AFF4"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bidi="ar"/>
              </w:rPr>
            </w:pPr>
            <w:r w:rsidRPr="008D2B89">
              <w:rPr>
                <w:rFonts w:ascii="Arial" w:eastAsia="游明朝" w:hAnsi="Arial"/>
                <w:sz w:val="18"/>
                <w:lang w:eastAsia="zh-CN" w:bidi="ar"/>
              </w:rPr>
              <w:t>CA_n77(2A)</w:t>
            </w:r>
            <w:r w:rsidRPr="008D2B89">
              <w:rPr>
                <w:rFonts w:ascii="Arial" w:eastAsia="游明朝" w:hAnsi="Arial" w:cs="Arial"/>
                <w:sz w:val="18"/>
                <w:szCs w:val="18"/>
                <w:lang w:eastAsia="zh-CN" w:bidi="ar"/>
              </w:rPr>
              <w:t xml:space="preserve"> BCS 4</w:t>
            </w:r>
            <w:r w:rsidRPr="008D2B89">
              <w:rPr>
                <w:rFonts w:ascii="Arial" w:eastAsia="游明朝" w:hAnsi="Arial"/>
                <w:sz w:val="18"/>
              </w:rPr>
              <w:t xml:space="preserve"> </w:t>
            </w:r>
            <w:r w:rsidRPr="008D2B89">
              <w:rPr>
                <w:rFonts w:ascii="Arial" w:eastAsia="游明朝" w:hAnsi="Arial" w:cs="Arial"/>
                <w:sz w:val="18"/>
                <w:szCs w:val="18"/>
                <w:lang w:eastAsia="zh-CN" w:bidi="ar"/>
              </w:rPr>
              <w:t>and 5</w:t>
            </w:r>
          </w:p>
        </w:tc>
        <w:tc>
          <w:tcPr>
            <w:tcW w:w="1360" w:type="dxa"/>
            <w:tcBorders>
              <w:top w:val="nil"/>
              <w:left w:val="single" w:sz="4" w:space="0" w:color="auto"/>
              <w:bottom w:val="single" w:sz="4" w:space="0" w:color="auto"/>
              <w:right w:val="single" w:sz="4" w:space="0" w:color="auto"/>
            </w:tcBorders>
            <w:vAlign w:val="center"/>
          </w:tcPr>
          <w:p w14:paraId="729FF4DC"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r>
      <w:tr w:rsidR="008D2B89" w:rsidRPr="008D2B89" w14:paraId="2B17698F" w14:textId="77777777" w:rsidTr="00A21B0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FB9D018"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DengXian" w:hAnsi="Arial"/>
                <w:sz w:val="18"/>
                <w:lang w:eastAsia="zh-CN"/>
              </w:rPr>
              <w:t>CA_n41A-n77C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6711FA1"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DengXian" w:hAnsi="Arial"/>
                <w:sz w:val="18"/>
                <w:lang w:eastAsia="zh-CN"/>
              </w:rPr>
              <w:t>CA_n41A-n77A</w:t>
            </w:r>
          </w:p>
        </w:tc>
        <w:tc>
          <w:tcPr>
            <w:tcW w:w="730" w:type="dxa"/>
            <w:tcBorders>
              <w:top w:val="single" w:sz="4" w:space="0" w:color="auto"/>
              <w:left w:val="single" w:sz="4" w:space="0" w:color="auto"/>
              <w:bottom w:val="single" w:sz="4" w:space="0" w:color="auto"/>
              <w:right w:val="single" w:sz="4" w:space="0" w:color="auto"/>
            </w:tcBorders>
            <w:vAlign w:val="center"/>
          </w:tcPr>
          <w:p w14:paraId="7CD74784" w14:textId="77777777" w:rsidR="008D2B89" w:rsidRPr="008D2B89" w:rsidRDefault="008D2B89" w:rsidP="008D2B89">
            <w:pPr>
              <w:overflowPunct w:val="0"/>
              <w:autoSpaceDE w:val="0"/>
              <w:autoSpaceDN w:val="0"/>
              <w:adjustRightInd w:val="0"/>
              <w:spacing w:after="0"/>
              <w:jc w:val="center"/>
              <w:textAlignment w:val="baseline"/>
              <w:rPr>
                <w:rFonts w:ascii="Arial" w:eastAsia="DengXian" w:hAnsi="Arial"/>
                <w:sz w:val="18"/>
                <w:lang w:eastAsia="zh-CN"/>
              </w:rPr>
            </w:pPr>
            <w:r w:rsidRPr="008D2B89">
              <w:rPr>
                <w:rFonts w:ascii="Arial" w:eastAsia="DengXian" w:hAnsi="Arial"/>
                <w:sz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9DF7F99" w14:textId="77777777" w:rsidR="008D2B89" w:rsidRPr="008D2B89" w:rsidRDefault="008D2B89" w:rsidP="008D2B89">
            <w:pPr>
              <w:overflowPunct w:val="0"/>
              <w:autoSpaceDE w:val="0"/>
              <w:autoSpaceDN w:val="0"/>
              <w:adjustRightInd w:val="0"/>
              <w:spacing w:after="0"/>
              <w:jc w:val="center"/>
              <w:textAlignment w:val="baseline"/>
              <w:rPr>
                <w:rFonts w:ascii="Arial" w:eastAsia="SimSun" w:hAnsi="Arial" w:cs="Arial"/>
                <w:sz w:val="18"/>
                <w:szCs w:val="18"/>
                <w:lang w:eastAsia="zh-CN" w:bidi="ar"/>
              </w:rPr>
            </w:pPr>
            <w:r w:rsidRPr="008D2B89">
              <w:rPr>
                <w:rFonts w:ascii="Arial" w:eastAsia="SimSun" w:hAnsi="Arial" w:cs="Arial"/>
                <w:sz w:val="18"/>
                <w:szCs w:val="18"/>
                <w:lang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2EF91C"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sz w:val="18"/>
                <w:lang w:eastAsia="zh-CN"/>
              </w:rPr>
              <w:t>0</w:t>
            </w:r>
          </w:p>
        </w:tc>
      </w:tr>
      <w:tr w:rsidR="008D2B89" w:rsidRPr="008D2B89" w14:paraId="6B96795C" w14:textId="77777777" w:rsidTr="00A21B0D">
        <w:trPr>
          <w:jc w:val="center"/>
        </w:trPr>
        <w:tc>
          <w:tcPr>
            <w:tcW w:w="1983" w:type="dxa"/>
            <w:tcBorders>
              <w:top w:val="nil"/>
              <w:left w:val="single" w:sz="4" w:space="0" w:color="auto"/>
              <w:bottom w:val="nil"/>
              <w:right w:val="single" w:sz="4" w:space="0" w:color="auto"/>
            </w:tcBorders>
            <w:shd w:val="clear" w:color="auto" w:fill="auto"/>
            <w:vAlign w:val="center"/>
          </w:tcPr>
          <w:p w14:paraId="3C396A3E"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1AD9775"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B980931" w14:textId="77777777" w:rsidR="008D2B89" w:rsidRPr="008D2B89" w:rsidRDefault="008D2B89" w:rsidP="008D2B89">
            <w:pPr>
              <w:overflowPunct w:val="0"/>
              <w:autoSpaceDE w:val="0"/>
              <w:autoSpaceDN w:val="0"/>
              <w:adjustRightInd w:val="0"/>
              <w:spacing w:after="0"/>
              <w:jc w:val="center"/>
              <w:textAlignment w:val="baseline"/>
              <w:rPr>
                <w:rFonts w:ascii="Arial" w:eastAsia="DengXian" w:hAnsi="Arial"/>
                <w:sz w:val="18"/>
                <w:lang w:eastAsia="zh-CN"/>
              </w:rPr>
            </w:pPr>
            <w:r w:rsidRPr="008D2B89">
              <w:rPr>
                <w:rFonts w:ascii="Arial" w:eastAsia="DengXian" w:hAnsi="Arial"/>
                <w:sz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2A584A8" w14:textId="77777777" w:rsidR="008D2B89" w:rsidRPr="008D2B89" w:rsidRDefault="008D2B89" w:rsidP="008D2B89">
            <w:pPr>
              <w:overflowPunct w:val="0"/>
              <w:autoSpaceDE w:val="0"/>
              <w:autoSpaceDN w:val="0"/>
              <w:adjustRightInd w:val="0"/>
              <w:spacing w:after="0"/>
              <w:jc w:val="center"/>
              <w:textAlignment w:val="baseline"/>
              <w:rPr>
                <w:rFonts w:ascii="Arial" w:eastAsia="SimSun" w:hAnsi="Arial" w:cs="Arial"/>
                <w:sz w:val="18"/>
                <w:szCs w:val="18"/>
                <w:lang w:eastAsia="zh-CN" w:bidi="ar"/>
              </w:rPr>
            </w:pPr>
            <w:r w:rsidRPr="008D2B89">
              <w:rPr>
                <w:rFonts w:ascii="Arial" w:eastAsia="SimSun" w:hAnsi="Arial" w:cs="Arial"/>
                <w:sz w:val="18"/>
                <w:szCs w:val="18"/>
                <w:lang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DEE224"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r>
      <w:tr w:rsidR="008D2B89" w:rsidRPr="008D2B89" w14:paraId="00918173" w14:textId="77777777" w:rsidTr="00A21B0D">
        <w:trPr>
          <w:jc w:val="center"/>
        </w:trPr>
        <w:tc>
          <w:tcPr>
            <w:tcW w:w="1983" w:type="dxa"/>
            <w:tcBorders>
              <w:top w:val="nil"/>
              <w:left w:val="single" w:sz="4" w:space="0" w:color="auto"/>
              <w:bottom w:val="nil"/>
              <w:right w:val="single" w:sz="4" w:space="0" w:color="auto"/>
            </w:tcBorders>
            <w:shd w:val="clear" w:color="auto" w:fill="auto"/>
            <w:vAlign w:val="center"/>
          </w:tcPr>
          <w:p w14:paraId="06BAA90C"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1F3F71E"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75C17DC" w14:textId="77777777" w:rsidR="008D2B89" w:rsidRPr="008D2B89" w:rsidRDefault="008D2B89" w:rsidP="008D2B89">
            <w:pPr>
              <w:overflowPunct w:val="0"/>
              <w:autoSpaceDE w:val="0"/>
              <w:autoSpaceDN w:val="0"/>
              <w:adjustRightInd w:val="0"/>
              <w:spacing w:after="0"/>
              <w:jc w:val="center"/>
              <w:textAlignment w:val="baseline"/>
              <w:rPr>
                <w:rFonts w:ascii="Arial" w:eastAsia="DengXian" w:hAnsi="Arial"/>
                <w:sz w:val="18"/>
                <w:lang w:eastAsia="zh-CN"/>
              </w:rPr>
            </w:pPr>
            <w:r w:rsidRPr="008D2B89">
              <w:rPr>
                <w:rFonts w:ascii="Arial" w:eastAsia="DengXian" w:hAnsi="Arial"/>
                <w:sz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30C2438" w14:textId="77777777" w:rsidR="008D2B89" w:rsidRPr="008D2B89" w:rsidRDefault="008D2B89" w:rsidP="008D2B89">
            <w:pPr>
              <w:overflowPunct w:val="0"/>
              <w:autoSpaceDE w:val="0"/>
              <w:autoSpaceDN w:val="0"/>
              <w:adjustRightInd w:val="0"/>
              <w:spacing w:after="0"/>
              <w:jc w:val="center"/>
              <w:textAlignment w:val="baseline"/>
              <w:rPr>
                <w:rFonts w:ascii="Arial" w:eastAsia="SimSun" w:hAnsi="Arial" w:cs="Arial"/>
                <w:sz w:val="18"/>
                <w:szCs w:val="18"/>
                <w:lang w:eastAsia="zh-CN" w:bidi="ar"/>
              </w:rPr>
            </w:pPr>
            <w:r w:rsidRPr="008D2B89">
              <w:rPr>
                <w:rFonts w:ascii="Arial" w:eastAsia="SimSun" w:hAnsi="Arial" w:cs="Arial"/>
                <w:sz w:val="18"/>
                <w:szCs w:val="18"/>
                <w:lang w:eastAsia="zh-CN" w:bidi="ar"/>
              </w:rPr>
              <w:t>See 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3D65541"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hint="eastAsia"/>
                <w:sz w:val="18"/>
                <w:lang w:eastAsia="zh-CN"/>
              </w:rPr>
              <w:t xml:space="preserve">4 </w:t>
            </w:r>
            <w:r w:rsidRPr="008D2B89">
              <w:rPr>
                <w:rFonts w:ascii="Arial" w:eastAsia="游明朝" w:hAnsi="Arial"/>
                <w:sz w:val="18"/>
                <w:lang w:eastAsia="zh-CN"/>
              </w:rPr>
              <w:t>and 5</w:t>
            </w:r>
          </w:p>
        </w:tc>
      </w:tr>
      <w:tr w:rsidR="008D2B89" w:rsidRPr="008D2B89" w14:paraId="649F8C26" w14:textId="77777777" w:rsidTr="00A21B0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91FBC5E"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18A46B5"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0C7438E" w14:textId="77777777" w:rsidR="008D2B89" w:rsidRPr="008D2B89" w:rsidRDefault="008D2B89" w:rsidP="008D2B89">
            <w:pPr>
              <w:overflowPunct w:val="0"/>
              <w:autoSpaceDE w:val="0"/>
              <w:autoSpaceDN w:val="0"/>
              <w:adjustRightInd w:val="0"/>
              <w:spacing w:after="0"/>
              <w:jc w:val="center"/>
              <w:textAlignment w:val="baseline"/>
              <w:rPr>
                <w:rFonts w:ascii="Arial" w:eastAsia="DengXian" w:hAnsi="Arial"/>
                <w:sz w:val="18"/>
                <w:lang w:eastAsia="zh-CN"/>
              </w:rPr>
            </w:pPr>
            <w:r w:rsidRPr="008D2B89">
              <w:rPr>
                <w:rFonts w:ascii="Arial" w:eastAsia="游明朝" w:hAnsi="Arial" w:hint="eastAsia"/>
                <w:sz w:val="18"/>
                <w:lang w:eastAsia="zh-CN"/>
              </w:rPr>
              <w:t>n7</w:t>
            </w:r>
            <w:r w:rsidRPr="008D2B89">
              <w:rPr>
                <w:rFonts w:ascii="Arial" w:eastAsia="游明朝" w:hAnsi="Arial"/>
                <w:sz w:val="18"/>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67776218" w14:textId="77777777" w:rsidR="008D2B89" w:rsidRPr="008D2B89" w:rsidRDefault="008D2B89" w:rsidP="008D2B89">
            <w:pPr>
              <w:overflowPunct w:val="0"/>
              <w:autoSpaceDE w:val="0"/>
              <w:autoSpaceDN w:val="0"/>
              <w:adjustRightInd w:val="0"/>
              <w:spacing w:after="0"/>
              <w:jc w:val="center"/>
              <w:textAlignment w:val="baseline"/>
              <w:rPr>
                <w:rFonts w:ascii="Arial" w:eastAsia="SimSun" w:hAnsi="Arial" w:cs="Arial"/>
                <w:sz w:val="18"/>
                <w:szCs w:val="18"/>
                <w:lang w:eastAsia="zh-CN" w:bidi="ar"/>
              </w:rPr>
            </w:pPr>
            <w:r w:rsidRPr="008D2B89">
              <w:rPr>
                <w:rFonts w:ascii="Arial" w:eastAsia="SimSun" w:hAnsi="Arial" w:cs="Arial"/>
                <w:sz w:val="18"/>
                <w:szCs w:val="18"/>
                <w:lang w:eastAsia="zh-CN" w:bidi="ar"/>
              </w:rPr>
              <w:t>CA_n77C_BCS 4</w:t>
            </w:r>
            <w:r w:rsidRPr="008D2B89">
              <w:rPr>
                <w:rFonts w:ascii="Arial" w:eastAsia="游明朝" w:hAnsi="Arial"/>
                <w:sz w:val="18"/>
              </w:rPr>
              <w:t xml:space="preserve"> </w:t>
            </w:r>
            <w:r w:rsidRPr="008D2B89">
              <w:rPr>
                <w:rFonts w:ascii="Arial" w:eastAsia="SimSun" w:hAnsi="Arial" w:cs="Arial"/>
                <w:sz w:val="18"/>
                <w:szCs w:val="18"/>
                <w:lang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FB314F"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r>
      <w:tr w:rsidR="008D2B89" w:rsidRPr="008D2B89" w14:paraId="752D32BB" w14:textId="77777777" w:rsidTr="00A21B0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7D06F96"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sz w:val="18"/>
                <w:lang w:eastAsia="zh-CN"/>
              </w:rPr>
              <w:t>CA_n41A-n78A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255A8E7"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r w:rsidRPr="008D2B89">
              <w:rPr>
                <w:rFonts w:ascii="Arial" w:eastAsia="游明朝" w:hAnsi="Arial"/>
                <w:sz w:val="18"/>
                <w:lang w:eastAsia="zh-CN"/>
              </w:rPr>
              <w:t>CA_n41A-n78A</w:t>
            </w:r>
          </w:p>
        </w:tc>
        <w:tc>
          <w:tcPr>
            <w:tcW w:w="730" w:type="dxa"/>
            <w:tcBorders>
              <w:top w:val="single" w:sz="4" w:space="0" w:color="auto"/>
              <w:left w:val="single" w:sz="4" w:space="0" w:color="auto"/>
              <w:bottom w:val="single" w:sz="4" w:space="0" w:color="auto"/>
              <w:right w:val="single" w:sz="4" w:space="0" w:color="auto"/>
            </w:tcBorders>
            <w:vAlign w:val="center"/>
          </w:tcPr>
          <w:p w14:paraId="5B3D96D5"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r w:rsidRPr="008D2B89">
              <w:rPr>
                <w:rFonts w:ascii="Arial" w:eastAsia="游明朝"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4D05F64"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r w:rsidRPr="008D2B89">
              <w:rPr>
                <w:rFonts w:ascii="Arial" w:eastAsia="SimSun" w:hAnsi="Arial" w:cs="Arial"/>
                <w:sz w:val="18"/>
                <w:szCs w:val="18"/>
                <w:lang w:eastAsia="zh-CN" w:bidi="ar"/>
              </w:rPr>
              <w:t>10, 15, 20, 40, 50, 60, 80, 100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E85C64"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hint="eastAsia"/>
                <w:sz w:val="18"/>
                <w:lang w:eastAsia="zh-CN"/>
              </w:rPr>
              <w:t>0</w:t>
            </w:r>
          </w:p>
        </w:tc>
      </w:tr>
      <w:tr w:rsidR="008D2B89" w:rsidRPr="008D2B89" w14:paraId="7CA5CEA0" w14:textId="77777777" w:rsidTr="00A21B0D">
        <w:trPr>
          <w:jc w:val="center"/>
        </w:trPr>
        <w:tc>
          <w:tcPr>
            <w:tcW w:w="1983" w:type="dxa"/>
            <w:tcBorders>
              <w:top w:val="nil"/>
              <w:left w:val="single" w:sz="4" w:space="0" w:color="auto"/>
              <w:bottom w:val="nil"/>
              <w:right w:val="single" w:sz="4" w:space="0" w:color="auto"/>
            </w:tcBorders>
            <w:shd w:val="clear" w:color="auto" w:fill="auto"/>
            <w:vAlign w:val="center"/>
          </w:tcPr>
          <w:p w14:paraId="620017EF"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8A30A29"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61C994AB"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r w:rsidRPr="008D2B89">
              <w:rPr>
                <w:rFonts w:ascii="Arial" w:eastAsia="游明朝" w:hAnsi="Arial"/>
                <w:sz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D5952CB"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r w:rsidRPr="008D2B89">
              <w:rPr>
                <w:rFonts w:ascii="Arial" w:eastAsia="SimSun" w:hAnsi="Arial" w:cs="Arial"/>
                <w:sz w:val="18"/>
                <w:szCs w:val="18"/>
                <w:lang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C9F416"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p>
        </w:tc>
      </w:tr>
      <w:tr w:rsidR="008D2B89" w:rsidRPr="008D2B89" w14:paraId="796D969C" w14:textId="77777777" w:rsidTr="00A21B0D">
        <w:trPr>
          <w:jc w:val="center"/>
        </w:trPr>
        <w:tc>
          <w:tcPr>
            <w:tcW w:w="1983" w:type="dxa"/>
            <w:tcBorders>
              <w:top w:val="nil"/>
              <w:left w:val="single" w:sz="4" w:space="0" w:color="auto"/>
              <w:bottom w:val="nil"/>
              <w:right w:val="single" w:sz="4" w:space="0" w:color="auto"/>
            </w:tcBorders>
            <w:shd w:val="clear" w:color="auto" w:fill="auto"/>
            <w:vAlign w:val="center"/>
          </w:tcPr>
          <w:p w14:paraId="7FF4B9C5"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A87BF43"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74C1618D"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r w:rsidRPr="008D2B89">
              <w:rPr>
                <w:rFonts w:ascii="Arial" w:eastAsia="游明朝"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9C853DC"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r w:rsidRPr="008D2B89">
              <w:rPr>
                <w:rFonts w:ascii="Arial" w:eastAsia="SimSun" w:hAnsi="Arial" w:cs="Arial"/>
                <w:sz w:val="18"/>
                <w:szCs w:val="18"/>
                <w:lang w:eastAsia="zh-CN" w:bidi="ar"/>
              </w:rPr>
              <w:t>10, 15, 20, 30, 40, 50, 60, 80, 90, 100</w:t>
            </w:r>
          </w:p>
        </w:tc>
        <w:tc>
          <w:tcPr>
            <w:tcW w:w="1360" w:type="dxa"/>
            <w:tcBorders>
              <w:top w:val="nil"/>
              <w:left w:val="single" w:sz="4" w:space="0" w:color="auto"/>
              <w:bottom w:val="nil"/>
              <w:right w:val="single" w:sz="4" w:space="0" w:color="auto"/>
            </w:tcBorders>
            <w:shd w:val="clear" w:color="auto" w:fill="auto"/>
            <w:vAlign w:val="center"/>
          </w:tcPr>
          <w:p w14:paraId="5545FFA7"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r w:rsidRPr="008D2B89">
              <w:rPr>
                <w:rFonts w:ascii="Arial" w:eastAsia="游明朝" w:hAnsi="Arial"/>
                <w:sz w:val="18"/>
              </w:rPr>
              <w:t>1</w:t>
            </w:r>
          </w:p>
        </w:tc>
      </w:tr>
      <w:tr w:rsidR="008D2B89" w:rsidRPr="008D2B89" w14:paraId="10810EE7" w14:textId="77777777" w:rsidTr="00A21B0D">
        <w:trPr>
          <w:jc w:val="center"/>
        </w:trPr>
        <w:tc>
          <w:tcPr>
            <w:tcW w:w="1983" w:type="dxa"/>
            <w:tcBorders>
              <w:top w:val="nil"/>
              <w:left w:val="single" w:sz="4" w:space="0" w:color="auto"/>
              <w:bottom w:val="nil"/>
              <w:right w:val="single" w:sz="4" w:space="0" w:color="auto"/>
            </w:tcBorders>
            <w:shd w:val="clear" w:color="auto" w:fill="auto"/>
            <w:vAlign w:val="center"/>
          </w:tcPr>
          <w:p w14:paraId="7C37E2EB"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7094224"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093B20CB"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r w:rsidRPr="008D2B89">
              <w:rPr>
                <w:rFonts w:ascii="Arial" w:eastAsia="游明朝" w:hAnsi="Arial"/>
                <w:sz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C65CAB0"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r w:rsidRPr="008D2B89">
              <w:rPr>
                <w:rFonts w:ascii="Arial" w:eastAsia="SimSun" w:hAnsi="Arial" w:cs="Arial"/>
                <w:sz w:val="18"/>
                <w:szCs w:val="18"/>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1D8B98"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p>
        </w:tc>
      </w:tr>
      <w:tr w:rsidR="008D2B89" w:rsidRPr="008D2B89" w14:paraId="34B67657" w14:textId="77777777" w:rsidTr="00A21B0D">
        <w:trPr>
          <w:jc w:val="center"/>
        </w:trPr>
        <w:tc>
          <w:tcPr>
            <w:tcW w:w="1983" w:type="dxa"/>
            <w:tcBorders>
              <w:top w:val="nil"/>
              <w:left w:val="single" w:sz="4" w:space="0" w:color="auto"/>
              <w:bottom w:val="nil"/>
              <w:right w:val="single" w:sz="4" w:space="0" w:color="auto"/>
            </w:tcBorders>
            <w:shd w:val="clear" w:color="auto" w:fill="auto"/>
            <w:vAlign w:val="center"/>
          </w:tcPr>
          <w:p w14:paraId="42256EBD"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11612B1"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36D7D576"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r w:rsidRPr="008D2B89">
              <w:rPr>
                <w:rFonts w:ascii="Arial" w:eastAsia="游明朝"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124DC72" w14:textId="77777777" w:rsidR="008D2B89" w:rsidRPr="008D2B89" w:rsidRDefault="008D2B89" w:rsidP="008D2B89">
            <w:pPr>
              <w:overflowPunct w:val="0"/>
              <w:autoSpaceDE w:val="0"/>
              <w:autoSpaceDN w:val="0"/>
              <w:adjustRightInd w:val="0"/>
              <w:spacing w:after="0"/>
              <w:jc w:val="center"/>
              <w:textAlignment w:val="baseline"/>
              <w:rPr>
                <w:rFonts w:ascii="Arial" w:eastAsia="SimSun" w:hAnsi="Arial" w:cs="Arial"/>
                <w:sz w:val="18"/>
                <w:szCs w:val="18"/>
                <w:lang w:eastAsia="zh-CN" w:bidi="ar"/>
              </w:rPr>
            </w:pPr>
            <w:r w:rsidRPr="008D2B89">
              <w:rPr>
                <w:rFonts w:ascii="Arial" w:eastAsia="SimSun" w:hAnsi="Arial" w:cs="Arial"/>
                <w:sz w:val="18"/>
                <w:szCs w:val="18"/>
                <w:lang w:eastAsia="zh-CN" w:bidi="ar"/>
              </w:rPr>
              <w:t>See 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29CD51"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r w:rsidRPr="008D2B89">
              <w:rPr>
                <w:rFonts w:ascii="Arial" w:eastAsia="游明朝" w:hAnsi="Arial" w:hint="eastAsia"/>
                <w:sz w:val="18"/>
                <w:lang w:eastAsia="zh-CN"/>
              </w:rPr>
              <w:t xml:space="preserve">4 </w:t>
            </w:r>
            <w:r w:rsidRPr="008D2B89">
              <w:rPr>
                <w:rFonts w:ascii="Arial" w:eastAsia="游明朝" w:hAnsi="Arial"/>
                <w:sz w:val="18"/>
                <w:lang w:eastAsia="zh-CN"/>
              </w:rPr>
              <w:t>and 5</w:t>
            </w:r>
          </w:p>
        </w:tc>
      </w:tr>
      <w:tr w:rsidR="008D2B89" w:rsidRPr="008D2B89" w14:paraId="1C6AFEEF" w14:textId="77777777" w:rsidTr="00A21B0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6E6C03F"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D6A0627"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177AFB22"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r w:rsidRPr="008D2B89">
              <w:rPr>
                <w:rFonts w:ascii="Arial" w:eastAsia="游明朝" w:hAnsi="Arial"/>
                <w:sz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4010FA8" w14:textId="77777777" w:rsidR="008D2B89" w:rsidRPr="008D2B89" w:rsidRDefault="008D2B89" w:rsidP="008D2B89">
            <w:pPr>
              <w:overflowPunct w:val="0"/>
              <w:autoSpaceDE w:val="0"/>
              <w:autoSpaceDN w:val="0"/>
              <w:adjustRightInd w:val="0"/>
              <w:spacing w:after="0"/>
              <w:jc w:val="center"/>
              <w:textAlignment w:val="baseline"/>
              <w:rPr>
                <w:rFonts w:ascii="Arial" w:eastAsia="SimSun" w:hAnsi="Arial" w:cs="Arial"/>
                <w:sz w:val="18"/>
                <w:szCs w:val="18"/>
                <w:lang w:eastAsia="zh-CN" w:bidi="ar"/>
              </w:rPr>
            </w:pPr>
            <w:r w:rsidRPr="008D2B89">
              <w:rPr>
                <w:rFonts w:ascii="Arial" w:eastAsia="SimSun" w:hAnsi="Arial" w:cs="Arial"/>
                <w:sz w:val="18"/>
                <w:szCs w:val="18"/>
                <w:lang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C284BD"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p>
        </w:tc>
      </w:tr>
      <w:tr w:rsidR="008D2B89" w:rsidRPr="008D2B89" w14:paraId="7C9A2BB2" w14:textId="77777777" w:rsidTr="00A21B0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FC2DA1C"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sz w:val="18"/>
                <w:lang w:eastAsia="zh-CN"/>
              </w:rPr>
              <w:t>CA</w:t>
            </w:r>
            <w:r w:rsidRPr="008D2B89">
              <w:rPr>
                <w:rFonts w:ascii="Arial" w:eastAsia="游明朝" w:hAnsi="Arial"/>
                <w:sz w:val="18"/>
              </w:rPr>
              <w:t>_</w:t>
            </w:r>
            <w:r w:rsidRPr="008D2B89">
              <w:rPr>
                <w:rFonts w:ascii="Arial" w:eastAsia="游明朝" w:hAnsi="Arial"/>
                <w:sz w:val="18"/>
                <w:lang w:eastAsia="zh-CN"/>
              </w:rPr>
              <w:t>n</w:t>
            </w:r>
            <w:r w:rsidRPr="008D2B89">
              <w:rPr>
                <w:rFonts w:ascii="Arial" w:eastAsia="游明朝" w:hAnsi="Arial" w:hint="eastAsia"/>
                <w:sz w:val="18"/>
                <w:lang w:eastAsia="zh-CN"/>
              </w:rPr>
              <w:t>41</w:t>
            </w:r>
            <w:r w:rsidRPr="008D2B89">
              <w:rPr>
                <w:rFonts w:ascii="Arial" w:eastAsia="游明朝" w:hAnsi="Arial"/>
                <w:sz w:val="18"/>
                <w:lang w:eastAsia="ja-JP"/>
              </w:rPr>
              <w:t>A-</w:t>
            </w:r>
            <w:r w:rsidRPr="008D2B89">
              <w:rPr>
                <w:rFonts w:ascii="Arial" w:eastAsia="游明朝" w:hAnsi="Arial"/>
                <w:sz w:val="18"/>
                <w:lang w:eastAsia="zh-CN"/>
              </w:rPr>
              <w:t>n78</w:t>
            </w:r>
            <w:r w:rsidRPr="008D2B89">
              <w:rPr>
                <w:rFonts w:ascii="Arial" w:eastAsia="游明朝" w:hAnsi="Arial" w:hint="eastAsia"/>
                <w:sz w:val="18"/>
                <w:lang w:eastAsia="zh-CN"/>
              </w:rPr>
              <w:t>(2</w:t>
            </w:r>
            <w:r w:rsidRPr="008D2B89">
              <w:rPr>
                <w:rFonts w:ascii="Arial" w:eastAsia="游明朝" w:hAnsi="Arial"/>
                <w:sz w:val="18"/>
                <w:lang w:eastAsia="ja-JP"/>
              </w:rPr>
              <w:t>A</w:t>
            </w:r>
            <w:r w:rsidRPr="008D2B89">
              <w:rPr>
                <w:rFonts w:ascii="Arial" w:eastAsia="游明朝" w:hAnsi="Arial" w:hint="eastAsia"/>
                <w:sz w:val="18"/>
                <w:lang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0136425C"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r w:rsidRPr="008D2B89">
              <w:rPr>
                <w:rFonts w:ascii="Arial" w:eastAsia="游明朝" w:hAnsi="Arial"/>
                <w:sz w:val="18"/>
                <w:lang w:eastAsia="zh-CN"/>
              </w:rPr>
              <w:t>CA_n41A-n78A</w:t>
            </w:r>
          </w:p>
        </w:tc>
        <w:tc>
          <w:tcPr>
            <w:tcW w:w="730" w:type="dxa"/>
            <w:tcBorders>
              <w:top w:val="single" w:sz="4" w:space="0" w:color="auto"/>
              <w:left w:val="single" w:sz="4" w:space="0" w:color="auto"/>
              <w:bottom w:val="single" w:sz="4" w:space="0" w:color="auto"/>
              <w:right w:val="single" w:sz="4" w:space="0" w:color="auto"/>
            </w:tcBorders>
            <w:vAlign w:val="center"/>
          </w:tcPr>
          <w:p w14:paraId="199C8343"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r w:rsidRPr="008D2B89">
              <w:rPr>
                <w:rFonts w:ascii="Arial" w:eastAsia="游明朝" w:hAnsi="Arial" w:hint="eastAsia"/>
                <w:sz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46471E4"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SimSun" w:hAnsi="Arial" w:cs="Arial"/>
                <w:sz w:val="18"/>
                <w:szCs w:val="18"/>
                <w:lang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7200EC"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r w:rsidRPr="008D2B89">
              <w:rPr>
                <w:rFonts w:ascii="Arial" w:eastAsia="游明朝" w:hAnsi="Arial" w:hint="eastAsia"/>
                <w:sz w:val="18"/>
                <w:lang w:eastAsia="zh-CN"/>
              </w:rPr>
              <w:t>0</w:t>
            </w:r>
          </w:p>
        </w:tc>
      </w:tr>
      <w:tr w:rsidR="008D2B89" w:rsidRPr="008D2B89" w14:paraId="2484BD50" w14:textId="77777777" w:rsidTr="00A21B0D">
        <w:trPr>
          <w:jc w:val="center"/>
        </w:trPr>
        <w:tc>
          <w:tcPr>
            <w:tcW w:w="1983" w:type="dxa"/>
            <w:tcBorders>
              <w:top w:val="nil"/>
              <w:left w:val="single" w:sz="4" w:space="0" w:color="auto"/>
              <w:bottom w:val="nil"/>
              <w:right w:val="single" w:sz="4" w:space="0" w:color="auto"/>
            </w:tcBorders>
            <w:shd w:val="clear" w:color="auto" w:fill="auto"/>
            <w:vAlign w:val="center"/>
          </w:tcPr>
          <w:p w14:paraId="418B389C"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50796B6"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5F2D7605"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r w:rsidRPr="008D2B89">
              <w:rPr>
                <w:rFonts w:ascii="Arial" w:eastAsia="游明朝" w:hAnsi="Arial"/>
                <w:sz w:val="18"/>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E15769B"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SimSun" w:hAnsi="Arial" w:cs="Arial"/>
                <w:sz w:val="18"/>
                <w:szCs w:val="18"/>
                <w:lang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73FB83"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p>
        </w:tc>
      </w:tr>
      <w:tr w:rsidR="008D2B89" w:rsidRPr="008D2B89" w14:paraId="62D433E9" w14:textId="77777777" w:rsidTr="00A21B0D">
        <w:trPr>
          <w:jc w:val="center"/>
        </w:trPr>
        <w:tc>
          <w:tcPr>
            <w:tcW w:w="1983" w:type="dxa"/>
            <w:tcBorders>
              <w:top w:val="nil"/>
              <w:left w:val="single" w:sz="4" w:space="0" w:color="auto"/>
              <w:bottom w:val="nil"/>
              <w:right w:val="single" w:sz="4" w:space="0" w:color="auto"/>
            </w:tcBorders>
            <w:shd w:val="clear" w:color="auto" w:fill="auto"/>
            <w:vAlign w:val="center"/>
          </w:tcPr>
          <w:p w14:paraId="135F6F0C"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F33CFB0"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11B372D9"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C49B57E" w14:textId="77777777" w:rsidR="008D2B89" w:rsidRPr="008D2B89" w:rsidRDefault="008D2B89" w:rsidP="008D2B89">
            <w:pPr>
              <w:overflowPunct w:val="0"/>
              <w:autoSpaceDE w:val="0"/>
              <w:autoSpaceDN w:val="0"/>
              <w:adjustRightInd w:val="0"/>
              <w:spacing w:after="0"/>
              <w:jc w:val="center"/>
              <w:textAlignment w:val="baseline"/>
              <w:rPr>
                <w:rFonts w:ascii="Arial" w:eastAsia="SimSun" w:hAnsi="Arial" w:cs="Arial"/>
                <w:sz w:val="18"/>
                <w:szCs w:val="18"/>
                <w:lang w:eastAsia="zh-CN" w:bidi="ar"/>
              </w:rPr>
            </w:pPr>
            <w:r w:rsidRPr="008D2B89">
              <w:rPr>
                <w:rFonts w:ascii="Arial" w:eastAsia="SimSun" w:hAnsi="Arial" w:cs="Arial"/>
                <w:sz w:val="18"/>
                <w:szCs w:val="18"/>
                <w:lang w:eastAsia="zh-CN" w:bidi="ar"/>
              </w:rPr>
              <w:t>See 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C46144"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r w:rsidRPr="008D2B89">
              <w:rPr>
                <w:rFonts w:ascii="Arial" w:eastAsia="游明朝" w:hAnsi="Arial" w:hint="eastAsia"/>
                <w:sz w:val="18"/>
                <w:lang w:eastAsia="zh-CN"/>
              </w:rPr>
              <w:t xml:space="preserve">4 </w:t>
            </w:r>
            <w:r w:rsidRPr="008D2B89">
              <w:rPr>
                <w:rFonts w:ascii="Arial" w:eastAsia="游明朝" w:hAnsi="Arial"/>
                <w:sz w:val="18"/>
                <w:lang w:eastAsia="zh-CN"/>
              </w:rPr>
              <w:t>and 5</w:t>
            </w:r>
          </w:p>
        </w:tc>
      </w:tr>
      <w:tr w:rsidR="008D2B89" w:rsidRPr="008D2B89" w14:paraId="031A48CA" w14:textId="77777777" w:rsidTr="00A21B0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1D8530E"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2F6F8A8"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37AE2431"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sz w:val="18"/>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EAF5081" w14:textId="77777777" w:rsidR="008D2B89" w:rsidRPr="008D2B89" w:rsidRDefault="008D2B89" w:rsidP="008D2B89">
            <w:pPr>
              <w:overflowPunct w:val="0"/>
              <w:autoSpaceDE w:val="0"/>
              <w:autoSpaceDN w:val="0"/>
              <w:adjustRightInd w:val="0"/>
              <w:spacing w:after="0"/>
              <w:jc w:val="center"/>
              <w:textAlignment w:val="baseline"/>
              <w:rPr>
                <w:rFonts w:ascii="Arial" w:eastAsia="SimSun" w:hAnsi="Arial" w:cs="Arial"/>
                <w:sz w:val="18"/>
                <w:szCs w:val="18"/>
                <w:lang w:eastAsia="zh-CN" w:bidi="ar"/>
              </w:rPr>
            </w:pPr>
            <w:r w:rsidRPr="008D2B89">
              <w:rPr>
                <w:rFonts w:ascii="Arial" w:eastAsia="SimSun" w:hAnsi="Arial" w:cs="Arial"/>
                <w:sz w:val="18"/>
                <w:szCs w:val="18"/>
                <w:lang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B04380"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p>
        </w:tc>
      </w:tr>
      <w:tr w:rsidR="008D2B89" w:rsidRPr="008D2B89" w14:paraId="7DB92D45" w14:textId="77777777" w:rsidTr="00A21B0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2672535"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sz w:val="18"/>
                <w:lang w:eastAsia="zh-CN"/>
              </w:rPr>
              <w:t>CA</w:t>
            </w:r>
            <w:r w:rsidRPr="008D2B89">
              <w:rPr>
                <w:rFonts w:ascii="Arial" w:eastAsia="游明朝" w:hAnsi="Arial"/>
                <w:sz w:val="18"/>
              </w:rPr>
              <w:t>_</w:t>
            </w:r>
            <w:r w:rsidRPr="008D2B89">
              <w:rPr>
                <w:rFonts w:ascii="Arial" w:eastAsia="游明朝" w:hAnsi="Arial"/>
                <w:sz w:val="18"/>
                <w:lang w:eastAsia="zh-CN"/>
              </w:rPr>
              <w:t>n</w:t>
            </w:r>
            <w:r w:rsidRPr="008D2B89">
              <w:rPr>
                <w:rFonts w:ascii="Arial" w:eastAsia="游明朝" w:hAnsi="Arial" w:hint="eastAsia"/>
                <w:sz w:val="18"/>
                <w:lang w:eastAsia="zh-CN"/>
              </w:rPr>
              <w:t>41</w:t>
            </w:r>
            <w:r w:rsidRPr="008D2B89">
              <w:rPr>
                <w:rFonts w:ascii="Arial" w:eastAsia="游明朝" w:hAnsi="Arial"/>
                <w:sz w:val="18"/>
                <w:lang w:eastAsia="ja-JP"/>
              </w:rPr>
              <w:t>A-</w:t>
            </w:r>
            <w:r w:rsidRPr="008D2B89">
              <w:rPr>
                <w:rFonts w:ascii="Arial" w:eastAsia="游明朝" w:hAnsi="Arial"/>
                <w:sz w:val="18"/>
                <w:lang w:eastAsia="zh-CN"/>
              </w:rPr>
              <w:t>n78C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A0B2218" w14:textId="77777777" w:rsidR="008D2B89" w:rsidRPr="008D2B89" w:rsidRDefault="008D2B89" w:rsidP="008D2B89">
            <w:pPr>
              <w:keepNext/>
              <w:keepLines/>
              <w:spacing w:after="0"/>
              <w:jc w:val="center"/>
              <w:rPr>
                <w:rFonts w:ascii="Arial" w:eastAsia="SimSun" w:hAnsi="Arial" w:cs="Arial"/>
                <w:sz w:val="18"/>
                <w:szCs w:val="18"/>
                <w:lang w:val="en-US" w:eastAsia="zh-CN"/>
              </w:rPr>
            </w:pPr>
            <w:r w:rsidRPr="008D2B89">
              <w:rPr>
                <w:rFonts w:ascii="Arial" w:eastAsia="游明朝" w:hAnsi="Arial"/>
                <w:sz w:val="18"/>
                <w:lang w:eastAsia="zh-CN"/>
              </w:rPr>
              <w:t>CA</w:t>
            </w:r>
            <w:r w:rsidRPr="008D2B89">
              <w:rPr>
                <w:rFonts w:ascii="Arial" w:eastAsia="游明朝" w:hAnsi="Arial"/>
                <w:sz w:val="18"/>
              </w:rPr>
              <w:t>_</w:t>
            </w:r>
            <w:r w:rsidRPr="008D2B89">
              <w:rPr>
                <w:rFonts w:ascii="Arial" w:eastAsia="游明朝" w:hAnsi="Arial"/>
                <w:sz w:val="18"/>
                <w:lang w:val="en-US" w:eastAsia="zh-CN"/>
              </w:rPr>
              <w:t>n</w:t>
            </w:r>
            <w:r w:rsidRPr="008D2B89">
              <w:rPr>
                <w:rFonts w:ascii="Arial" w:eastAsia="游明朝" w:hAnsi="Arial" w:hint="eastAsia"/>
                <w:sz w:val="18"/>
                <w:lang w:val="en-US" w:eastAsia="zh-CN"/>
              </w:rPr>
              <w:t>41</w:t>
            </w:r>
            <w:r w:rsidRPr="008D2B89">
              <w:rPr>
                <w:rFonts w:ascii="Arial" w:eastAsia="游明朝" w:hAnsi="Arial"/>
                <w:sz w:val="18"/>
                <w:lang w:val="sv-SE" w:eastAsia="ja-JP"/>
              </w:rPr>
              <w:t>A-</w:t>
            </w:r>
            <w:r w:rsidRPr="008D2B89">
              <w:rPr>
                <w:rFonts w:ascii="Arial" w:eastAsia="游明朝" w:hAnsi="Arial"/>
                <w:sz w:val="18"/>
                <w:lang w:val="en-US" w:eastAsia="zh-CN"/>
              </w:rPr>
              <w:t>n78A</w:t>
            </w:r>
          </w:p>
          <w:p w14:paraId="4827DA45" w14:textId="77777777" w:rsidR="008D2B89" w:rsidRPr="008D2B89" w:rsidRDefault="008D2B89" w:rsidP="008D2B89">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8D2B89">
              <w:rPr>
                <w:rFonts w:ascii="Arial" w:eastAsia="SimSun" w:hAnsi="Arial"/>
                <w:sz w:val="18"/>
                <w:lang w:val="en-US" w:eastAsia="zh-CN"/>
              </w:rPr>
              <w:t>CA_n41A-n78C</w:t>
            </w:r>
          </w:p>
          <w:p w14:paraId="3BED63F4" w14:textId="77777777" w:rsidR="008D2B89" w:rsidRPr="008D2B89" w:rsidRDefault="008D2B89" w:rsidP="008D2B89">
            <w:pPr>
              <w:keepNext/>
              <w:keepLines/>
              <w:overflowPunct w:val="0"/>
              <w:autoSpaceDE w:val="0"/>
              <w:autoSpaceDN w:val="0"/>
              <w:adjustRightInd w:val="0"/>
              <w:spacing w:after="0"/>
              <w:jc w:val="center"/>
              <w:textAlignment w:val="baseline"/>
              <w:rPr>
                <w:rFonts w:ascii="Arial" w:eastAsia="游明朝" w:hAnsi="Arial"/>
                <w:sz w:val="18"/>
              </w:rPr>
            </w:pPr>
            <w:r w:rsidRPr="008D2B89">
              <w:rPr>
                <w:rFonts w:ascii="Arial" w:eastAsia="SimSun" w:hAnsi="Arial" w:cs="Arial"/>
                <w:sz w:val="18"/>
                <w:szCs w:val="18"/>
                <w:lang w:val="en-US" w:eastAsia="zh-CN"/>
              </w:rPr>
              <w:t>CA_n78C</w:t>
            </w:r>
          </w:p>
        </w:tc>
        <w:tc>
          <w:tcPr>
            <w:tcW w:w="730" w:type="dxa"/>
            <w:tcBorders>
              <w:top w:val="single" w:sz="4" w:space="0" w:color="auto"/>
              <w:left w:val="single" w:sz="4" w:space="0" w:color="auto"/>
              <w:bottom w:val="single" w:sz="4" w:space="0" w:color="auto"/>
              <w:right w:val="single" w:sz="4" w:space="0" w:color="auto"/>
            </w:tcBorders>
            <w:vAlign w:val="center"/>
          </w:tcPr>
          <w:p w14:paraId="1D206E25"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hint="eastAsia"/>
                <w:sz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02E4781" w14:textId="77777777" w:rsidR="008D2B89" w:rsidRPr="008D2B89" w:rsidRDefault="008D2B89" w:rsidP="008D2B89">
            <w:pPr>
              <w:overflowPunct w:val="0"/>
              <w:autoSpaceDE w:val="0"/>
              <w:autoSpaceDN w:val="0"/>
              <w:adjustRightInd w:val="0"/>
              <w:spacing w:after="0"/>
              <w:jc w:val="center"/>
              <w:textAlignment w:val="baseline"/>
              <w:rPr>
                <w:rFonts w:ascii="Arial" w:eastAsia="SimSun" w:hAnsi="Arial" w:cs="Arial"/>
                <w:sz w:val="18"/>
                <w:szCs w:val="18"/>
                <w:lang w:eastAsia="zh-CN" w:bidi="ar"/>
              </w:rPr>
            </w:pPr>
            <w:r w:rsidRPr="008D2B89">
              <w:rPr>
                <w:rFonts w:ascii="Arial" w:eastAsia="SimSun" w:hAnsi="Arial" w:cs="Arial"/>
                <w:sz w:val="18"/>
                <w:szCs w:val="18"/>
                <w:lang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79CCF9"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r w:rsidRPr="008D2B89">
              <w:rPr>
                <w:rFonts w:ascii="Arial" w:eastAsia="游明朝" w:hAnsi="Arial"/>
                <w:sz w:val="18"/>
              </w:rPr>
              <w:t>0</w:t>
            </w:r>
          </w:p>
        </w:tc>
      </w:tr>
      <w:tr w:rsidR="008D2B89" w:rsidRPr="008D2B89" w14:paraId="0ADCB5BB" w14:textId="77777777" w:rsidTr="00A21B0D">
        <w:trPr>
          <w:jc w:val="center"/>
        </w:trPr>
        <w:tc>
          <w:tcPr>
            <w:tcW w:w="1983" w:type="dxa"/>
            <w:tcBorders>
              <w:top w:val="nil"/>
              <w:left w:val="single" w:sz="4" w:space="0" w:color="auto"/>
              <w:bottom w:val="nil"/>
              <w:right w:val="single" w:sz="4" w:space="0" w:color="auto"/>
            </w:tcBorders>
            <w:shd w:val="clear" w:color="auto" w:fill="auto"/>
            <w:vAlign w:val="center"/>
          </w:tcPr>
          <w:p w14:paraId="440A9CDA"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6303E5F"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63D5A0EB"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sz w:val="18"/>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58B527B" w14:textId="77777777" w:rsidR="008D2B89" w:rsidRPr="008D2B89" w:rsidRDefault="008D2B89" w:rsidP="008D2B89">
            <w:pPr>
              <w:overflowPunct w:val="0"/>
              <w:autoSpaceDE w:val="0"/>
              <w:autoSpaceDN w:val="0"/>
              <w:adjustRightInd w:val="0"/>
              <w:spacing w:after="0"/>
              <w:jc w:val="center"/>
              <w:textAlignment w:val="baseline"/>
              <w:rPr>
                <w:rFonts w:ascii="Arial" w:eastAsia="SimSun" w:hAnsi="Arial" w:cs="Arial"/>
                <w:sz w:val="18"/>
                <w:szCs w:val="18"/>
                <w:lang w:eastAsia="zh-CN" w:bidi="ar"/>
              </w:rPr>
            </w:pPr>
            <w:r w:rsidRPr="008D2B89">
              <w:rPr>
                <w:rFonts w:ascii="Arial" w:eastAsia="SimSun" w:hAnsi="Arial" w:cs="Arial"/>
                <w:sz w:val="18"/>
                <w:szCs w:val="18"/>
                <w:lang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E7FCDF"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p>
        </w:tc>
      </w:tr>
      <w:tr w:rsidR="008D2B89" w:rsidRPr="008D2B89" w14:paraId="52FED59F" w14:textId="77777777" w:rsidTr="00A21B0D">
        <w:trPr>
          <w:jc w:val="center"/>
        </w:trPr>
        <w:tc>
          <w:tcPr>
            <w:tcW w:w="1983" w:type="dxa"/>
            <w:tcBorders>
              <w:top w:val="nil"/>
              <w:left w:val="single" w:sz="4" w:space="0" w:color="auto"/>
              <w:bottom w:val="nil"/>
              <w:right w:val="single" w:sz="4" w:space="0" w:color="auto"/>
            </w:tcBorders>
            <w:shd w:val="clear" w:color="auto" w:fill="auto"/>
            <w:vAlign w:val="center"/>
          </w:tcPr>
          <w:p w14:paraId="50347BAF"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879BD9F"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416C3675"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cs="Arial"/>
                <w:sz w:val="18"/>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F71FB18" w14:textId="77777777" w:rsidR="008D2B89" w:rsidRPr="008D2B89" w:rsidRDefault="008D2B89" w:rsidP="008D2B89">
            <w:pPr>
              <w:overflowPunct w:val="0"/>
              <w:autoSpaceDE w:val="0"/>
              <w:autoSpaceDN w:val="0"/>
              <w:adjustRightInd w:val="0"/>
              <w:spacing w:after="0"/>
              <w:jc w:val="center"/>
              <w:textAlignment w:val="baseline"/>
              <w:rPr>
                <w:rFonts w:ascii="Arial" w:eastAsia="SimSun" w:hAnsi="Arial" w:cs="Arial"/>
                <w:sz w:val="18"/>
                <w:szCs w:val="18"/>
                <w:lang w:eastAsia="zh-CN" w:bidi="ar"/>
              </w:rPr>
            </w:pPr>
            <w:r w:rsidRPr="008D2B89">
              <w:rPr>
                <w:rFonts w:ascii="Arial" w:eastAsia="游明朝" w:hAnsi="Arial" w:cs="Arial"/>
                <w:sz w:val="18"/>
                <w:szCs w:val="18"/>
                <w:lang w:val="en-US" w:eastAsia="zh-CN"/>
              </w:rPr>
              <w:t>5,10,15,20,25,30,35,40,45,50,60,70,80,90,100</w:t>
            </w:r>
          </w:p>
        </w:tc>
        <w:tc>
          <w:tcPr>
            <w:tcW w:w="1360" w:type="dxa"/>
            <w:tcBorders>
              <w:top w:val="nil"/>
              <w:left w:val="single" w:sz="4" w:space="0" w:color="auto"/>
              <w:bottom w:val="nil"/>
              <w:right w:val="single" w:sz="4" w:space="0" w:color="auto"/>
            </w:tcBorders>
            <w:shd w:val="clear" w:color="auto" w:fill="auto"/>
            <w:vAlign w:val="center"/>
          </w:tcPr>
          <w:p w14:paraId="02BACAB3"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r w:rsidRPr="008D2B89">
              <w:rPr>
                <w:rFonts w:ascii="Arial" w:eastAsia="游明朝" w:hAnsi="Arial"/>
                <w:sz w:val="18"/>
                <w:lang w:val="en-US" w:eastAsia="zh-CN"/>
              </w:rPr>
              <w:t>1</w:t>
            </w:r>
          </w:p>
        </w:tc>
      </w:tr>
      <w:tr w:rsidR="008D2B89" w:rsidRPr="008D2B89" w14:paraId="451AAC34" w14:textId="77777777" w:rsidTr="00A21B0D">
        <w:trPr>
          <w:jc w:val="center"/>
        </w:trPr>
        <w:tc>
          <w:tcPr>
            <w:tcW w:w="1983" w:type="dxa"/>
            <w:tcBorders>
              <w:top w:val="nil"/>
              <w:left w:val="single" w:sz="4" w:space="0" w:color="auto"/>
              <w:bottom w:val="nil"/>
              <w:right w:val="single" w:sz="4" w:space="0" w:color="auto"/>
            </w:tcBorders>
            <w:shd w:val="clear" w:color="auto" w:fill="auto"/>
            <w:vAlign w:val="center"/>
          </w:tcPr>
          <w:p w14:paraId="15560F21"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18F31B8"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0D731353"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2B90277" w14:textId="77777777" w:rsidR="008D2B89" w:rsidRPr="008D2B89" w:rsidRDefault="008D2B89" w:rsidP="008D2B89">
            <w:pPr>
              <w:overflowPunct w:val="0"/>
              <w:autoSpaceDE w:val="0"/>
              <w:autoSpaceDN w:val="0"/>
              <w:adjustRightInd w:val="0"/>
              <w:spacing w:after="0"/>
              <w:jc w:val="center"/>
              <w:textAlignment w:val="baseline"/>
              <w:rPr>
                <w:rFonts w:ascii="Arial" w:eastAsia="SimSun" w:hAnsi="Arial" w:cs="Arial"/>
                <w:sz w:val="18"/>
                <w:szCs w:val="18"/>
                <w:lang w:eastAsia="zh-CN" w:bidi="ar"/>
              </w:rPr>
            </w:pPr>
            <w:r w:rsidRPr="008D2B89">
              <w:rPr>
                <w:rFonts w:ascii="Arial" w:eastAsia="游明朝" w:hAnsi="Arial" w:cs="Arial"/>
                <w:sz w:val="18"/>
                <w:szCs w:val="18"/>
                <w:u w:val="single"/>
                <w:lang w:val="en-US" w:eastAsia="zh-CN" w:bidi="ar"/>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A04241"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p>
        </w:tc>
      </w:tr>
      <w:tr w:rsidR="008D2B89" w:rsidRPr="008D2B89" w14:paraId="26CD73B7" w14:textId="77777777" w:rsidTr="00A21B0D">
        <w:trPr>
          <w:jc w:val="center"/>
        </w:trPr>
        <w:tc>
          <w:tcPr>
            <w:tcW w:w="1983" w:type="dxa"/>
            <w:tcBorders>
              <w:top w:val="nil"/>
              <w:left w:val="single" w:sz="4" w:space="0" w:color="auto"/>
              <w:bottom w:val="nil"/>
              <w:right w:val="single" w:sz="4" w:space="0" w:color="auto"/>
            </w:tcBorders>
            <w:shd w:val="clear" w:color="auto" w:fill="auto"/>
            <w:vAlign w:val="center"/>
          </w:tcPr>
          <w:p w14:paraId="2B4D12A5"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6D10FEB"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5D5C8B40"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2571122" w14:textId="77777777" w:rsidR="008D2B89" w:rsidRPr="008D2B89" w:rsidRDefault="008D2B89" w:rsidP="008D2B89">
            <w:pPr>
              <w:overflowPunct w:val="0"/>
              <w:autoSpaceDE w:val="0"/>
              <w:autoSpaceDN w:val="0"/>
              <w:adjustRightInd w:val="0"/>
              <w:spacing w:after="0"/>
              <w:jc w:val="center"/>
              <w:textAlignment w:val="baseline"/>
              <w:rPr>
                <w:rFonts w:ascii="Arial" w:eastAsia="SimSun" w:hAnsi="Arial" w:cs="Arial"/>
                <w:sz w:val="18"/>
                <w:szCs w:val="18"/>
                <w:lang w:eastAsia="zh-CN" w:bidi="ar"/>
              </w:rPr>
            </w:pPr>
            <w:r w:rsidRPr="008D2B89">
              <w:rPr>
                <w:rFonts w:ascii="Arial" w:eastAsia="SimSun" w:hAnsi="Arial" w:cs="Arial"/>
                <w:sz w:val="18"/>
                <w:szCs w:val="18"/>
                <w:lang w:eastAsia="zh-CN" w:bidi="ar"/>
              </w:rPr>
              <w:t>See 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391AFF"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r w:rsidRPr="008D2B89">
              <w:rPr>
                <w:rFonts w:ascii="Arial" w:eastAsia="游明朝" w:hAnsi="Arial" w:hint="eastAsia"/>
                <w:sz w:val="18"/>
                <w:lang w:eastAsia="zh-CN"/>
              </w:rPr>
              <w:t xml:space="preserve">4 </w:t>
            </w:r>
            <w:r w:rsidRPr="008D2B89">
              <w:rPr>
                <w:rFonts w:ascii="Arial" w:eastAsia="游明朝" w:hAnsi="Arial"/>
                <w:sz w:val="18"/>
                <w:lang w:eastAsia="zh-CN"/>
              </w:rPr>
              <w:t>and 5</w:t>
            </w:r>
          </w:p>
        </w:tc>
      </w:tr>
      <w:tr w:rsidR="008D2B89" w:rsidRPr="008D2B89" w14:paraId="3A5207BB" w14:textId="77777777" w:rsidTr="00A21B0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2DD0D78"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55A9433"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5EF46009"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sz w:val="18"/>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0152E9B" w14:textId="77777777" w:rsidR="008D2B89" w:rsidRPr="008D2B89" w:rsidRDefault="008D2B89" w:rsidP="008D2B89">
            <w:pPr>
              <w:overflowPunct w:val="0"/>
              <w:autoSpaceDE w:val="0"/>
              <w:autoSpaceDN w:val="0"/>
              <w:adjustRightInd w:val="0"/>
              <w:spacing w:after="0"/>
              <w:jc w:val="center"/>
              <w:textAlignment w:val="baseline"/>
              <w:rPr>
                <w:rFonts w:ascii="Arial" w:eastAsia="SimSun" w:hAnsi="Arial" w:cs="Arial"/>
                <w:sz w:val="18"/>
                <w:szCs w:val="18"/>
                <w:lang w:eastAsia="zh-CN" w:bidi="ar"/>
              </w:rPr>
            </w:pPr>
            <w:r w:rsidRPr="008D2B89">
              <w:rPr>
                <w:rFonts w:ascii="Arial" w:eastAsia="SimSun" w:hAnsi="Arial" w:cs="Arial"/>
                <w:sz w:val="18"/>
                <w:szCs w:val="18"/>
                <w:lang w:eastAsia="zh-CN" w:bidi="ar"/>
              </w:rPr>
              <w:t>CA_n78C_BCS4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A9DB62"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p>
        </w:tc>
      </w:tr>
      <w:tr w:rsidR="008D2B89" w:rsidRPr="008D2B89" w14:paraId="6674D463" w14:textId="77777777" w:rsidTr="00A21B0D">
        <w:trPr>
          <w:jc w:val="center"/>
        </w:trPr>
        <w:tc>
          <w:tcPr>
            <w:tcW w:w="1983" w:type="dxa"/>
            <w:tcBorders>
              <w:left w:val="single" w:sz="4" w:space="0" w:color="auto"/>
              <w:bottom w:val="nil"/>
              <w:right w:val="single" w:sz="4" w:space="0" w:color="auto"/>
            </w:tcBorders>
            <w:shd w:val="clear" w:color="auto" w:fill="auto"/>
            <w:vAlign w:val="center"/>
          </w:tcPr>
          <w:p w14:paraId="77FF758F"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r w:rsidRPr="008D2B89">
              <w:rPr>
                <w:rFonts w:ascii="Arial" w:eastAsia="游明朝" w:hAnsi="Arial"/>
                <w:sz w:val="18"/>
                <w:szCs w:val="18"/>
                <w:lang w:eastAsia="zh-CN"/>
              </w:rPr>
              <w:t>CA_n41A-n7</w:t>
            </w:r>
            <w:r w:rsidRPr="008D2B89">
              <w:rPr>
                <w:rFonts w:ascii="Arial" w:eastAsia="游明朝" w:hAnsi="Arial" w:hint="eastAsia"/>
                <w:sz w:val="18"/>
                <w:szCs w:val="18"/>
                <w:lang w:eastAsia="zh-CN"/>
              </w:rPr>
              <w:t>9</w:t>
            </w:r>
            <w:r w:rsidRPr="008D2B89">
              <w:rPr>
                <w:rFonts w:ascii="Arial" w:eastAsia="游明朝" w:hAnsi="Arial"/>
                <w:sz w:val="18"/>
                <w:szCs w:val="18"/>
                <w:lang w:eastAsia="zh-CN"/>
              </w:rPr>
              <w:t>A</w:t>
            </w:r>
          </w:p>
        </w:tc>
        <w:tc>
          <w:tcPr>
            <w:tcW w:w="1690" w:type="dxa"/>
            <w:tcBorders>
              <w:left w:val="single" w:sz="4" w:space="0" w:color="auto"/>
              <w:bottom w:val="nil"/>
              <w:right w:val="single" w:sz="4" w:space="0" w:color="auto"/>
            </w:tcBorders>
            <w:shd w:val="clear" w:color="auto" w:fill="auto"/>
            <w:vAlign w:val="center"/>
          </w:tcPr>
          <w:p w14:paraId="1E4DECFB"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vertAlign w:val="superscript"/>
                <w:lang w:eastAsia="zh-CN"/>
              </w:rPr>
            </w:pPr>
            <w:r w:rsidRPr="008D2B89">
              <w:rPr>
                <w:rFonts w:ascii="Arial" w:eastAsia="游明朝" w:hAnsi="Arial"/>
                <w:sz w:val="18"/>
                <w:lang w:eastAsia="en-GB"/>
              </w:rPr>
              <w:t>n41</w:t>
            </w:r>
            <w:r w:rsidRPr="008D2B89">
              <w:rPr>
                <w:rFonts w:ascii="Arial" w:eastAsia="游明朝" w:hAnsi="Arial" w:hint="eastAsia"/>
                <w:sz w:val="18"/>
                <w:vertAlign w:val="superscript"/>
                <w:lang w:eastAsia="zh-CN"/>
              </w:rPr>
              <w:t>8</w:t>
            </w:r>
            <w:r w:rsidRPr="008D2B89">
              <w:rPr>
                <w:rFonts w:ascii="Arial" w:eastAsia="游明朝" w:hAnsi="Arial"/>
                <w:sz w:val="18"/>
                <w:vertAlign w:val="superscript"/>
                <w:lang w:eastAsia="zh-CN"/>
              </w:rPr>
              <w:t>,9</w:t>
            </w:r>
          </w:p>
          <w:p w14:paraId="2E8920BE"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vertAlign w:val="superscript"/>
                <w:lang w:eastAsia="zh-CN"/>
              </w:rPr>
            </w:pPr>
            <w:r w:rsidRPr="008D2B89">
              <w:rPr>
                <w:rFonts w:ascii="Arial" w:eastAsia="游明朝" w:hAnsi="Arial"/>
                <w:sz w:val="18"/>
                <w:lang w:eastAsia="en-GB"/>
              </w:rPr>
              <w:t>n79</w:t>
            </w:r>
            <w:r w:rsidRPr="008D2B89">
              <w:rPr>
                <w:rFonts w:ascii="Arial" w:eastAsia="游明朝" w:hAnsi="Arial" w:hint="eastAsia"/>
                <w:sz w:val="18"/>
                <w:vertAlign w:val="superscript"/>
                <w:lang w:eastAsia="zh-CN"/>
              </w:rPr>
              <w:t>8</w:t>
            </w:r>
            <w:r w:rsidRPr="008D2B89">
              <w:rPr>
                <w:rFonts w:ascii="Arial" w:eastAsia="游明朝" w:hAnsi="Arial"/>
                <w:sz w:val="18"/>
                <w:vertAlign w:val="superscript"/>
                <w:lang w:eastAsia="zh-CN"/>
              </w:rPr>
              <w:t>,9</w:t>
            </w:r>
          </w:p>
          <w:p w14:paraId="5DB9DE68"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r w:rsidRPr="008D2B89">
              <w:rPr>
                <w:rFonts w:ascii="Arial" w:eastAsia="游明朝" w:hAnsi="Arial"/>
                <w:sz w:val="18"/>
                <w:lang w:eastAsia="zh-CN"/>
              </w:rPr>
              <w:t>CA_n41A-n79A</w:t>
            </w:r>
            <w:r w:rsidRPr="008D2B89">
              <w:rPr>
                <w:rFonts w:ascii="Arial" w:eastAsia="游明朝" w:hAnsi="Arial" w:hint="eastAsia"/>
                <w:sz w:val="18"/>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3E961D43"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rPr>
            </w:pPr>
            <w:r w:rsidRPr="008D2B89">
              <w:rPr>
                <w:rFonts w:ascii="Arial" w:eastAsia="游明朝" w:hAnsi="Arial" w:hint="eastAsia"/>
                <w:sz w:val="18"/>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FED793F"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r w:rsidRPr="008D2B89">
              <w:rPr>
                <w:rFonts w:ascii="Arial" w:eastAsia="SimSun" w:hAnsi="Arial" w:cs="Arial"/>
                <w:sz w:val="18"/>
                <w:szCs w:val="18"/>
                <w:lang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511A8F"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r w:rsidRPr="008D2B89">
              <w:rPr>
                <w:rFonts w:ascii="Arial" w:eastAsia="游明朝" w:hAnsi="Arial" w:hint="eastAsia"/>
                <w:sz w:val="18"/>
                <w:szCs w:val="18"/>
                <w:lang w:eastAsia="zh-CN"/>
              </w:rPr>
              <w:t>0</w:t>
            </w:r>
          </w:p>
        </w:tc>
      </w:tr>
      <w:tr w:rsidR="008D2B89" w:rsidRPr="008D2B89" w14:paraId="2EF8B383" w14:textId="77777777" w:rsidTr="00A21B0D">
        <w:trPr>
          <w:jc w:val="center"/>
        </w:trPr>
        <w:tc>
          <w:tcPr>
            <w:tcW w:w="1983" w:type="dxa"/>
            <w:tcBorders>
              <w:top w:val="nil"/>
              <w:left w:val="single" w:sz="4" w:space="0" w:color="auto"/>
              <w:bottom w:val="nil"/>
              <w:right w:val="single" w:sz="4" w:space="0" w:color="auto"/>
            </w:tcBorders>
            <w:shd w:val="clear" w:color="auto" w:fill="auto"/>
            <w:vAlign w:val="center"/>
          </w:tcPr>
          <w:p w14:paraId="2B04BE4C"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0052566"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1078B850"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rPr>
            </w:pPr>
            <w:r w:rsidRPr="008D2B89">
              <w:rPr>
                <w:rFonts w:ascii="Arial" w:eastAsia="游明朝" w:hAnsi="Arial" w:hint="eastAsia"/>
                <w:sz w:val="18"/>
                <w:szCs w:val="18"/>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2438B17"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r w:rsidRPr="008D2B89">
              <w:rPr>
                <w:rFonts w:ascii="Arial" w:eastAsia="SimSun" w:hAnsi="Arial" w:cs="Arial"/>
                <w:sz w:val="18"/>
                <w:szCs w:val="18"/>
                <w:lang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3BA368"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rPr>
            </w:pPr>
          </w:p>
        </w:tc>
      </w:tr>
      <w:tr w:rsidR="008D2B89" w:rsidRPr="008D2B89" w14:paraId="12AAD4B2" w14:textId="77777777" w:rsidTr="00A21B0D">
        <w:trPr>
          <w:jc w:val="center"/>
        </w:trPr>
        <w:tc>
          <w:tcPr>
            <w:tcW w:w="1983" w:type="dxa"/>
            <w:tcBorders>
              <w:top w:val="nil"/>
              <w:left w:val="single" w:sz="4" w:space="0" w:color="auto"/>
              <w:bottom w:val="nil"/>
              <w:right w:val="single" w:sz="4" w:space="0" w:color="auto"/>
            </w:tcBorders>
            <w:shd w:val="clear" w:color="auto" w:fill="auto"/>
            <w:vAlign w:val="center"/>
          </w:tcPr>
          <w:p w14:paraId="160B7432"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0756034"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41F89404"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rPr>
            </w:pPr>
            <w:r w:rsidRPr="008D2B89">
              <w:rPr>
                <w:rFonts w:ascii="Arial" w:eastAsia="游明朝" w:hAnsi="Arial" w:hint="eastAsia"/>
                <w:sz w:val="18"/>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8533138"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r w:rsidRPr="008D2B89">
              <w:rPr>
                <w:rFonts w:ascii="Arial" w:eastAsia="SimSun" w:hAnsi="Arial" w:cs="Arial"/>
                <w:sz w:val="18"/>
                <w:szCs w:val="18"/>
                <w:lang w:eastAsia="zh-CN" w:bidi="ar"/>
              </w:rPr>
              <w:t>10, 15, 20, 40, 50, 60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943465"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r w:rsidRPr="008D2B89">
              <w:rPr>
                <w:rFonts w:ascii="Arial" w:eastAsia="游明朝" w:hAnsi="Arial" w:hint="eastAsia"/>
                <w:sz w:val="18"/>
                <w:szCs w:val="18"/>
                <w:lang w:eastAsia="zh-CN"/>
              </w:rPr>
              <w:t>1</w:t>
            </w:r>
          </w:p>
        </w:tc>
      </w:tr>
      <w:tr w:rsidR="008D2B89" w:rsidRPr="008D2B89" w14:paraId="64CADD1F" w14:textId="77777777" w:rsidTr="00A21B0D">
        <w:trPr>
          <w:jc w:val="center"/>
        </w:trPr>
        <w:tc>
          <w:tcPr>
            <w:tcW w:w="1983" w:type="dxa"/>
            <w:tcBorders>
              <w:top w:val="nil"/>
              <w:left w:val="single" w:sz="4" w:space="0" w:color="auto"/>
              <w:bottom w:val="nil"/>
              <w:right w:val="single" w:sz="4" w:space="0" w:color="auto"/>
            </w:tcBorders>
            <w:shd w:val="clear" w:color="auto" w:fill="auto"/>
            <w:vAlign w:val="center"/>
          </w:tcPr>
          <w:p w14:paraId="3EAE6783"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3C5E4EE"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19EC5E39"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rPr>
            </w:pPr>
            <w:r w:rsidRPr="008D2B89">
              <w:rPr>
                <w:rFonts w:ascii="Arial" w:eastAsia="游明朝" w:hAnsi="Arial" w:hint="eastAsia"/>
                <w:sz w:val="18"/>
                <w:szCs w:val="18"/>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BE7696E"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r w:rsidRPr="008D2B89">
              <w:rPr>
                <w:rFonts w:ascii="Arial" w:eastAsia="SimSun" w:hAnsi="Arial" w:cs="Arial"/>
                <w:sz w:val="18"/>
                <w:szCs w:val="18"/>
                <w:lang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C467B2"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rPr>
            </w:pPr>
          </w:p>
        </w:tc>
      </w:tr>
      <w:tr w:rsidR="008D2B89" w:rsidRPr="008D2B89" w14:paraId="65D923B3" w14:textId="77777777" w:rsidTr="00A21B0D">
        <w:trPr>
          <w:jc w:val="center"/>
        </w:trPr>
        <w:tc>
          <w:tcPr>
            <w:tcW w:w="1983" w:type="dxa"/>
            <w:tcBorders>
              <w:top w:val="nil"/>
              <w:left w:val="single" w:sz="4" w:space="0" w:color="auto"/>
              <w:bottom w:val="nil"/>
              <w:right w:val="single" w:sz="4" w:space="0" w:color="auto"/>
            </w:tcBorders>
            <w:shd w:val="clear" w:color="auto" w:fill="auto"/>
            <w:vAlign w:val="center"/>
          </w:tcPr>
          <w:p w14:paraId="5591D6B6"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6E6E5E6"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730E83F7"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r w:rsidRPr="008D2B89">
              <w:rPr>
                <w:rFonts w:ascii="Arial" w:eastAsia="游明朝" w:hAnsi="Arial" w:hint="eastAsia"/>
                <w:sz w:val="18"/>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EE98BA7" w14:textId="77777777" w:rsidR="008D2B89" w:rsidRPr="008D2B89" w:rsidRDefault="008D2B89" w:rsidP="008D2B89">
            <w:pPr>
              <w:overflowPunct w:val="0"/>
              <w:autoSpaceDE w:val="0"/>
              <w:autoSpaceDN w:val="0"/>
              <w:adjustRightInd w:val="0"/>
              <w:spacing w:after="0"/>
              <w:jc w:val="center"/>
              <w:textAlignment w:val="baseline"/>
              <w:rPr>
                <w:rFonts w:ascii="Arial" w:eastAsia="SimSun" w:hAnsi="Arial" w:cs="Arial"/>
                <w:sz w:val="18"/>
                <w:szCs w:val="18"/>
                <w:lang w:eastAsia="zh-CN" w:bidi="ar"/>
              </w:rPr>
            </w:pPr>
            <w:r w:rsidRPr="008D2B89">
              <w:rPr>
                <w:rFonts w:ascii="Arial" w:eastAsia="SimSun" w:hAnsi="Arial" w:cs="Arial"/>
                <w:sz w:val="18"/>
                <w:szCs w:val="18"/>
                <w:lang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9F2EF4"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rPr>
            </w:pPr>
            <w:r w:rsidRPr="008D2B89">
              <w:rPr>
                <w:rFonts w:ascii="Arial" w:eastAsia="游明朝" w:hAnsi="Arial"/>
                <w:sz w:val="18"/>
                <w:szCs w:val="18"/>
                <w:lang w:eastAsia="zh-CN"/>
              </w:rPr>
              <w:t>2</w:t>
            </w:r>
          </w:p>
        </w:tc>
      </w:tr>
      <w:tr w:rsidR="008D2B89" w:rsidRPr="008D2B89" w14:paraId="18CE6AE7" w14:textId="77777777" w:rsidTr="00A21B0D">
        <w:trPr>
          <w:jc w:val="center"/>
        </w:trPr>
        <w:tc>
          <w:tcPr>
            <w:tcW w:w="1983" w:type="dxa"/>
            <w:tcBorders>
              <w:top w:val="nil"/>
              <w:left w:val="single" w:sz="4" w:space="0" w:color="auto"/>
              <w:bottom w:val="nil"/>
              <w:right w:val="single" w:sz="4" w:space="0" w:color="auto"/>
            </w:tcBorders>
            <w:shd w:val="clear" w:color="auto" w:fill="auto"/>
            <w:vAlign w:val="center"/>
          </w:tcPr>
          <w:p w14:paraId="563B7ACB"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2E2A5BF"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0BFD6EBA"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r w:rsidRPr="008D2B89">
              <w:rPr>
                <w:rFonts w:ascii="Arial" w:eastAsia="游明朝" w:hAnsi="Arial" w:hint="eastAsia"/>
                <w:sz w:val="18"/>
                <w:szCs w:val="18"/>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48D7CFC" w14:textId="77777777" w:rsidR="008D2B89" w:rsidRPr="008D2B89" w:rsidRDefault="008D2B89" w:rsidP="008D2B89">
            <w:pPr>
              <w:overflowPunct w:val="0"/>
              <w:autoSpaceDE w:val="0"/>
              <w:autoSpaceDN w:val="0"/>
              <w:adjustRightInd w:val="0"/>
              <w:spacing w:after="0"/>
              <w:jc w:val="center"/>
              <w:textAlignment w:val="baseline"/>
              <w:rPr>
                <w:rFonts w:ascii="Arial" w:eastAsia="SimSun" w:hAnsi="Arial" w:cs="Arial"/>
                <w:sz w:val="18"/>
                <w:szCs w:val="18"/>
                <w:lang w:eastAsia="zh-CN" w:bidi="ar"/>
              </w:rPr>
            </w:pPr>
            <w:r w:rsidRPr="008D2B89">
              <w:rPr>
                <w:rFonts w:ascii="Arial" w:eastAsia="SimSun" w:hAnsi="Arial" w:cs="Arial"/>
                <w:sz w:val="18"/>
                <w:szCs w:val="18"/>
                <w:lang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0097DB"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rPr>
            </w:pPr>
          </w:p>
        </w:tc>
      </w:tr>
      <w:tr w:rsidR="008D2B89" w:rsidRPr="008D2B89" w14:paraId="7BB8D947" w14:textId="77777777" w:rsidTr="00A21B0D">
        <w:trPr>
          <w:jc w:val="center"/>
        </w:trPr>
        <w:tc>
          <w:tcPr>
            <w:tcW w:w="1983" w:type="dxa"/>
            <w:tcBorders>
              <w:top w:val="nil"/>
              <w:left w:val="single" w:sz="4" w:space="0" w:color="auto"/>
              <w:bottom w:val="nil"/>
              <w:right w:val="single" w:sz="4" w:space="0" w:color="auto"/>
            </w:tcBorders>
            <w:shd w:val="clear" w:color="auto" w:fill="auto"/>
            <w:vAlign w:val="center"/>
          </w:tcPr>
          <w:p w14:paraId="41E7D830"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65D9315"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7EE0912C"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r w:rsidRPr="008D2B89">
              <w:rPr>
                <w:rFonts w:ascii="Arial" w:eastAsia="游明朝" w:hAnsi="Arial" w:hint="eastAsia"/>
                <w:sz w:val="18"/>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82E51A1" w14:textId="77777777" w:rsidR="008D2B89" w:rsidRPr="008D2B89" w:rsidRDefault="008D2B89" w:rsidP="008D2B89">
            <w:pPr>
              <w:overflowPunct w:val="0"/>
              <w:autoSpaceDE w:val="0"/>
              <w:autoSpaceDN w:val="0"/>
              <w:adjustRightInd w:val="0"/>
              <w:spacing w:after="0"/>
              <w:jc w:val="center"/>
              <w:textAlignment w:val="baseline"/>
              <w:rPr>
                <w:rFonts w:ascii="Arial" w:eastAsia="SimSun" w:hAnsi="Arial" w:cs="Arial"/>
                <w:sz w:val="18"/>
                <w:szCs w:val="18"/>
                <w:lang w:eastAsia="zh-CN" w:bidi="ar"/>
              </w:rPr>
            </w:pPr>
            <w:r w:rsidRPr="008D2B89">
              <w:rPr>
                <w:rFonts w:ascii="Arial" w:eastAsia="SimSun" w:hAnsi="Arial" w:cs="Arial"/>
                <w:sz w:val="18"/>
                <w:szCs w:val="18"/>
                <w:lang w:eastAsia="zh-CN" w:bidi="ar"/>
              </w:rPr>
              <w:t>See 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3FE3EB7"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rPr>
            </w:pPr>
            <w:r w:rsidRPr="008D2B89">
              <w:rPr>
                <w:rFonts w:ascii="Arial" w:eastAsia="游明朝" w:hAnsi="Arial" w:hint="eastAsia"/>
                <w:sz w:val="18"/>
                <w:lang w:eastAsia="zh-CN"/>
              </w:rPr>
              <w:t xml:space="preserve">4 </w:t>
            </w:r>
            <w:r w:rsidRPr="008D2B89">
              <w:rPr>
                <w:rFonts w:ascii="Arial" w:eastAsia="游明朝" w:hAnsi="Arial"/>
                <w:sz w:val="18"/>
                <w:lang w:eastAsia="zh-CN"/>
              </w:rPr>
              <w:t>and 5</w:t>
            </w:r>
          </w:p>
        </w:tc>
      </w:tr>
      <w:tr w:rsidR="008D2B89" w:rsidRPr="008D2B89" w14:paraId="0AB50871" w14:textId="77777777" w:rsidTr="00A21B0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D748116"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89126A"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1A945C3A"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lang w:eastAsia="zh-CN"/>
              </w:rPr>
            </w:pPr>
            <w:r w:rsidRPr="008D2B89">
              <w:rPr>
                <w:rFonts w:ascii="Arial" w:eastAsia="游明朝" w:hAnsi="Arial" w:hint="eastAsia"/>
                <w:sz w:val="18"/>
                <w:szCs w:val="18"/>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8A2F051" w14:textId="77777777" w:rsidR="008D2B89" w:rsidRPr="008D2B89" w:rsidRDefault="008D2B89" w:rsidP="008D2B89">
            <w:pPr>
              <w:overflowPunct w:val="0"/>
              <w:autoSpaceDE w:val="0"/>
              <w:autoSpaceDN w:val="0"/>
              <w:adjustRightInd w:val="0"/>
              <w:spacing w:after="0"/>
              <w:jc w:val="center"/>
              <w:textAlignment w:val="baseline"/>
              <w:rPr>
                <w:rFonts w:ascii="Arial" w:eastAsia="SimSun" w:hAnsi="Arial" w:cs="Arial"/>
                <w:sz w:val="18"/>
                <w:szCs w:val="18"/>
                <w:lang w:eastAsia="zh-CN" w:bidi="ar"/>
              </w:rPr>
            </w:pPr>
            <w:r w:rsidRPr="008D2B89">
              <w:rPr>
                <w:rFonts w:ascii="Arial" w:eastAsia="SimSun" w:hAnsi="Arial" w:cs="Arial"/>
                <w:sz w:val="18"/>
                <w:szCs w:val="18"/>
                <w:lang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EA25B3"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szCs w:val="18"/>
              </w:rPr>
            </w:pPr>
          </w:p>
        </w:tc>
      </w:tr>
      <w:tr w:rsidR="008D2B89" w:rsidRPr="008D2B89" w14:paraId="7FC54A1A" w14:textId="77777777" w:rsidTr="00A21B0D">
        <w:trPr>
          <w:jc w:val="center"/>
        </w:trPr>
        <w:tc>
          <w:tcPr>
            <w:tcW w:w="1983" w:type="dxa"/>
            <w:tcBorders>
              <w:left w:val="single" w:sz="4" w:space="0" w:color="auto"/>
              <w:bottom w:val="nil"/>
              <w:right w:val="single" w:sz="4" w:space="0" w:color="auto"/>
            </w:tcBorders>
            <w:shd w:val="clear" w:color="auto" w:fill="auto"/>
            <w:vAlign w:val="center"/>
          </w:tcPr>
          <w:p w14:paraId="5E11844E" w14:textId="77777777" w:rsidR="008D2B89" w:rsidRPr="008D2B89" w:rsidRDefault="008D2B89" w:rsidP="008D2B89">
            <w:pPr>
              <w:keepNext/>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sz w:val="18"/>
                <w:lang w:eastAsia="zh-CN"/>
              </w:rPr>
              <w:t>CA_n41A-n7</w:t>
            </w:r>
            <w:r w:rsidRPr="008D2B89">
              <w:rPr>
                <w:rFonts w:ascii="Arial" w:eastAsia="游明朝" w:hAnsi="Arial" w:hint="eastAsia"/>
                <w:sz w:val="18"/>
                <w:lang w:eastAsia="zh-CN"/>
              </w:rPr>
              <w:t>9</w:t>
            </w:r>
            <w:r w:rsidRPr="008D2B89">
              <w:rPr>
                <w:rFonts w:ascii="Arial" w:eastAsia="游明朝" w:hAnsi="Arial"/>
                <w:sz w:val="18"/>
                <w:lang w:eastAsia="zh-CN"/>
              </w:rPr>
              <w:t>C</w:t>
            </w:r>
          </w:p>
        </w:tc>
        <w:tc>
          <w:tcPr>
            <w:tcW w:w="1690" w:type="dxa"/>
            <w:tcBorders>
              <w:left w:val="single" w:sz="4" w:space="0" w:color="auto"/>
              <w:bottom w:val="nil"/>
              <w:right w:val="single" w:sz="4" w:space="0" w:color="auto"/>
            </w:tcBorders>
            <w:shd w:val="clear" w:color="auto" w:fill="auto"/>
            <w:vAlign w:val="center"/>
          </w:tcPr>
          <w:p w14:paraId="610D9972" w14:textId="77777777" w:rsidR="008D2B89" w:rsidRPr="008D2B89" w:rsidRDefault="008D2B89" w:rsidP="008D2B89">
            <w:pPr>
              <w:keepNext/>
              <w:overflowPunct w:val="0"/>
              <w:autoSpaceDE w:val="0"/>
              <w:autoSpaceDN w:val="0"/>
              <w:adjustRightInd w:val="0"/>
              <w:spacing w:after="0"/>
              <w:jc w:val="center"/>
              <w:textAlignment w:val="baseline"/>
              <w:rPr>
                <w:rFonts w:ascii="Arial" w:eastAsia="游明朝" w:hAnsi="Arial"/>
                <w:sz w:val="18"/>
                <w:vertAlign w:val="superscript"/>
                <w:lang w:eastAsia="zh-CN"/>
              </w:rPr>
            </w:pPr>
            <w:r w:rsidRPr="008D2B89">
              <w:rPr>
                <w:rFonts w:ascii="Arial" w:eastAsia="游明朝" w:hAnsi="Arial"/>
                <w:sz w:val="18"/>
                <w:lang w:eastAsia="en-GB"/>
              </w:rPr>
              <w:t>n41</w:t>
            </w:r>
            <w:r w:rsidRPr="008D2B89">
              <w:rPr>
                <w:rFonts w:ascii="Arial" w:eastAsia="游明朝" w:hAnsi="Arial" w:hint="eastAsia"/>
                <w:sz w:val="18"/>
                <w:vertAlign w:val="superscript"/>
                <w:lang w:eastAsia="zh-CN"/>
              </w:rPr>
              <w:t>8</w:t>
            </w:r>
            <w:r w:rsidRPr="008D2B89">
              <w:rPr>
                <w:rFonts w:ascii="Arial" w:eastAsia="游明朝" w:hAnsi="Arial"/>
                <w:sz w:val="18"/>
                <w:vertAlign w:val="superscript"/>
                <w:lang w:eastAsia="zh-CN"/>
              </w:rPr>
              <w:t>,9</w:t>
            </w:r>
          </w:p>
          <w:p w14:paraId="61C4A6F1" w14:textId="77777777" w:rsidR="008D2B89" w:rsidRPr="008D2B89" w:rsidRDefault="008D2B89" w:rsidP="008D2B89">
            <w:pPr>
              <w:keepNext/>
              <w:overflowPunct w:val="0"/>
              <w:autoSpaceDE w:val="0"/>
              <w:autoSpaceDN w:val="0"/>
              <w:adjustRightInd w:val="0"/>
              <w:spacing w:after="0"/>
              <w:jc w:val="center"/>
              <w:textAlignment w:val="baseline"/>
              <w:rPr>
                <w:rFonts w:ascii="Arial" w:eastAsia="游明朝" w:hAnsi="Arial"/>
                <w:sz w:val="18"/>
                <w:vertAlign w:val="superscript"/>
                <w:lang w:eastAsia="zh-CN"/>
              </w:rPr>
            </w:pPr>
            <w:r w:rsidRPr="008D2B89">
              <w:rPr>
                <w:rFonts w:ascii="Arial" w:eastAsia="游明朝" w:hAnsi="Arial"/>
                <w:sz w:val="18"/>
                <w:lang w:eastAsia="en-GB"/>
              </w:rPr>
              <w:t>n79</w:t>
            </w:r>
            <w:r w:rsidRPr="008D2B89">
              <w:rPr>
                <w:rFonts w:ascii="Arial" w:eastAsia="游明朝" w:hAnsi="Arial" w:hint="eastAsia"/>
                <w:sz w:val="18"/>
                <w:vertAlign w:val="superscript"/>
                <w:lang w:eastAsia="zh-CN"/>
              </w:rPr>
              <w:t>8</w:t>
            </w:r>
            <w:r w:rsidRPr="008D2B89">
              <w:rPr>
                <w:rFonts w:ascii="Arial" w:eastAsia="游明朝" w:hAnsi="Arial"/>
                <w:sz w:val="18"/>
                <w:vertAlign w:val="superscript"/>
                <w:lang w:eastAsia="zh-CN"/>
              </w:rPr>
              <w:t>,9</w:t>
            </w:r>
          </w:p>
          <w:p w14:paraId="50456768" w14:textId="77777777" w:rsidR="008D2B89" w:rsidRPr="008D2B89" w:rsidRDefault="008D2B89" w:rsidP="008D2B89">
            <w:pPr>
              <w:keepNext/>
              <w:overflowPunct w:val="0"/>
              <w:autoSpaceDE w:val="0"/>
              <w:autoSpaceDN w:val="0"/>
              <w:adjustRightInd w:val="0"/>
              <w:spacing w:after="0"/>
              <w:jc w:val="center"/>
              <w:textAlignment w:val="baseline"/>
              <w:rPr>
                <w:rFonts w:ascii="Arial" w:eastAsia="游明朝" w:hAnsi="Arial"/>
                <w:sz w:val="18"/>
              </w:rPr>
            </w:pPr>
            <w:r w:rsidRPr="008D2B89">
              <w:rPr>
                <w:rFonts w:ascii="Arial" w:eastAsia="游明朝" w:hAnsi="Arial"/>
                <w:sz w:val="18"/>
              </w:rPr>
              <w:t>CA_n41A-n79A</w:t>
            </w:r>
            <w:r w:rsidRPr="008D2B89">
              <w:rPr>
                <w:rFonts w:ascii="Arial" w:eastAsia="游明朝" w:hAnsi="Arial" w:hint="eastAsia"/>
                <w:sz w:val="18"/>
                <w:vertAlign w:val="superscript"/>
                <w:lang w:eastAsia="zh-CN"/>
              </w:rPr>
              <w:t>8</w:t>
            </w:r>
          </w:p>
          <w:p w14:paraId="119CE44A" w14:textId="77777777" w:rsidR="008D2B89" w:rsidRPr="008D2B89" w:rsidRDefault="008D2B89" w:rsidP="008D2B89">
            <w:pPr>
              <w:keepNext/>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sz w:val="18"/>
              </w:rPr>
              <w:t>CA_n79C</w:t>
            </w:r>
            <w:r w:rsidRPr="008D2B89">
              <w:rPr>
                <w:rFonts w:ascii="Arial" w:eastAsia="游明朝" w:hAnsi="Arial" w:hint="eastAsia"/>
                <w:sz w:val="18"/>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4AEEA6C0" w14:textId="77777777" w:rsidR="008D2B89" w:rsidRPr="008D2B89" w:rsidRDefault="008D2B89" w:rsidP="008D2B89">
            <w:pPr>
              <w:keepNext/>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hint="eastAsia"/>
                <w:sz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07FF29C" w14:textId="77777777" w:rsidR="008D2B89" w:rsidRPr="008D2B89" w:rsidRDefault="008D2B89" w:rsidP="008D2B89">
            <w:pPr>
              <w:keepNext/>
              <w:overflowPunct w:val="0"/>
              <w:autoSpaceDE w:val="0"/>
              <w:autoSpaceDN w:val="0"/>
              <w:adjustRightInd w:val="0"/>
              <w:spacing w:after="0"/>
              <w:jc w:val="center"/>
              <w:textAlignment w:val="baseline"/>
              <w:rPr>
                <w:rFonts w:ascii="Arial" w:eastAsia="游明朝" w:hAnsi="Arial" w:cs="Arial"/>
                <w:sz w:val="18"/>
                <w:lang w:eastAsia="zh-CN" w:bidi="ar"/>
              </w:rPr>
            </w:pPr>
            <w:r w:rsidRPr="008D2B89">
              <w:rPr>
                <w:rFonts w:ascii="Arial" w:eastAsia="游明朝" w:hAnsi="Arial" w:cs="Arial"/>
                <w:sz w:val="18"/>
                <w:lang w:eastAsia="zh-CN" w:bidi="ar"/>
              </w:rPr>
              <w:t>10, 15, 20, 30, 40, 50, 60, 70, 80, 90, 100</w:t>
            </w:r>
          </w:p>
        </w:tc>
        <w:tc>
          <w:tcPr>
            <w:tcW w:w="1360" w:type="dxa"/>
            <w:tcBorders>
              <w:left w:val="single" w:sz="4" w:space="0" w:color="auto"/>
              <w:bottom w:val="nil"/>
              <w:right w:val="single" w:sz="4" w:space="0" w:color="auto"/>
            </w:tcBorders>
            <w:shd w:val="clear" w:color="auto" w:fill="auto"/>
            <w:vAlign w:val="center"/>
          </w:tcPr>
          <w:p w14:paraId="078B22DE" w14:textId="77777777" w:rsidR="008D2B89" w:rsidRPr="008D2B89" w:rsidRDefault="008D2B89" w:rsidP="008D2B89">
            <w:pPr>
              <w:keepNext/>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hint="eastAsia"/>
                <w:sz w:val="18"/>
                <w:lang w:eastAsia="zh-CN"/>
              </w:rPr>
              <w:t>0</w:t>
            </w:r>
          </w:p>
        </w:tc>
      </w:tr>
      <w:tr w:rsidR="008D2B89" w:rsidRPr="008D2B89" w14:paraId="38669437" w14:textId="77777777" w:rsidTr="00A21B0D">
        <w:trPr>
          <w:jc w:val="center"/>
        </w:trPr>
        <w:tc>
          <w:tcPr>
            <w:tcW w:w="1983" w:type="dxa"/>
            <w:tcBorders>
              <w:top w:val="nil"/>
              <w:left w:val="single" w:sz="4" w:space="0" w:color="auto"/>
              <w:bottom w:val="nil"/>
              <w:right w:val="single" w:sz="4" w:space="0" w:color="auto"/>
            </w:tcBorders>
            <w:shd w:val="clear" w:color="auto" w:fill="auto"/>
            <w:vAlign w:val="center"/>
          </w:tcPr>
          <w:p w14:paraId="4EB8D522" w14:textId="77777777" w:rsidR="008D2B89" w:rsidRPr="008D2B89" w:rsidRDefault="008D2B89" w:rsidP="008D2B89">
            <w:pPr>
              <w:keepNext/>
              <w:overflowPunct w:val="0"/>
              <w:autoSpaceDE w:val="0"/>
              <w:autoSpaceDN w:val="0"/>
              <w:adjustRightInd w:val="0"/>
              <w:spacing w:after="0"/>
              <w:jc w:val="center"/>
              <w:textAlignment w:val="baseline"/>
              <w:rPr>
                <w:rFonts w:ascii="Arial" w:eastAsia="游明朝"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D565C6" w14:textId="77777777" w:rsidR="008D2B89" w:rsidRPr="008D2B89" w:rsidRDefault="008D2B89" w:rsidP="008D2B89">
            <w:pPr>
              <w:keepNext/>
              <w:overflowPunct w:val="0"/>
              <w:autoSpaceDE w:val="0"/>
              <w:autoSpaceDN w:val="0"/>
              <w:adjustRightInd w:val="0"/>
              <w:spacing w:after="0"/>
              <w:jc w:val="center"/>
              <w:textAlignment w:val="baseline"/>
              <w:rPr>
                <w:rFonts w:ascii="Arial" w:eastAsia="游明朝" w:hAnsi="Arial"/>
                <w:sz w:val="18"/>
                <w:lang w:eastAsia="zh-CN"/>
              </w:rPr>
            </w:pPr>
          </w:p>
        </w:tc>
        <w:tc>
          <w:tcPr>
            <w:tcW w:w="730" w:type="dxa"/>
            <w:tcBorders>
              <w:left w:val="single" w:sz="4" w:space="0" w:color="auto"/>
              <w:bottom w:val="single" w:sz="4" w:space="0" w:color="auto"/>
              <w:right w:val="single" w:sz="4" w:space="0" w:color="auto"/>
            </w:tcBorders>
            <w:vAlign w:val="center"/>
          </w:tcPr>
          <w:p w14:paraId="4CAE3066" w14:textId="77777777" w:rsidR="008D2B89" w:rsidRPr="008D2B89" w:rsidRDefault="008D2B89" w:rsidP="008D2B89">
            <w:pPr>
              <w:keepNext/>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hint="eastAsia"/>
                <w:sz w:val="18"/>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183A03B" w14:textId="77777777" w:rsidR="008D2B89" w:rsidRPr="008D2B89" w:rsidRDefault="008D2B89" w:rsidP="008D2B89">
            <w:pPr>
              <w:keepNext/>
              <w:overflowPunct w:val="0"/>
              <w:autoSpaceDE w:val="0"/>
              <w:autoSpaceDN w:val="0"/>
              <w:adjustRightInd w:val="0"/>
              <w:spacing w:after="0"/>
              <w:jc w:val="center"/>
              <w:textAlignment w:val="baseline"/>
              <w:rPr>
                <w:rFonts w:ascii="Arial" w:eastAsia="游明朝" w:hAnsi="Arial" w:cs="Arial"/>
                <w:sz w:val="18"/>
                <w:lang w:eastAsia="zh-CN" w:bidi="ar"/>
              </w:rPr>
            </w:pPr>
            <w:r w:rsidRPr="008D2B89">
              <w:rPr>
                <w:rFonts w:ascii="Arial" w:eastAsia="游明朝" w:hAnsi="Arial" w:cs="Arial"/>
                <w:sz w:val="18"/>
                <w:lang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A6D5D8" w14:textId="77777777" w:rsidR="008D2B89" w:rsidRPr="008D2B89" w:rsidRDefault="008D2B89" w:rsidP="008D2B89">
            <w:pPr>
              <w:keepNext/>
              <w:overflowPunct w:val="0"/>
              <w:autoSpaceDE w:val="0"/>
              <w:autoSpaceDN w:val="0"/>
              <w:adjustRightInd w:val="0"/>
              <w:spacing w:after="0"/>
              <w:jc w:val="center"/>
              <w:textAlignment w:val="baseline"/>
              <w:rPr>
                <w:rFonts w:ascii="Arial" w:eastAsia="游明朝" w:hAnsi="Arial"/>
                <w:sz w:val="18"/>
                <w:lang w:eastAsia="zh-CN"/>
              </w:rPr>
            </w:pPr>
          </w:p>
        </w:tc>
      </w:tr>
      <w:tr w:rsidR="008D2B89" w:rsidRPr="008D2B89" w14:paraId="5CB8ACCD" w14:textId="77777777" w:rsidTr="00A21B0D">
        <w:trPr>
          <w:jc w:val="center"/>
        </w:trPr>
        <w:tc>
          <w:tcPr>
            <w:tcW w:w="1983" w:type="dxa"/>
            <w:tcBorders>
              <w:top w:val="nil"/>
              <w:left w:val="single" w:sz="4" w:space="0" w:color="auto"/>
              <w:bottom w:val="nil"/>
              <w:right w:val="single" w:sz="4" w:space="0" w:color="auto"/>
            </w:tcBorders>
            <w:shd w:val="clear" w:color="auto" w:fill="auto"/>
            <w:vAlign w:val="center"/>
          </w:tcPr>
          <w:p w14:paraId="5250C62A" w14:textId="77777777" w:rsidR="008D2B89" w:rsidRPr="008D2B89" w:rsidRDefault="008D2B89" w:rsidP="008D2B89">
            <w:pPr>
              <w:keepNext/>
              <w:overflowPunct w:val="0"/>
              <w:autoSpaceDE w:val="0"/>
              <w:autoSpaceDN w:val="0"/>
              <w:adjustRightInd w:val="0"/>
              <w:spacing w:after="0"/>
              <w:jc w:val="center"/>
              <w:textAlignment w:val="baseline"/>
              <w:rPr>
                <w:rFonts w:ascii="Arial" w:eastAsia="游明朝" w:hAnsi="Arial"/>
                <w:sz w:val="18"/>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7FCF1E55" w14:textId="77777777" w:rsidR="008D2B89" w:rsidRPr="008D2B89" w:rsidRDefault="008D2B89" w:rsidP="008D2B89">
            <w:pPr>
              <w:keepNext/>
              <w:overflowPunct w:val="0"/>
              <w:autoSpaceDE w:val="0"/>
              <w:autoSpaceDN w:val="0"/>
              <w:adjustRightInd w:val="0"/>
              <w:spacing w:after="0"/>
              <w:jc w:val="center"/>
              <w:textAlignment w:val="baseline"/>
              <w:rPr>
                <w:rFonts w:ascii="Arial" w:eastAsia="游明朝" w:hAnsi="Arial"/>
                <w:sz w:val="18"/>
              </w:rPr>
            </w:pPr>
            <w:r w:rsidRPr="008D2B89">
              <w:rPr>
                <w:rFonts w:ascii="Arial" w:eastAsia="游明朝" w:hAnsi="Arial"/>
                <w:sz w:val="18"/>
              </w:rPr>
              <w:t>CA_n79C</w:t>
            </w:r>
          </w:p>
          <w:p w14:paraId="47CBA45B" w14:textId="77777777" w:rsidR="008D2B89" w:rsidRPr="008D2B89" w:rsidRDefault="008D2B89" w:rsidP="008D2B89">
            <w:pPr>
              <w:keepNext/>
              <w:overflowPunct w:val="0"/>
              <w:autoSpaceDE w:val="0"/>
              <w:autoSpaceDN w:val="0"/>
              <w:adjustRightInd w:val="0"/>
              <w:spacing w:after="0"/>
              <w:jc w:val="center"/>
              <w:textAlignment w:val="baseline"/>
              <w:rPr>
                <w:rFonts w:ascii="Arial" w:eastAsia="游明朝" w:hAnsi="Arial"/>
                <w:sz w:val="18"/>
              </w:rPr>
            </w:pPr>
            <w:r w:rsidRPr="008D2B89">
              <w:rPr>
                <w:rFonts w:ascii="Arial" w:eastAsia="游明朝" w:hAnsi="Arial"/>
                <w:sz w:val="18"/>
              </w:rPr>
              <w:t>CA_n41A-n79A</w:t>
            </w:r>
          </w:p>
          <w:p w14:paraId="6A6D0C1A" w14:textId="77777777" w:rsidR="008D2B89" w:rsidRPr="008D2B89" w:rsidRDefault="008D2B89" w:rsidP="008D2B89">
            <w:pPr>
              <w:keepNext/>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cs="Arial" w:hint="eastAsia"/>
                <w:bCs/>
                <w:sz w:val="18"/>
                <w:szCs w:val="18"/>
                <w:lang w:eastAsia="zh-CN"/>
              </w:rPr>
              <w:t>CA_n41A-n79C</w:t>
            </w:r>
          </w:p>
        </w:tc>
        <w:tc>
          <w:tcPr>
            <w:tcW w:w="730" w:type="dxa"/>
            <w:tcBorders>
              <w:left w:val="single" w:sz="4" w:space="0" w:color="auto"/>
              <w:bottom w:val="single" w:sz="4" w:space="0" w:color="auto"/>
              <w:right w:val="single" w:sz="4" w:space="0" w:color="auto"/>
            </w:tcBorders>
            <w:vAlign w:val="center"/>
          </w:tcPr>
          <w:p w14:paraId="74762180" w14:textId="77777777" w:rsidR="008D2B89" w:rsidRPr="008D2B89" w:rsidRDefault="008D2B89" w:rsidP="008D2B89">
            <w:pPr>
              <w:keepNext/>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hint="eastAsia"/>
                <w:sz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2F02674" w14:textId="77777777" w:rsidR="008D2B89" w:rsidRPr="008D2B89" w:rsidRDefault="008D2B89" w:rsidP="008D2B89">
            <w:pPr>
              <w:keepNext/>
              <w:overflowPunct w:val="0"/>
              <w:autoSpaceDE w:val="0"/>
              <w:autoSpaceDN w:val="0"/>
              <w:adjustRightInd w:val="0"/>
              <w:spacing w:after="0"/>
              <w:jc w:val="center"/>
              <w:textAlignment w:val="baseline"/>
              <w:rPr>
                <w:rFonts w:ascii="Arial" w:eastAsia="游明朝" w:hAnsi="Arial" w:cs="Arial"/>
                <w:sz w:val="18"/>
                <w:lang w:eastAsia="zh-CN" w:bidi="ar"/>
              </w:rPr>
            </w:pPr>
            <w:r w:rsidRPr="008D2B89">
              <w:rPr>
                <w:rFonts w:ascii="Arial" w:eastAsia="游明朝" w:hAnsi="Arial" w:cs="Arial"/>
                <w:color w:val="000000"/>
                <w:sz w:val="18"/>
              </w:rPr>
              <w:t>See 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003332" w14:textId="77777777" w:rsidR="008D2B89" w:rsidRPr="008D2B89" w:rsidRDefault="008D2B89" w:rsidP="008D2B89">
            <w:pPr>
              <w:keepNext/>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sz w:val="18"/>
                <w:lang w:eastAsia="zh-CN"/>
              </w:rPr>
              <w:t>4 and 5</w:t>
            </w:r>
          </w:p>
        </w:tc>
      </w:tr>
      <w:tr w:rsidR="008D2B89" w:rsidRPr="008D2B89" w14:paraId="6929FE23" w14:textId="77777777" w:rsidTr="00A21B0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3CA11B0"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A1555EA"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c>
          <w:tcPr>
            <w:tcW w:w="730" w:type="dxa"/>
            <w:tcBorders>
              <w:left w:val="single" w:sz="4" w:space="0" w:color="auto"/>
              <w:bottom w:val="single" w:sz="4" w:space="0" w:color="auto"/>
              <w:right w:val="single" w:sz="4" w:space="0" w:color="auto"/>
            </w:tcBorders>
            <w:vAlign w:val="center"/>
          </w:tcPr>
          <w:p w14:paraId="4F8DEF10"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hint="eastAsia"/>
                <w:sz w:val="18"/>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31918B9"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cs="Arial"/>
                <w:sz w:val="18"/>
                <w:lang w:eastAsia="zh-CN" w:bidi="ar"/>
              </w:rPr>
            </w:pPr>
            <w:r w:rsidRPr="008D2B89">
              <w:rPr>
                <w:rFonts w:ascii="Arial" w:eastAsia="游明朝" w:hAnsi="Arial" w:cs="Arial"/>
                <w:sz w:val="18"/>
                <w:lang w:eastAsia="zh-CN" w:bidi="ar"/>
              </w:rPr>
              <w:t>CA_n79C_BCS4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D637DD"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r>
      <w:tr w:rsidR="008D2B89" w:rsidRPr="008D2B89" w14:paraId="5B5A0EB5" w14:textId="77777777" w:rsidTr="00A21B0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B07714A"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sz w:val="18"/>
                <w:lang w:eastAsia="zh-CN"/>
              </w:rPr>
              <w:t>CA_n41</w:t>
            </w:r>
            <w:r w:rsidRPr="008D2B89">
              <w:rPr>
                <w:rFonts w:ascii="Arial" w:eastAsia="游明朝" w:hAnsi="Arial" w:hint="eastAsia"/>
                <w:sz w:val="18"/>
                <w:lang w:eastAsia="zh-CN"/>
              </w:rPr>
              <w:t>C</w:t>
            </w:r>
            <w:r w:rsidRPr="008D2B89">
              <w:rPr>
                <w:rFonts w:ascii="Arial" w:eastAsia="游明朝" w:hAnsi="Arial"/>
                <w:sz w:val="18"/>
                <w:lang w:eastAsia="zh-CN"/>
              </w:rPr>
              <w:t>-n7</w:t>
            </w:r>
            <w:r w:rsidRPr="008D2B89">
              <w:rPr>
                <w:rFonts w:ascii="Arial" w:eastAsia="游明朝" w:hAnsi="Arial" w:hint="eastAsia"/>
                <w:sz w:val="18"/>
                <w:lang w:eastAsia="zh-CN"/>
              </w:rPr>
              <w:t>9</w:t>
            </w:r>
            <w:r w:rsidRPr="008D2B89">
              <w:rPr>
                <w:rFonts w:ascii="Arial" w:eastAsia="游明朝" w:hAnsi="Arial"/>
                <w:sz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791DEED"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vertAlign w:val="superscript"/>
                <w:lang w:eastAsia="zh-CN"/>
              </w:rPr>
            </w:pPr>
            <w:r w:rsidRPr="008D2B89">
              <w:rPr>
                <w:rFonts w:ascii="Arial" w:eastAsia="游明朝" w:hAnsi="Arial"/>
                <w:sz w:val="18"/>
                <w:lang w:eastAsia="en-GB"/>
              </w:rPr>
              <w:t>n41</w:t>
            </w:r>
            <w:r w:rsidRPr="008D2B89">
              <w:rPr>
                <w:rFonts w:ascii="Arial" w:eastAsia="游明朝" w:hAnsi="Arial"/>
                <w:sz w:val="18"/>
                <w:vertAlign w:val="superscript"/>
                <w:lang w:eastAsia="zh-CN"/>
              </w:rPr>
              <w:t>8,9</w:t>
            </w:r>
          </w:p>
          <w:p w14:paraId="72220907"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vertAlign w:val="superscript"/>
                <w:lang w:eastAsia="zh-CN"/>
              </w:rPr>
            </w:pPr>
            <w:r w:rsidRPr="008D2B89">
              <w:rPr>
                <w:rFonts w:ascii="Arial" w:eastAsia="游明朝" w:hAnsi="Arial"/>
                <w:sz w:val="18"/>
                <w:lang w:eastAsia="en-GB"/>
              </w:rPr>
              <w:t>n79</w:t>
            </w:r>
            <w:r w:rsidRPr="008D2B89">
              <w:rPr>
                <w:rFonts w:ascii="Arial" w:eastAsia="游明朝" w:hAnsi="Arial"/>
                <w:sz w:val="18"/>
                <w:vertAlign w:val="superscript"/>
                <w:lang w:eastAsia="zh-CN"/>
              </w:rPr>
              <w:t>8,9</w:t>
            </w:r>
          </w:p>
          <w:p w14:paraId="1EC15711"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sz w:val="18"/>
                <w:lang w:eastAsia="zh-CN"/>
              </w:rPr>
              <w:t>CA_n41A-n7</w:t>
            </w:r>
            <w:r w:rsidRPr="008D2B89">
              <w:rPr>
                <w:rFonts w:ascii="Arial" w:eastAsia="游明朝" w:hAnsi="Arial" w:hint="eastAsia"/>
                <w:sz w:val="18"/>
                <w:lang w:eastAsia="zh-CN"/>
              </w:rPr>
              <w:t>9</w:t>
            </w:r>
            <w:r w:rsidRPr="008D2B89">
              <w:rPr>
                <w:rFonts w:ascii="Arial" w:eastAsia="游明朝" w:hAnsi="Arial"/>
                <w:sz w:val="18"/>
                <w:lang w:eastAsia="zh-CN"/>
              </w:rPr>
              <w:t>A</w:t>
            </w:r>
            <w:r w:rsidRPr="008D2B89">
              <w:rPr>
                <w:rFonts w:ascii="Arial" w:eastAsia="游明朝" w:hAnsi="Arial" w:hint="eastAsia"/>
                <w:sz w:val="18"/>
                <w:vertAlign w:val="superscript"/>
                <w:lang w:eastAsia="zh-CN"/>
              </w:rPr>
              <w:t>8</w:t>
            </w:r>
          </w:p>
          <w:p w14:paraId="7A35F506"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r w:rsidRPr="008D2B89">
              <w:rPr>
                <w:rFonts w:ascii="Arial" w:eastAsia="游明朝" w:hAnsi="Arial" w:hint="eastAsia"/>
                <w:sz w:val="18"/>
                <w:lang w:eastAsia="zh-CN"/>
              </w:rPr>
              <w:t>CA_n41C</w:t>
            </w:r>
            <w:r w:rsidRPr="008D2B89">
              <w:rPr>
                <w:rFonts w:ascii="Arial" w:eastAsia="游明朝" w:hAnsi="Arial" w:hint="eastAsia"/>
                <w:sz w:val="18"/>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0305DCD2"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r w:rsidRPr="008D2B89">
              <w:rPr>
                <w:rFonts w:ascii="Arial" w:eastAsia="游明朝" w:hAnsi="Arial" w:hint="eastAsia"/>
                <w:sz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2F51EA9"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cs="Arial"/>
                <w:sz w:val="18"/>
                <w:lang w:eastAsia="zh-CN" w:bidi="ar"/>
              </w:rPr>
              <w:t>CA_n41C_BCS0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A5FFFA"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hint="eastAsia"/>
                <w:sz w:val="18"/>
                <w:lang w:eastAsia="zh-CN"/>
              </w:rPr>
              <w:t>0</w:t>
            </w:r>
          </w:p>
        </w:tc>
      </w:tr>
      <w:tr w:rsidR="008D2B89" w:rsidRPr="008D2B89" w14:paraId="00A51B83" w14:textId="77777777" w:rsidTr="00A21B0D">
        <w:trPr>
          <w:jc w:val="center"/>
        </w:trPr>
        <w:tc>
          <w:tcPr>
            <w:tcW w:w="1983" w:type="dxa"/>
            <w:tcBorders>
              <w:top w:val="nil"/>
              <w:left w:val="single" w:sz="4" w:space="0" w:color="auto"/>
              <w:bottom w:val="nil"/>
              <w:right w:val="single" w:sz="4" w:space="0" w:color="auto"/>
            </w:tcBorders>
            <w:shd w:val="clear" w:color="auto" w:fill="auto"/>
            <w:vAlign w:val="center"/>
          </w:tcPr>
          <w:p w14:paraId="28F31D62"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1BAF419"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p>
        </w:tc>
        <w:tc>
          <w:tcPr>
            <w:tcW w:w="730" w:type="dxa"/>
            <w:tcBorders>
              <w:left w:val="single" w:sz="4" w:space="0" w:color="auto"/>
              <w:right w:val="single" w:sz="4" w:space="0" w:color="auto"/>
            </w:tcBorders>
            <w:vAlign w:val="center"/>
          </w:tcPr>
          <w:p w14:paraId="4C331F19"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r w:rsidRPr="008D2B89">
              <w:rPr>
                <w:rFonts w:ascii="Arial" w:eastAsia="游明朝" w:hAnsi="Arial" w:hint="eastAsia"/>
                <w:sz w:val="18"/>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03CEEE0"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cs="Arial"/>
                <w:sz w:val="18"/>
                <w:lang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A4FDB0"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p>
        </w:tc>
      </w:tr>
      <w:tr w:rsidR="008D2B89" w:rsidRPr="008D2B89" w14:paraId="63573DDE" w14:textId="77777777" w:rsidTr="00A21B0D">
        <w:trPr>
          <w:jc w:val="center"/>
        </w:trPr>
        <w:tc>
          <w:tcPr>
            <w:tcW w:w="1983" w:type="dxa"/>
            <w:tcBorders>
              <w:top w:val="nil"/>
              <w:left w:val="single" w:sz="4" w:space="0" w:color="auto"/>
              <w:bottom w:val="nil"/>
              <w:right w:val="single" w:sz="4" w:space="0" w:color="auto"/>
            </w:tcBorders>
            <w:shd w:val="clear" w:color="auto" w:fill="auto"/>
            <w:vAlign w:val="center"/>
          </w:tcPr>
          <w:p w14:paraId="591D2A82"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EF4A6BA"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p>
        </w:tc>
        <w:tc>
          <w:tcPr>
            <w:tcW w:w="730" w:type="dxa"/>
            <w:tcBorders>
              <w:left w:val="single" w:sz="4" w:space="0" w:color="auto"/>
              <w:right w:val="single" w:sz="4" w:space="0" w:color="auto"/>
            </w:tcBorders>
            <w:vAlign w:val="center"/>
          </w:tcPr>
          <w:p w14:paraId="1AAD0949"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sz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B49F594"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cs="Arial"/>
                <w:sz w:val="18"/>
                <w:lang w:eastAsia="zh-CN" w:bidi="ar"/>
              </w:rPr>
            </w:pPr>
            <w:r w:rsidRPr="008D2B89">
              <w:rPr>
                <w:rFonts w:ascii="Arial" w:eastAsia="游明朝" w:hAnsi="Arial" w:cs="Arial"/>
                <w:sz w:val="18"/>
                <w:szCs w:val="18"/>
                <w:lang w:eastAsia="zh-CN" w:bidi="ar"/>
              </w:rPr>
              <w:t>CA_n41C_BCS4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5F3A95"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r w:rsidRPr="008D2B89">
              <w:rPr>
                <w:rFonts w:ascii="Arial" w:eastAsia="游明朝" w:hAnsi="Arial" w:hint="eastAsia"/>
                <w:sz w:val="18"/>
                <w:lang w:eastAsia="zh-CN"/>
              </w:rPr>
              <w:t xml:space="preserve">4 </w:t>
            </w:r>
            <w:r w:rsidRPr="008D2B89">
              <w:rPr>
                <w:rFonts w:ascii="Arial" w:eastAsia="游明朝" w:hAnsi="Arial"/>
                <w:sz w:val="18"/>
                <w:lang w:eastAsia="zh-CN"/>
              </w:rPr>
              <w:t>and 5</w:t>
            </w:r>
          </w:p>
        </w:tc>
      </w:tr>
      <w:tr w:rsidR="008D2B89" w:rsidRPr="008D2B89" w14:paraId="28E7A303" w14:textId="77777777" w:rsidTr="00A21B0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4ED6264"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1E449A7"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p>
        </w:tc>
        <w:tc>
          <w:tcPr>
            <w:tcW w:w="730" w:type="dxa"/>
            <w:tcBorders>
              <w:left w:val="single" w:sz="4" w:space="0" w:color="auto"/>
              <w:right w:val="single" w:sz="4" w:space="0" w:color="auto"/>
            </w:tcBorders>
            <w:vAlign w:val="center"/>
          </w:tcPr>
          <w:p w14:paraId="6DEA75C4"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hint="eastAsia"/>
                <w:sz w:val="18"/>
                <w:szCs w:val="18"/>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6B4C1D5"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cs="Arial"/>
                <w:sz w:val="18"/>
                <w:lang w:eastAsia="zh-CN" w:bidi="ar"/>
              </w:rPr>
            </w:pPr>
            <w:r w:rsidRPr="008D2B89">
              <w:rPr>
                <w:rFonts w:ascii="Arial" w:eastAsia="游明朝" w:hAnsi="Arial" w:cs="Arial"/>
                <w:sz w:val="18"/>
                <w:szCs w:val="18"/>
                <w:lang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7CFC4A"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p>
        </w:tc>
      </w:tr>
      <w:tr w:rsidR="008D2B89" w:rsidRPr="008D2B89" w14:paraId="73BB594E" w14:textId="77777777" w:rsidTr="00A21B0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96574F1"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sz w:val="18"/>
                <w:lang w:eastAsia="zh-CN"/>
              </w:rPr>
              <w:t>CA_n41</w:t>
            </w:r>
            <w:r w:rsidRPr="008D2B89">
              <w:rPr>
                <w:rFonts w:ascii="Arial" w:eastAsia="游明朝" w:hAnsi="Arial" w:hint="eastAsia"/>
                <w:sz w:val="18"/>
                <w:lang w:eastAsia="zh-CN"/>
              </w:rPr>
              <w:t>C</w:t>
            </w:r>
            <w:r w:rsidRPr="008D2B89">
              <w:rPr>
                <w:rFonts w:ascii="Arial" w:eastAsia="游明朝" w:hAnsi="Arial"/>
                <w:sz w:val="18"/>
                <w:lang w:eastAsia="zh-CN"/>
              </w:rPr>
              <w:t>-n7</w:t>
            </w:r>
            <w:r w:rsidRPr="008D2B89">
              <w:rPr>
                <w:rFonts w:ascii="Arial" w:eastAsia="游明朝" w:hAnsi="Arial" w:hint="eastAsia"/>
                <w:sz w:val="18"/>
                <w:lang w:eastAsia="zh-CN"/>
              </w:rPr>
              <w:t>9</w:t>
            </w:r>
            <w:r w:rsidRPr="008D2B89">
              <w:rPr>
                <w:rFonts w:ascii="Arial" w:eastAsia="游明朝" w:hAnsi="Arial"/>
                <w:sz w:val="18"/>
                <w:lang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4442D00"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sz w:val="18"/>
                <w:lang w:eastAsia="zh-CN"/>
              </w:rPr>
              <w:t>CA_n41C</w:t>
            </w:r>
          </w:p>
          <w:p w14:paraId="667F1E9B"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sz w:val="18"/>
                <w:lang w:eastAsia="zh-CN"/>
              </w:rPr>
              <w:t>CA_n79C</w:t>
            </w:r>
          </w:p>
          <w:p w14:paraId="35C616B2"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sz w:val="18"/>
                <w:lang w:eastAsia="zh-CN"/>
              </w:rPr>
              <w:t>CA_n41A-n79A</w:t>
            </w:r>
          </w:p>
        </w:tc>
        <w:tc>
          <w:tcPr>
            <w:tcW w:w="730" w:type="dxa"/>
            <w:tcBorders>
              <w:left w:val="single" w:sz="4" w:space="0" w:color="auto"/>
              <w:right w:val="single" w:sz="4" w:space="0" w:color="auto"/>
            </w:tcBorders>
            <w:vAlign w:val="center"/>
          </w:tcPr>
          <w:p w14:paraId="0B618435"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hint="eastAsia"/>
                <w:sz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7199B0E"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cs="Arial"/>
                <w:sz w:val="18"/>
                <w:lang w:eastAsia="zh-CN" w:bidi="ar"/>
              </w:rPr>
            </w:pPr>
            <w:r w:rsidRPr="008D2B89">
              <w:rPr>
                <w:rFonts w:ascii="Arial" w:eastAsia="游明朝" w:hAnsi="Arial" w:cs="Arial"/>
                <w:sz w:val="18"/>
                <w:lang w:eastAsia="zh-CN" w:bidi="ar"/>
              </w:rPr>
              <w:t>CA_n41C_BCS0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5E2B98"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hint="eastAsia"/>
                <w:sz w:val="18"/>
                <w:lang w:eastAsia="zh-CN"/>
              </w:rPr>
              <w:t>0</w:t>
            </w:r>
          </w:p>
        </w:tc>
      </w:tr>
      <w:tr w:rsidR="008D2B89" w:rsidRPr="008D2B89" w14:paraId="69319555" w14:textId="77777777" w:rsidTr="00A21B0D">
        <w:trPr>
          <w:jc w:val="center"/>
        </w:trPr>
        <w:tc>
          <w:tcPr>
            <w:tcW w:w="1983" w:type="dxa"/>
            <w:tcBorders>
              <w:top w:val="nil"/>
              <w:left w:val="single" w:sz="4" w:space="0" w:color="auto"/>
              <w:bottom w:val="nil"/>
              <w:right w:val="single" w:sz="4" w:space="0" w:color="auto"/>
            </w:tcBorders>
            <w:shd w:val="clear" w:color="auto" w:fill="auto"/>
            <w:vAlign w:val="center"/>
          </w:tcPr>
          <w:p w14:paraId="755E0589"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30750E1"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p>
        </w:tc>
        <w:tc>
          <w:tcPr>
            <w:tcW w:w="730" w:type="dxa"/>
            <w:tcBorders>
              <w:left w:val="single" w:sz="4" w:space="0" w:color="auto"/>
              <w:right w:val="single" w:sz="4" w:space="0" w:color="auto"/>
            </w:tcBorders>
            <w:vAlign w:val="center"/>
          </w:tcPr>
          <w:p w14:paraId="3AB6A82C"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hint="eastAsia"/>
                <w:sz w:val="18"/>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C5E710F"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cs="Arial"/>
                <w:sz w:val="18"/>
                <w:lang w:eastAsia="zh-CN" w:bidi="ar"/>
              </w:rPr>
            </w:pPr>
            <w:r w:rsidRPr="008D2B89">
              <w:rPr>
                <w:rFonts w:ascii="Arial" w:eastAsia="游明朝" w:hAnsi="Arial" w:cs="Arial"/>
                <w:sz w:val="18"/>
                <w:lang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241475"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p>
        </w:tc>
      </w:tr>
      <w:tr w:rsidR="008D2B89" w:rsidRPr="008D2B89" w14:paraId="312563C7" w14:textId="77777777" w:rsidTr="00A21B0D">
        <w:trPr>
          <w:jc w:val="center"/>
        </w:trPr>
        <w:tc>
          <w:tcPr>
            <w:tcW w:w="1983" w:type="dxa"/>
            <w:tcBorders>
              <w:top w:val="nil"/>
              <w:left w:val="single" w:sz="4" w:space="0" w:color="auto"/>
              <w:bottom w:val="nil"/>
              <w:right w:val="single" w:sz="4" w:space="0" w:color="auto"/>
            </w:tcBorders>
            <w:shd w:val="clear" w:color="auto" w:fill="auto"/>
            <w:vAlign w:val="center"/>
          </w:tcPr>
          <w:p w14:paraId="2E3ACD00"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0D73ACA"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p>
        </w:tc>
        <w:tc>
          <w:tcPr>
            <w:tcW w:w="730" w:type="dxa"/>
            <w:tcBorders>
              <w:left w:val="single" w:sz="4" w:space="0" w:color="auto"/>
              <w:right w:val="single" w:sz="4" w:space="0" w:color="auto"/>
            </w:tcBorders>
            <w:vAlign w:val="center"/>
          </w:tcPr>
          <w:p w14:paraId="7BF71D4A"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hint="eastAsia"/>
                <w:sz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22B8BC7"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cs="Arial"/>
                <w:sz w:val="18"/>
                <w:lang w:eastAsia="zh-CN" w:bidi="ar"/>
              </w:rPr>
            </w:pPr>
            <w:r w:rsidRPr="008D2B89">
              <w:rPr>
                <w:rFonts w:ascii="Arial" w:eastAsia="游明朝" w:hAnsi="Arial" w:cs="Arial"/>
                <w:sz w:val="18"/>
                <w:lang w:eastAsia="zh-CN" w:bidi="ar"/>
              </w:rPr>
              <w:t>CA_n41C_BCS4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9E40B6"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r w:rsidRPr="008D2B89">
              <w:rPr>
                <w:rFonts w:ascii="Arial" w:eastAsia="游明朝" w:hAnsi="Arial"/>
                <w:sz w:val="18"/>
                <w:lang w:eastAsia="zh-CN"/>
              </w:rPr>
              <w:t>4 and 5</w:t>
            </w:r>
          </w:p>
        </w:tc>
      </w:tr>
      <w:tr w:rsidR="008D2B89" w:rsidRPr="008D2B89" w14:paraId="4119414C" w14:textId="77777777" w:rsidTr="00A21B0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271A53C"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CDC9D67"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p>
        </w:tc>
        <w:tc>
          <w:tcPr>
            <w:tcW w:w="730" w:type="dxa"/>
            <w:tcBorders>
              <w:left w:val="single" w:sz="4" w:space="0" w:color="auto"/>
              <w:right w:val="single" w:sz="4" w:space="0" w:color="auto"/>
            </w:tcBorders>
            <w:vAlign w:val="center"/>
          </w:tcPr>
          <w:p w14:paraId="168F5183"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hint="eastAsia"/>
                <w:sz w:val="18"/>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336D7F3"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cs="Arial"/>
                <w:sz w:val="18"/>
                <w:lang w:eastAsia="zh-CN" w:bidi="ar"/>
              </w:rPr>
            </w:pPr>
            <w:r w:rsidRPr="008D2B89">
              <w:rPr>
                <w:rFonts w:ascii="Arial" w:eastAsia="游明朝" w:hAnsi="Arial" w:cs="Arial"/>
                <w:sz w:val="18"/>
                <w:lang w:eastAsia="zh-CN" w:bidi="ar"/>
              </w:rPr>
              <w:t>CA_n79C_BCS4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073216"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sz w:val="18"/>
              </w:rPr>
            </w:pPr>
          </w:p>
        </w:tc>
      </w:tr>
      <w:tr w:rsidR="008D2B89" w:rsidRPr="008D2B89" w14:paraId="1EE158D2" w14:textId="77777777" w:rsidTr="00A21B0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0EAC925"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cs="Arial"/>
                <w:color w:val="000000"/>
                <w:sz w:val="18"/>
                <w:lang w:eastAsia="zh-CN"/>
              </w:rPr>
            </w:pPr>
            <w:r w:rsidRPr="008D2B89">
              <w:rPr>
                <w:rFonts w:ascii="Arial" w:eastAsia="游明朝" w:hAnsi="Arial" w:cs="Arial"/>
                <w:color w:val="000000"/>
                <w:sz w:val="18"/>
              </w:rPr>
              <w:t>CA_n41A-n85A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A333D53" w14:textId="77777777" w:rsidR="008D2B89" w:rsidRPr="008D2B89" w:rsidRDefault="008D2B89" w:rsidP="008D2B89">
            <w:pPr>
              <w:keepNext/>
              <w:keepLines/>
              <w:overflowPunct w:val="0"/>
              <w:autoSpaceDE w:val="0"/>
              <w:autoSpaceDN w:val="0"/>
              <w:adjustRightInd w:val="0"/>
              <w:spacing w:after="0"/>
              <w:jc w:val="center"/>
              <w:textAlignment w:val="baseline"/>
              <w:rPr>
                <w:rFonts w:ascii="Arial" w:eastAsia="游明朝" w:hAnsi="Arial"/>
                <w:sz w:val="18"/>
                <w:vertAlign w:val="superscript"/>
                <w:lang w:val="en-US" w:eastAsia="zh-CN"/>
              </w:rPr>
            </w:pPr>
            <w:r w:rsidRPr="008D2B89">
              <w:rPr>
                <w:rFonts w:ascii="Arial" w:eastAsia="游明朝" w:hAnsi="Arial"/>
                <w:sz w:val="18"/>
                <w:lang w:val="en-US" w:eastAsia="en-GB"/>
              </w:rPr>
              <w:t>n41</w:t>
            </w:r>
            <w:r w:rsidRPr="008D2B89">
              <w:rPr>
                <w:rFonts w:ascii="Arial" w:eastAsia="游明朝" w:hAnsi="Arial"/>
                <w:sz w:val="18"/>
                <w:vertAlign w:val="superscript"/>
                <w:lang w:val="en-US" w:eastAsia="zh-CN"/>
              </w:rPr>
              <w:t>8,9</w:t>
            </w:r>
          </w:p>
          <w:p w14:paraId="2AC46B6D"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cs="Arial"/>
                <w:bCs/>
                <w:sz w:val="18"/>
              </w:rPr>
            </w:pPr>
            <w:r w:rsidRPr="008D2B89">
              <w:rPr>
                <w:rFonts w:ascii="Arial" w:eastAsia="游明朝" w:hAnsi="Arial" w:cs="Arial"/>
                <w:bCs/>
                <w:sz w:val="18"/>
                <w:lang w:val="en-US"/>
              </w:rPr>
              <w:t>CA_n41A-n85A</w:t>
            </w:r>
            <w:r w:rsidRPr="008D2B89">
              <w:rPr>
                <w:rFonts w:ascii="Arial" w:eastAsia="游明朝" w:hAnsi="Arial"/>
                <w:sz w:val="18"/>
                <w:vertAlign w:val="superscript"/>
                <w:lang w:val="en-US" w:eastAsia="zh-CN"/>
              </w:rPr>
              <w:t>8</w:t>
            </w:r>
            <w:r w:rsidRPr="008D2B89">
              <w:rPr>
                <w:rFonts w:ascii="Arial" w:eastAsia="游明朝" w:hAnsi="Arial" w:hint="eastAsia"/>
                <w:sz w:val="18"/>
                <w:vertAlign w:val="superscript"/>
                <w:lang w:val="en-US" w:eastAsia="zh-CN"/>
              </w:rPr>
              <w:t>,13,14</w:t>
            </w:r>
          </w:p>
        </w:tc>
        <w:tc>
          <w:tcPr>
            <w:tcW w:w="730" w:type="dxa"/>
            <w:tcBorders>
              <w:left w:val="single" w:sz="4" w:space="0" w:color="auto"/>
              <w:right w:val="single" w:sz="4" w:space="0" w:color="auto"/>
            </w:tcBorders>
            <w:vAlign w:val="center"/>
          </w:tcPr>
          <w:p w14:paraId="4C5A0479"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cs="Arial"/>
                <w:color w:val="000000"/>
                <w:sz w:val="18"/>
                <w:lang w:eastAsia="zh-CN"/>
              </w:rPr>
            </w:pPr>
            <w:r w:rsidRPr="008D2B89">
              <w:rPr>
                <w:rFonts w:ascii="Arial" w:eastAsia="游明朝" w:hAnsi="Arial" w:cs="Arial"/>
                <w:color w:val="000000"/>
                <w:sz w:val="18"/>
              </w:rPr>
              <w:t>n</w:t>
            </w:r>
            <w:r w:rsidRPr="008D2B89">
              <w:rPr>
                <w:rFonts w:ascii="Arial" w:eastAsia="游明朝" w:hAnsi="Arial" w:cs="Arial" w:hint="eastAsia"/>
                <w:color w:val="000000"/>
                <w:sz w:val="18"/>
                <w:lang w:eastAsia="zh-CN"/>
              </w:rPr>
              <w:t>41</w:t>
            </w:r>
          </w:p>
        </w:tc>
        <w:tc>
          <w:tcPr>
            <w:tcW w:w="4081" w:type="dxa"/>
            <w:tcBorders>
              <w:top w:val="single" w:sz="4" w:space="0" w:color="auto"/>
              <w:left w:val="single" w:sz="4" w:space="0" w:color="auto"/>
              <w:bottom w:val="single" w:sz="4" w:space="0" w:color="auto"/>
              <w:right w:val="single" w:sz="4" w:space="0" w:color="auto"/>
            </w:tcBorders>
            <w:vAlign w:val="center"/>
          </w:tcPr>
          <w:p w14:paraId="346A6190"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cs="Arial"/>
                <w:color w:val="000000"/>
                <w:sz w:val="18"/>
                <w:lang w:eastAsia="zh-CN"/>
              </w:rPr>
            </w:pPr>
            <w:r w:rsidRPr="008D2B89">
              <w:rPr>
                <w:rFonts w:ascii="Arial" w:eastAsia="游明朝" w:hAnsi="Arial" w:cs="Arial"/>
                <w:color w:val="000000"/>
                <w:sz w:val="18"/>
              </w:rPr>
              <w:t>See n</w:t>
            </w:r>
            <w:r w:rsidRPr="008D2B89">
              <w:rPr>
                <w:rFonts w:ascii="Arial" w:eastAsia="游明朝" w:hAnsi="Arial" w:cs="Arial" w:hint="eastAsia"/>
                <w:color w:val="000000"/>
                <w:sz w:val="18"/>
                <w:lang w:eastAsia="zh-CN"/>
              </w:rPr>
              <w:t>41</w:t>
            </w:r>
            <w:r w:rsidRPr="008D2B89">
              <w:rPr>
                <w:rFonts w:ascii="Arial" w:eastAsia="游明朝" w:hAnsi="Arial" w:cs="Arial"/>
                <w:color w:val="000000"/>
                <w:sz w:val="18"/>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2D8F5A"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cs="Arial"/>
                <w:sz w:val="18"/>
              </w:rPr>
            </w:pPr>
            <w:r w:rsidRPr="008D2B89">
              <w:rPr>
                <w:rFonts w:ascii="Arial" w:eastAsia="游明朝" w:hAnsi="Arial" w:cs="Arial"/>
                <w:sz w:val="18"/>
              </w:rPr>
              <w:t>4 and 5</w:t>
            </w:r>
          </w:p>
        </w:tc>
      </w:tr>
      <w:tr w:rsidR="008D2B89" w:rsidRPr="008D2B89" w14:paraId="78AEE909" w14:textId="77777777" w:rsidTr="00A21B0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6194422"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cs="Arial"/>
                <w:color w:val="000000"/>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257B001"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cs="Arial"/>
                <w:bCs/>
                <w:sz w:val="18"/>
              </w:rPr>
            </w:pPr>
          </w:p>
        </w:tc>
        <w:tc>
          <w:tcPr>
            <w:tcW w:w="730" w:type="dxa"/>
            <w:tcBorders>
              <w:left w:val="single" w:sz="4" w:space="0" w:color="auto"/>
              <w:right w:val="single" w:sz="4" w:space="0" w:color="auto"/>
            </w:tcBorders>
            <w:vAlign w:val="center"/>
          </w:tcPr>
          <w:p w14:paraId="09080689"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cs="Arial"/>
                <w:color w:val="000000"/>
                <w:sz w:val="18"/>
                <w:lang w:eastAsia="zh-CN"/>
              </w:rPr>
            </w:pPr>
            <w:r w:rsidRPr="008D2B89">
              <w:rPr>
                <w:rFonts w:ascii="Arial" w:eastAsia="游明朝" w:hAnsi="Arial" w:cs="Arial"/>
                <w:color w:val="000000"/>
                <w:sz w:val="18"/>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13EF6607"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cs="Arial"/>
                <w:color w:val="000000"/>
                <w:sz w:val="18"/>
                <w:lang w:eastAsia="zh-CN"/>
              </w:rPr>
            </w:pPr>
            <w:r w:rsidRPr="008D2B89">
              <w:rPr>
                <w:rFonts w:ascii="Arial" w:eastAsia="游明朝" w:hAnsi="Arial" w:cs="Arial"/>
                <w:color w:val="000000"/>
                <w:sz w:val="18"/>
              </w:rPr>
              <w:t>See n85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6229CD1E"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cs="Arial"/>
                <w:sz w:val="18"/>
              </w:rPr>
            </w:pPr>
          </w:p>
        </w:tc>
      </w:tr>
      <w:tr w:rsidR="008D2B89" w:rsidRPr="008D2B89" w14:paraId="52648333" w14:textId="77777777" w:rsidTr="00A21B0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92F091C"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cs="Arial"/>
                <w:color w:val="000000"/>
                <w:sz w:val="18"/>
                <w:lang w:eastAsia="zh-CN"/>
              </w:rPr>
            </w:pPr>
            <w:r w:rsidRPr="008D2B89">
              <w:rPr>
                <w:rFonts w:ascii="Arial" w:eastAsia="游明朝" w:hAnsi="Arial" w:cs="Arial"/>
                <w:color w:val="000000"/>
                <w:sz w:val="18"/>
              </w:rPr>
              <w:t>CA_n41C-n85A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C7D6757"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cs="Arial"/>
                <w:bCs/>
                <w:sz w:val="18"/>
              </w:rPr>
            </w:pPr>
            <w:r w:rsidRPr="008D2B89">
              <w:rPr>
                <w:rFonts w:ascii="Arial" w:eastAsia="游明朝" w:hAnsi="Arial" w:cs="Arial"/>
                <w:bCs/>
                <w:sz w:val="18"/>
              </w:rPr>
              <w:t>CA_n41A-n85A</w:t>
            </w:r>
          </w:p>
          <w:p w14:paraId="01F24B3A"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cs="Arial"/>
                <w:bCs/>
                <w:sz w:val="18"/>
              </w:rPr>
            </w:pPr>
            <w:r w:rsidRPr="008D2B89">
              <w:rPr>
                <w:rFonts w:ascii="Arial" w:eastAsia="游明朝" w:hAnsi="Arial" w:cs="Arial"/>
                <w:bCs/>
                <w:sz w:val="18"/>
              </w:rPr>
              <w:t>CA_n41C</w:t>
            </w:r>
          </w:p>
        </w:tc>
        <w:tc>
          <w:tcPr>
            <w:tcW w:w="730" w:type="dxa"/>
            <w:tcBorders>
              <w:left w:val="single" w:sz="4" w:space="0" w:color="auto"/>
              <w:right w:val="single" w:sz="4" w:space="0" w:color="auto"/>
            </w:tcBorders>
            <w:vAlign w:val="center"/>
          </w:tcPr>
          <w:p w14:paraId="473CA2A6"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cs="Arial"/>
                <w:color w:val="000000"/>
                <w:sz w:val="18"/>
                <w:lang w:eastAsia="zh-CN"/>
              </w:rPr>
            </w:pPr>
            <w:r w:rsidRPr="008D2B89">
              <w:rPr>
                <w:rFonts w:ascii="Arial" w:eastAsia="游明朝" w:hAnsi="Arial" w:cs="Arial"/>
                <w:color w:val="000000"/>
                <w:sz w:val="18"/>
              </w:rPr>
              <w:t>n</w:t>
            </w:r>
            <w:r w:rsidRPr="008D2B89">
              <w:rPr>
                <w:rFonts w:ascii="Arial" w:eastAsia="游明朝" w:hAnsi="Arial" w:cs="Arial" w:hint="eastAsia"/>
                <w:color w:val="000000"/>
                <w:sz w:val="18"/>
                <w:lang w:eastAsia="zh-CN"/>
              </w:rPr>
              <w:t>41</w:t>
            </w:r>
          </w:p>
        </w:tc>
        <w:tc>
          <w:tcPr>
            <w:tcW w:w="4081" w:type="dxa"/>
            <w:tcBorders>
              <w:top w:val="single" w:sz="4" w:space="0" w:color="auto"/>
              <w:left w:val="single" w:sz="4" w:space="0" w:color="auto"/>
              <w:bottom w:val="single" w:sz="4" w:space="0" w:color="auto"/>
              <w:right w:val="single" w:sz="4" w:space="0" w:color="auto"/>
            </w:tcBorders>
            <w:vAlign w:val="center"/>
          </w:tcPr>
          <w:p w14:paraId="7C388515"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cs="Arial"/>
                <w:color w:val="000000"/>
                <w:sz w:val="18"/>
                <w:lang w:eastAsia="zh-CN"/>
              </w:rPr>
            </w:pPr>
            <w:r w:rsidRPr="008D2B89">
              <w:rPr>
                <w:rFonts w:ascii="Arial" w:eastAsia="游明朝" w:hAnsi="Arial" w:cs="Arial"/>
                <w:color w:val="000000"/>
                <w:sz w:val="18"/>
              </w:rPr>
              <w:t>CA_n41C_BCS 4 and 5</w:t>
            </w:r>
          </w:p>
        </w:tc>
        <w:tc>
          <w:tcPr>
            <w:tcW w:w="1360" w:type="dxa"/>
            <w:tcBorders>
              <w:top w:val="nil"/>
              <w:left w:val="single" w:sz="4" w:space="0" w:color="auto"/>
              <w:bottom w:val="nil"/>
              <w:right w:val="single" w:sz="4" w:space="0" w:color="auto"/>
            </w:tcBorders>
            <w:shd w:val="clear" w:color="auto" w:fill="auto"/>
            <w:vAlign w:val="center"/>
          </w:tcPr>
          <w:p w14:paraId="1F56721D"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cs="Arial"/>
                <w:sz w:val="18"/>
              </w:rPr>
            </w:pPr>
            <w:r w:rsidRPr="008D2B89">
              <w:rPr>
                <w:rFonts w:ascii="Arial" w:eastAsia="游明朝" w:hAnsi="Arial" w:cs="Arial"/>
                <w:sz w:val="18"/>
              </w:rPr>
              <w:t>4 and 5</w:t>
            </w:r>
          </w:p>
        </w:tc>
      </w:tr>
      <w:tr w:rsidR="008D2B89" w:rsidRPr="008D2B89" w14:paraId="2CA469ED" w14:textId="77777777" w:rsidTr="00A21B0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50A0BFF"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cs="Arial"/>
                <w:color w:val="000000"/>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7B38FD"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cs="Arial"/>
                <w:bCs/>
                <w:sz w:val="18"/>
              </w:rPr>
            </w:pPr>
          </w:p>
        </w:tc>
        <w:tc>
          <w:tcPr>
            <w:tcW w:w="730" w:type="dxa"/>
            <w:tcBorders>
              <w:left w:val="single" w:sz="4" w:space="0" w:color="auto"/>
              <w:right w:val="single" w:sz="4" w:space="0" w:color="auto"/>
            </w:tcBorders>
            <w:vAlign w:val="center"/>
          </w:tcPr>
          <w:p w14:paraId="1B46056C"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cs="Arial"/>
                <w:color w:val="000000"/>
                <w:sz w:val="18"/>
                <w:lang w:eastAsia="zh-CN"/>
              </w:rPr>
            </w:pPr>
            <w:r w:rsidRPr="008D2B89">
              <w:rPr>
                <w:rFonts w:ascii="Arial" w:eastAsia="游明朝" w:hAnsi="Arial" w:cs="Arial"/>
                <w:color w:val="000000"/>
                <w:sz w:val="18"/>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684ACCF5"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cs="Arial"/>
                <w:color w:val="000000"/>
                <w:sz w:val="18"/>
                <w:lang w:eastAsia="zh-CN"/>
              </w:rPr>
            </w:pPr>
            <w:r w:rsidRPr="008D2B89">
              <w:rPr>
                <w:rFonts w:ascii="Arial" w:eastAsia="游明朝" w:hAnsi="Arial" w:cs="Arial"/>
                <w:color w:val="000000"/>
                <w:sz w:val="18"/>
              </w:rPr>
              <w:t>See n85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18A5D335"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cs="Arial"/>
                <w:sz w:val="18"/>
              </w:rPr>
            </w:pPr>
          </w:p>
        </w:tc>
      </w:tr>
      <w:tr w:rsidR="008D2B89" w:rsidRPr="008D2B89" w14:paraId="11812598" w14:textId="77777777" w:rsidTr="00A21B0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A80827D"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cs="Arial"/>
                <w:color w:val="000000"/>
                <w:sz w:val="18"/>
                <w:lang w:eastAsia="zh-CN"/>
              </w:rPr>
            </w:pPr>
            <w:r w:rsidRPr="008D2B89">
              <w:rPr>
                <w:rFonts w:ascii="Arial" w:eastAsia="游明朝" w:hAnsi="Arial" w:cs="Arial"/>
                <w:color w:val="000000"/>
                <w:sz w:val="18"/>
              </w:rPr>
              <w:t>CA_n41(2A)-n85A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F1AC3A2"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cs="Arial"/>
                <w:bCs/>
                <w:sz w:val="18"/>
              </w:rPr>
            </w:pPr>
            <w:r w:rsidRPr="008D2B89">
              <w:rPr>
                <w:rFonts w:ascii="Arial" w:eastAsia="游明朝" w:hAnsi="Arial" w:cs="Arial"/>
                <w:bCs/>
                <w:sz w:val="18"/>
              </w:rPr>
              <w:t>CA_n41A-n85A</w:t>
            </w:r>
          </w:p>
        </w:tc>
        <w:tc>
          <w:tcPr>
            <w:tcW w:w="730" w:type="dxa"/>
            <w:tcBorders>
              <w:left w:val="single" w:sz="4" w:space="0" w:color="auto"/>
              <w:right w:val="single" w:sz="4" w:space="0" w:color="auto"/>
            </w:tcBorders>
            <w:vAlign w:val="center"/>
          </w:tcPr>
          <w:p w14:paraId="70D00FF7"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cs="Arial"/>
                <w:color w:val="000000"/>
                <w:sz w:val="18"/>
                <w:lang w:eastAsia="zh-CN"/>
              </w:rPr>
            </w:pPr>
            <w:r w:rsidRPr="008D2B89">
              <w:rPr>
                <w:rFonts w:ascii="Arial" w:eastAsia="游明朝" w:hAnsi="Arial" w:cs="Arial"/>
                <w:color w:val="000000"/>
                <w:sz w:val="18"/>
              </w:rPr>
              <w:t>n</w:t>
            </w:r>
            <w:r w:rsidRPr="008D2B89">
              <w:rPr>
                <w:rFonts w:ascii="Arial" w:eastAsia="游明朝" w:hAnsi="Arial" w:cs="Arial" w:hint="eastAsia"/>
                <w:color w:val="000000"/>
                <w:sz w:val="18"/>
                <w:lang w:eastAsia="zh-CN"/>
              </w:rPr>
              <w:t>41</w:t>
            </w:r>
          </w:p>
        </w:tc>
        <w:tc>
          <w:tcPr>
            <w:tcW w:w="4081" w:type="dxa"/>
            <w:tcBorders>
              <w:top w:val="single" w:sz="4" w:space="0" w:color="auto"/>
              <w:left w:val="single" w:sz="4" w:space="0" w:color="auto"/>
              <w:bottom w:val="single" w:sz="4" w:space="0" w:color="auto"/>
              <w:right w:val="single" w:sz="4" w:space="0" w:color="auto"/>
            </w:tcBorders>
            <w:vAlign w:val="center"/>
          </w:tcPr>
          <w:p w14:paraId="79016925"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cs="Arial"/>
                <w:color w:val="000000"/>
                <w:sz w:val="18"/>
                <w:lang w:eastAsia="zh-CN"/>
              </w:rPr>
            </w:pPr>
            <w:r w:rsidRPr="008D2B89">
              <w:rPr>
                <w:rFonts w:ascii="Arial" w:eastAsia="游明朝" w:hAnsi="Arial" w:cs="Arial"/>
                <w:color w:val="000000"/>
                <w:sz w:val="18"/>
              </w:rPr>
              <w:t>CA_n41(2A)_BCS 4 and 5</w:t>
            </w:r>
          </w:p>
        </w:tc>
        <w:tc>
          <w:tcPr>
            <w:tcW w:w="1360" w:type="dxa"/>
            <w:tcBorders>
              <w:top w:val="nil"/>
              <w:left w:val="single" w:sz="4" w:space="0" w:color="auto"/>
              <w:bottom w:val="nil"/>
              <w:right w:val="single" w:sz="4" w:space="0" w:color="auto"/>
            </w:tcBorders>
            <w:shd w:val="clear" w:color="auto" w:fill="auto"/>
            <w:vAlign w:val="center"/>
          </w:tcPr>
          <w:p w14:paraId="462B985E"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cs="Arial"/>
                <w:sz w:val="18"/>
              </w:rPr>
            </w:pPr>
            <w:r w:rsidRPr="008D2B89">
              <w:rPr>
                <w:rFonts w:ascii="Arial" w:eastAsia="游明朝" w:hAnsi="Arial" w:cs="Arial"/>
                <w:sz w:val="18"/>
              </w:rPr>
              <w:t>4 and 5</w:t>
            </w:r>
          </w:p>
        </w:tc>
      </w:tr>
      <w:tr w:rsidR="008D2B89" w:rsidRPr="008D2B89" w14:paraId="51C95AE1" w14:textId="77777777" w:rsidTr="00A21B0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28BEAB9"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cs="Arial"/>
                <w:color w:val="000000"/>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CB87F04"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cs="Arial"/>
                <w:bCs/>
                <w:sz w:val="18"/>
              </w:rPr>
            </w:pPr>
          </w:p>
        </w:tc>
        <w:tc>
          <w:tcPr>
            <w:tcW w:w="730" w:type="dxa"/>
            <w:tcBorders>
              <w:left w:val="single" w:sz="4" w:space="0" w:color="auto"/>
              <w:bottom w:val="single" w:sz="4" w:space="0" w:color="auto"/>
              <w:right w:val="single" w:sz="4" w:space="0" w:color="auto"/>
            </w:tcBorders>
            <w:vAlign w:val="center"/>
          </w:tcPr>
          <w:p w14:paraId="7CEDA50D"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cs="Arial"/>
                <w:color w:val="000000"/>
                <w:sz w:val="18"/>
                <w:lang w:eastAsia="zh-CN"/>
              </w:rPr>
            </w:pPr>
            <w:r w:rsidRPr="008D2B89">
              <w:rPr>
                <w:rFonts w:ascii="Arial" w:eastAsia="游明朝" w:hAnsi="Arial" w:cs="Arial"/>
                <w:color w:val="000000"/>
                <w:sz w:val="18"/>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43E1D371"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cs="Arial"/>
                <w:color w:val="000000"/>
                <w:sz w:val="18"/>
                <w:lang w:eastAsia="zh-CN"/>
              </w:rPr>
            </w:pPr>
            <w:r w:rsidRPr="008D2B89">
              <w:rPr>
                <w:rFonts w:ascii="Arial" w:eastAsia="游明朝" w:hAnsi="Arial" w:cs="Arial"/>
                <w:color w:val="000000"/>
                <w:sz w:val="18"/>
              </w:rP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79694C"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cs="Arial"/>
                <w:sz w:val="18"/>
              </w:rPr>
            </w:pPr>
          </w:p>
        </w:tc>
      </w:tr>
      <w:tr w:rsidR="008D2B89" w:rsidRPr="008D2B89" w14:paraId="71538FA2" w14:textId="77777777" w:rsidTr="00A21B0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4B05483"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cs="Arial"/>
                <w:color w:val="000000"/>
                <w:sz w:val="18"/>
                <w:lang w:eastAsia="zh-CN"/>
              </w:rPr>
            </w:pPr>
            <w:r w:rsidRPr="008D2B89">
              <w:rPr>
                <w:rFonts w:ascii="Arial" w:eastAsia="游明朝" w:hAnsi="Arial" w:cs="Arial"/>
                <w:color w:val="000000"/>
                <w:sz w:val="18"/>
                <w:lang w:eastAsia="zh-CN"/>
              </w:rPr>
              <w:t>CA_n41(3A)-n85A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BA6F935"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cs="Arial"/>
                <w:bCs/>
                <w:sz w:val="18"/>
              </w:rPr>
            </w:pPr>
            <w:r w:rsidRPr="008D2B89">
              <w:rPr>
                <w:rFonts w:ascii="Arial" w:eastAsia="游明朝" w:hAnsi="Arial" w:cs="Arial"/>
                <w:bCs/>
                <w:sz w:val="18"/>
              </w:rPr>
              <w:t>CA_n41A-n85A</w:t>
            </w:r>
          </w:p>
        </w:tc>
        <w:tc>
          <w:tcPr>
            <w:tcW w:w="730" w:type="dxa"/>
            <w:tcBorders>
              <w:left w:val="single" w:sz="4" w:space="0" w:color="auto"/>
              <w:right w:val="single" w:sz="4" w:space="0" w:color="auto"/>
            </w:tcBorders>
            <w:vAlign w:val="center"/>
          </w:tcPr>
          <w:p w14:paraId="7FB35B5D"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cs="Arial"/>
                <w:color w:val="000000"/>
                <w:sz w:val="18"/>
              </w:rPr>
            </w:pPr>
            <w:r w:rsidRPr="008D2B89">
              <w:rPr>
                <w:rFonts w:ascii="Arial" w:eastAsia="游明朝" w:hAnsi="Arial" w:cs="Arial"/>
                <w:color w:val="000000"/>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EC4FB65"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cs="Arial"/>
                <w:color w:val="000000"/>
                <w:sz w:val="18"/>
              </w:rPr>
            </w:pPr>
            <w:r w:rsidRPr="008D2B89">
              <w:rPr>
                <w:rFonts w:ascii="Arial" w:eastAsia="游明朝" w:hAnsi="Arial" w:cs="Arial"/>
                <w:color w:val="000000"/>
                <w:sz w:val="18"/>
              </w:rPr>
              <w:t>CA_n41(3A)_BCS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ED07DE"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cs="Arial"/>
                <w:sz w:val="18"/>
              </w:rPr>
            </w:pPr>
            <w:r w:rsidRPr="008D2B89">
              <w:rPr>
                <w:rFonts w:ascii="Arial" w:eastAsia="游明朝" w:hAnsi="Arial" w:cs="Arial"/>
                <w:sz w:val="18"/>
              </w:rPr>
              <w:t>4 and 5</w:t>
            </w:r>
          </w:p>
        </w:tc>
      </w:tr>
      <w:tr w:rsidR="008D2B89" w:rsidRPr="008D2B89" w14:paraId="084F07B0" w14:textId="77777777" w:rsidTr="00A21B0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DBA3EB3"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cs="Arial"/>
                <w:color w:val="000000"/>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D0434D0"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cs="Arial"/>
                <w:bCs/>
                <w:sz w:val="18"/>
              </w:rPr>
            </w:pPr>
          </w:p>
        </w:tc>
        <w:tc>
          <w:tcPr>
            <w:tcW w:w="730" w:type="dxa"/>
            <w:tcBorders>
              <w:left w:val="single" w:sz="4" w:space="0" w:color="auto"/>
              <w:right w:val="single" w:sz="4" w:space="0" w:color="auto"/>
            </w:tcBorders>
            <w:vAlign w:val="center"/>
          </w:tcPr>
          <w:p w14:paraId="056AFCF6"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cs="Arial"/>
                <w:color w:val="000000"/>
                <w:sz w:val="18"/>
              </w:rPr>
            </w:pPr>
            <w:r w:rsidRPr="008D2B89">
              <w:rPr>
                <w:rFonts w:ascii="Arial" w:eastAsia="游明朝" w:hAnsi="Arial" w:cs="Arial"/>
                <w:color w:val="000000"/>
                <w:sz w:val="18"/>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74772455"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cs="Arial"/>
                <w:color w:val="000000"/>
                <w:sz w:val="18"/>
              </w:rPr>
            </w:pPr>
            <w:r w:rsidRPr="008D2B89">
              <w:rPr>
                <w:rFonts w:ascii="Arial" w:eastAsia="游明朝" w:hAnsi="Arial" w:cs="Arial"/>
                <w:color w:val="000000"/>
                <w:sz w:val="18"/>
              </w:rP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B9CF36"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cs="Arial"/>
                <w:sz w:val="18"/>
              </w:rPr>
            </w:pPr>
          </w:p>
        </w:tc>
      </w:tr>
      <w:tr w:rsidR="008D2B89" w:rsidRPr="008D2B89" w14:paraId="54AAE388" w14:textId="77777777" w:rsidTr="00A21B0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AE69FD6"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cs="Arial"/>
                <w:color w:val="000000"/>
                <w:sz w:val="18"/>
                <w:lang w:eastAsia="zh-CN"/>
              </w:rPr>
            </w:pPr>
            <w:bookmarkStart w:id="5" w:name="OLE_LINK37"/>
            <w:r w:rsidRPr="008D2B89">
              <w:rPr>
                <w:rFonts w:ascii="Arial" w:eastAsia="游明朝" w:hAnsi="Arial" w:cs="Arial"/>
                <w:color w:val="000000"/>
                <w:sz w:val="18"/>
                <w:lang w:eastAsia="zh-CN"/>
              </w:rPr>
              <w:t>CA_n41(A-C)-n85A</w:t>
            </w:r>
            <w:bookmarkEnd w:id="5"/>
          </w:p>
        </w:tc>
        <w:tc>
          <w:tcPr>
            <w:tcW w:w="1690" w:type="dxa"/>
            <w:tcBorders>
              <w:top w:val="single" w:sz="4" w:space="0" w:color="auto"/>
              <w:left w:val="single" w:sz="4" w:space="0" w:color="auto"/>
              <w:bottom w:val="nil"/>
              <w:right w:val="single" w:sz="4" w:space="0" w:color="auto"/>
            </w:tcBorders>
            <w:shd w:val="clear" w:color="auto" w:fill="auto"/>
            <w:vAlign w:val="center"/>
          </w:tcPr>
          <w:p w14:paraId="5C8EB7B9"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cs="Arial"/>
                <w:bCs/>
                <w:sz w:val="18"/>
              </w:rPr>
            </w:pPr>
            <w:r w:rsidRPr="008D2B89">
              <w:rPr>
                <w:rFonts w:ascii="Arial" w:eastAsia="游明朝" w:hAnsi="Arial" w:cs="Arial"/>
                <w:bCs/>
                <w:sz w:val="18"/>
              </w:rPr>
              <w:t>CA_n41A-n85A</w:t>
            </w:r>
          </w:p>
          <w:p w14:paraId="6A2B0C05"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cs="Arial"/>
                <w:bCs/>
                <w:sz w:val="18"/>
              </w:rPr>
            </w:pPr>
            <w:r w:rsidRPr="008D2B89">
              <w:rPr>
                <w:rFonts w:ascii="Arial" w:eastAsia="游明朝" w:hAnsi="Arial" w:cs="Arial"/>
                <w:bCs/>
                <w:sz w:val="18"/>
              </w:rPr>
              <w:t>CA_n41C</w:t>
            </w:r>
          </w:p>
        </w:tc>
        <w:tc>
          <w:tcPr>
            <w:tcW w:w="730" w:type="dxa"/>
            <w:tcBorders>
              <w:left w:val="single" w:sz="4" w:space="0" w:color="auto"/>
              <w:right w:val="single" w:sz="4" w:space="0" w:color="auto"/>
            </w:tcBorders>
            <w:vAlign w:val="center"/>
          </w:tcPr>
          <w:p w14:paraId="10791787"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cs="Arial"/>
                <w:color w:val="000000"/>
                <w:sz w:val="18"/>
              </w:rPr>
            </w:pPr>
            <w:r w:rsidRPr="008D2B89">
              <w:rPr>
                <w:rFonts w:ascii="Arial" w:eastAsia="游明朝" w:hAnsi="Arial" w:cs="Arial"/>
                <w:color w:val="000000"/>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0884540"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cs="Arial"/>
                <w:color w:val="000000"/>
                <w:sz w:val="18"/>
              </w:rPr>
            </w:pPr>
            <w:r w:rsidRPr="008D2B89">
              <w:rPr>
                <w:rFonts w:ascii="Arial" w:eastAsia="游明朝" w:hAnsi="Arial" w:cs="Arial"/>
                <w:color w:val="000000"/>
                <w:sz w:val="18"/>
              </w:rPr>
              <w:t>CA_n41(A-C)_BCS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D56C5C"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cs="Arial"/>
                <w:sz w:val="18"/>
              </w:rPr>
            </w:pPr>
            <w:r w:rsidRPr="008D2B89">
              <w:rPr>
                <w:rFonts w:ascii="Arial" w:eastAsia="游明朝" w:hAnsi="Arial" w:cs="Arial"/>
                <w:sz w:val="18"/>
              </w:rPr>
              <w:t>4 and 5</w:t>
            </w:r>
          </w:p>
        </w:tc>
      </w:tr>
      <w:tr w:rsidR="008D2B89" w:rsidRPr="008D2B89" w14:paraId="0F570E99" w14:textId="77777777" w:rsidTr="00A21B0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AE7B7A4"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cs="Arial"/>
                <w:color w:val="000000"/>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67CE33F"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cs="Arial"/>
                <w:bCs/>
                <w:sz w:val="18"/>
              </w:rPr>
            </w:pPr>
          </w:p>
        </w:tc>
        <w:tc>
          <w:tcPr>
            <w:tcW w:w="730" w:type="dxa"/>
            <w:tcBorders>
              <w:left w:val="single" w:sz="4" w:space="0" w:color="auto"/>
              <w:bottom w:val="single" w:sz="4" w:space="0" w:color="auto"/>
              <w:right w:val="single" w:sz="4" w:space="0" w:color="auto"/>
            </w:tcBorders>
            <w:vAlign w:val="center"/>
          </w:tcPr>
          <w:p w14:paraId="6026CB77"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cs="Arial"/>
                <w:color w:val="000000"/>
                <w:sz w:val="18"/>
              </w:rPr>
            </w:pPr>
            <w:r w:rsidRPr="008D2B89">
              <w:rPr>
                <w:rFonts w:ascii="Arial" w:eastAsia="游明朝" w:hAnsi="Arial" w:cs="Arial"/>
                <w:color w:val="000000"/>
                <w:sz w:val="18"/>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4B587D6E"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cs="Arial"/>
                <w:color w:val="000000"/>
                <w:sz w:val="18"/>
              </w:rPr>
            </w:pPr>
            <w:r w:rsidRPr="008D2B89">
              <w:rPr>
                <w:rFonts w:ascii="Arial" w:eastAsia="游明朝" w:hAnsi="Arial" w:cs="Arial"/>
                <w:color w:val="000000"/>
                <w:sz w:val="18"/>
              </w:rP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D0BFB4"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cs="Arial"/>
                <w:sz w:val="18"/>
              </w:rPr>
            </w:pPr>
          </w:p>
        </w:tc>
      </w:tr>
      <w:tr w:rsidR="008D2B89" w:rsidRPr="008D2B89" w14:paraId="65A28A8A" w14:textId="77777777" w:rsidTr="00A21B0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9D7AB85"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cs="Arial"/>
                <w:color w:val="000000"/>
                <w:sz w:val="18"/>
                <w:lang w:eastAsia="zh-CN"/>
              </w:rPr>
            </w:pPr>
            <w:r w:rsidRPr="008D2B89">
              <w:rPr>
                <w:rFonts w:ascii="Arial" w:eastAsia="游明朝" w:hAnsi="Arial" w:hint="eastAsia"/>
                <w:sz w:val="18"/>
                <w:szCs w:val="18"/>
                <w:lang w:val="en-US" w:eastAsia="zh-CN"/>
              </w:rPr>
              <w:t>CA_n41A-n104A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1DBE00B"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cs="Arial"/>
                <w:bCs/>
                <w:sz w:val="18"/>
              </w:rPr>
            </w:pPr>
            <w:r w:rsidRPr="008D2B89">
              <w:rPr>
                <w:rFonts w:ascii="Arial" w:eastAsia="游明朝" w:hAnsi="Arial" w:hint="eastAsia"/>
                <w:sz w:val="18"/>
                <w:szCs w:val="18"/>
                <w:lang w:val="en-US" w:eastAsia="zh-CN"/>
              </w:rPr>
              <w:t>CA_n41A-n104A</w:t>
            </w:r>
          </w:p>
        </w:tc>
        <w:tc>
          <w:tcPr>
            <w:tcW w:w="730" w:type="dxa"/>
            <w:tcBorders>
              <w:left w:val="single" w:sz="4" w:space="0" w:color="auto"/>
              <w:right w:val="single" w:sz="4" w:space="0" w:color="auto"/>
            </w:tcBorders>
            <w:vAlign w:val="center"/>
          </w:tcPr>
          <w:p w14:paraId="6B2EA77D"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cs="Arial"/>
                <w:color w:val="000000"/>
                <w:sz w:val="18"/>
              </w:rPr>
            </w:pPr>
            <w:r w:rsidRPr="008D2B89">
              <w:rPr>
                <w:rFonts w:ascii="Arial" w:eastAsia="游明朝" w:hAnsi="Arial" w:cs="Arial"/>
                <w:color w:val="000000"/>
                <w:sz w:val="18"/>
                <w:lang w:val="en-US"/>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7DC47AB"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cs="Arial"/>
                <w:color w:val="000000"/>
                <w:sz w:val="18"/>
              </w:rPr>
            </w:pPr>
            <w:r w:rsidRPr="008D2B89">
              <w:rPr>
                <w:rFonts w:ascii="Arial" w:eastAsia="游明朝" w:hAnsi="Arial" w:cs="Arial" w:hint="eastAsia"/>
                <w:kern w:val="2"/>
                <w:sz w:val="18"/>
                <w:szCs w:val="18"/>
                <w:lang w:val="en-US" w:eastAsia="zh-CN"/>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B65332"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cs="Arial"/>
                <w:sz w:val="18"/>
              </w:rPr>
            </w:pPr>
            <w:r w:rsidRPr="008D2B89">
              <w:rPr>
                <w:rFonts w:ascii="Arial" w:eastAsia="游明朝" w:hAnsi="Arial" w:cs="Arial" w:hint="eastAsia"/>
                <w:sz w:val="18"/>
                <w:lang w:val="en-US" w:eastAsia="zh-CN"/>
              </w:rPr>
              <w:t>0</w:t>
            </w:r>
          </w:p>
        </w:tc>
      </w:tr>
      <w:tr w:rsidR="008D2B89" w:rsidRPr="008D2B89" w14:paraId="71E5B713" w14:textId="77777777" w:rsidTr="00A21B0D">
        <w:trPr>
          <w:jc w:val="center"/>
        </w:trPr>
        <w:tc>
          <w:tcPr>
            <w:tcW w:w="1983" w:type="dxa"/>
            <w:tcBorders>
              <w:top w:val="nil"/>
              <w:left w:val="single" w:sz="4" w:space="0" w:color="auto"/>
              <w:bottom w:val="nil"/>
              <w:right w:val="single" w:sz="4" w:space="0" w:color="auto"/>
            </w:tcBorders>
            <w:shd w:val="clear" w:color="auto" w:fill="auto"/>
            <w:vAlign w:val="center"/>
          </w:tcPr>
          <w:p w14:paraId="27A9C71F"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cs="Arial"/>
                <w:color w:val="000000"/>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748B4D2"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cs="Arial"/>
                <w:bCs/>
                <w:sz w:val="18"/>
              </w:rPr>
            </w:pPr>
          </w:p>
        </w:tc>
        <w:tc>
          <w:tcPr>
            <w:tcW w:w="730" w:type="dxa"/>
            <w:tcBorders>
              <w:left w:val="single" w:sz="4" w:space="0" w:color="auto"/>
              <w:right w:val="single" w:sz="4" w:space="0" w:color="auto"/>
            </w:tcBorders>
            <w:vAlign w:val="center"/>
          </w:tcPr>
          <w:p w14:paraId="7B4DBDD8"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cs="Arial"/>
                <w:color w:val="000000"/>
                <w:sz w:val="18"/>
              </w:rPr>
            </w:pPr>
            <w:r w:rsidRPr="008D2B89">
              <w:rPr>
                <w:rFonts w:ascii="Arial" w:eastAsia="游明朝" w:hAnsi="Arial" w:cs="Arial" w:hint="eastAsia"/>
                <w:color w:val="000000"/>
                <w:sz w:val="18"/>
                <w:lang w:val="en-US" w:eastAsia="zh-CN"/>
              </w:rPr>
              <w:t>n104</w:t>
            </w:r>
          </w:p>
        </w:tc>
        <w:tc>
          <w:tcPr>
            <w:tcW w:w="4081" w:type="dxa"/>
            <w:tcBorders>
              <w:top w:val="single" w:sz="4" w:space="0" w:color="auto"/>
              <w:left w:val="single" w:sz="4" w:space="0" w:color="auto"/>
              <w:bottom w:val="single" w:sz="4" w:space="0" w:color="auto"/>
              <w:right w:val="single" w:sz="4" w:space="0" w:color="auto"/>
            </w:tcBorders>
            <w:vAlign w:val="center"/>
          </w:tcPr>
          <w:p w14:paraId="7078F456"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cs="Arial"/>
                <w:color w:val="000000"/>
                <w:sz w:val="18"/>
              </w:rPr>
            </w:pPr>
            <w:r w:rsidRPr="008D2B89">
              <w:rPr>
                <w:rFonts w:ascii="Arial" w:eastAsia="游明朝" w:hAnsi="Arial" w:cs="Arial" w:hint="eastAsia"/>
                <w:kern w:val="2"/>
                <w:sz w:val="18"/>
                <w:szCs w:val="18"/>
                <w:lang w:val="en-US" w:eastAsia="zh-CN"/>
              </w:rPr>
              <w:t>20, 30, 40, 50, 60, 70, 80, 90, 100</w:t>
            </w:r>
          </w:p>
        </w:tc>
        <w:tc>
          <w:tcPr>
            <w:tcW w:w="1360" w:type="dxa"/>
            <w:tcBorders>
              <w:top w:val="nil"/>
              <w:left w:val="single" w:sz="4" w:space="0" w:color="auto"/>
              <w:bottom w:val="nil"/>
              <w:right w:val="single" w:sz="4" w:space="0" w:color="auto"/>
            </w:tcBorders>
            <w:shd w:val="clear" w:color="auto" w:fill="auto"/>
            <w:vAlign w:val="center"/>
          </w:tcPr>
          <w:p w14:paraId="6B428498"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cs="Arial"/>
                <w:sz w:val="18"/>
              </w:rPr>
            </w:pPr>
          </w:p>
        </w:tc>
      </w:tr>
      <w:tr w:rsidR="008D2B89" w:rsidRPr="008D2B89" w14:paraId="5A8CB6DC" w14:textId="77777777" w:rsidTr="00A21B0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4AD377C"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cs="Arial"/>
                <w:color w:val="000000"/>
                <w:sz w:val="18"/>
                <w:lang w:eastAsia="zh-CN"/>
              </w:rPr>
            </w:pPr>
            <w:r w:rsidRPr="008D2B89">
              <w:rPr>
                <w:rFonts w:ascii="Arial" w:eastAsia="游明朝" w:hAnsi="Arial" w:hint="eastAsia"/>
                <w:sz w:val="18"/>
                <w:szCs w:val="18"/>
                <w:lang w:val="en-US" w:eastAsia="zh-CN"/>
              </w:rPr>
              <w:t>CA_n41C-n104A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43652F5" w14:textId="77777777" w:rsidR="008D2B89" w:rsidRPr="008D2B89" w:rsidRDefault="008D2B89" w:rsidP="008D2B89">
            <w:pPr>
              <w:keepNext/>
              <w:keepLines/>
              <w:overflowPunct w:val="0"/>
              <w:autoSpaceDE w:val="0"/>
              <w:autoSpaceDN w:val="0"/>
              <w:adjustRightInd w:val="0"/>
              <w:spacing w:after="0"/>
              <w:jc w:val="center"/>
              <w:textAlignment w:val="baseline"/>
              <w:rPr>
                <w:rFonts w:ascii="Arial" w:hAnsi="Arial" w:cs="Arial"/>
                <w:kern w:val="2"/>
                <w:sz w:val="18"/>
                <w:szCs w:val="18"/>
                <w:lang w:val="en-US" w:eastAsia="zh-CN"/>
              </w:rPr>
            </w:pPr>
            <w:r w:rsidRPr="008D2B89">
              <w:rPr>
                <w:rFonts w:ascii="Arial" w:hAnsi="Arial" w:cs="Arial" w:hint="eastAsia"/>
                <w:kern w:val="2"/>
                <w:sz w:val="18"/>
                <w:szCs w:val="18"/>
                <w:lang w:val="en-US" w:eastAsia="zh-CN"/>
              </w:rPr>
              <w:t>CA_n41C</w:t>
            </w:r>
          </w:p>
          <w:p w14:paraId="431962B6"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cs="Arial"/>
                <w:bCs/>
                <w:sz w:val="18"/>
              </w:rPr>
            </w:pPr>
            <w:r w:rsidRPr="008D2B89">
              <w:rPr>
                <w:rFonts w:ascii="Arial" w:hAnsi="Arial" w:cs="Arial" w:hint="eastAsia"/>
                <w:kern w:val="2"/>
                <w:sz w:val="18"/>
                <w:szCs w:val="18"/>
                <w:lang w:val="en-US" w:eastAsia="zh-CN"/>
              </w:rPr>
              <w:t>CA_n41A-n104A</w:t>
            </w:r>
          </w:p>
        </w:tc>
        <w:tc>
          <w:tcPr>
            <w:tcW w:w="730" w:type="dxa"/>
            <w:tcBorders>
              <w:left w:val="single" w:sz="4" w:space="0" w:color="auto"/>
              <w:right w:val="single" w:sz="4" w:space="0" w:color="auto"/>
            </w:tcBorders>
            <w:vAlign w:val="center"/>
          </w:tcPr>
          <w:p w14:paraId="3FECB490"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cs="Arial"/>
                <w:color w:val="000000"/>
                <w:sz w:val="18"/>
                <w:lang w:val="en-US" w:eastAsia="zh-CN"/>
              </w:rPr>
            </w:pPr>
            <w:r w:rsidRPr="008D2B89">
              <w:rPr>
                <w:rFonts w:ascii="Arial" w:eastAsia="游明朝" w:hAnsi="Arial" w:cs="Arial"/>
                <w:color w:val="000000"/>
                <w:sz w:val="18"/>
                <w:lang w:val="en-US"/>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6D7C6FC"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cs="Arial"/>
                <w:kern w:val="2"/>
                <w:sz w:val="18"/>
                <w:szCs w:val="18"/>
                <w:lang w:val="en-US" w:eastAsia="zh-CN"/>
              </w:rPr>
            </w:pPr>
            <w:r w:rsidRPr="008D2B89">
              <w:rPr>
                <w:rFonts w:ascii="Arial" w:eastAsia="游明朝" w:hAnsi="Arial" w:cs="Arial" w:hint="eastAsia"/>
                <w:kern w:val="2"/>
                <w:sz w:val="18"/>
                <w:szCs w:val="18"/>
                <w:lang w:val="en-US" w:eastAsia="zh-CN"/>
              </w:rPr>
              <w:t>CA_n41C_BCS0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F9A71C"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cs="Arial"/>
                <w:sz w:val="18"/>
              </w:rPr>
            </w:pPr>
            <w:r w:rsidRPr="008D2B89">
              <w:rPr>
                <w:rFonts w:ascii="Arial" w:eastAsia="游明朝" w:hAnsi="Arial" w:cs="Arial" w:hint="eastAsia"/>
                <w:sz w:val="18"/>
                <w:lang w:val="en-US" w:eastAsia="zh-CN"/>
              </w:rPr>
              <w:t>0</w:t>
            </w:r>
          </w:p>
        </w:tc>
      </w:tr>
      <w:tr w:rsidR="008D2B89" w:rsidRPr="008D2B89" w14:paraId="5AABB719" w14:textId="77777777" w:rsidTr="00A21B0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3500005"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cs="Arial"/>
                <w:color w:val="000000"/>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F1DA174"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cs="Arial"/>
                <w:bCs/>
                <w:sz w:val="18"/>
              </w:rPr>
            </w:pPr>
          </w:p>
        </w:tc>
        <w:tc>
          <w:tcPr>
            <w:tcW w:w="730" w:type="dxa"/>
            <w:tcBorders>
              <w:left w:val="single" w:sz="4" w:space="0" w:color="auto"/>
              <w:right w:val="single" w:sz="4" w:space="0" w:color="auto"/>
            </w:tcBorders>
            <w:vAlign w:val="center"/>
          </w:tcPr>
          <w:p w14:paraId="7EC78640"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cs="Arial"/>
                <w:color w:val="000000"/>
                <w:sz w:val="18"/>
                <w:lang w:val="en-US" w:eastAsia="zh-CN"/>
              </w:rPr>
            </w:pPr>
            <w:r w:rsidRPr="008D2B89">
              <w:rPr>
                <w:rFonts w:ascii="Arial" w:eastAsia="游明朝" w:hAnsi="Arial" w:cs="Arial" w:hint="eastAsia"/>
                <w:color w:val="000000"/>
                <w:sz w:val="18"/>
                <w:lang w:val="en-US" w:eastAsia="zh-CN"/>
              </w:rPr>
              <w:t>n104</w:t>
            </w:r>
          </w:p>
        </w:tc>
        <w:tc>
          <w:tcPr>
            <w:tcW w:w="4081" w:type="dxa"/>
            <w:tcBorders>
              <w:top w:val="single" w:sz="4" w:space="0" w:color="auto"/>
              <w:left w:val="single" w:sz="4" w:space="0" w:color="auto"/>
              <w:bottom w:val="single" w:sz="4" w:space="0" w:color="auto"/>
              <w:right w:val="single" w:sz="4" w:space="0" w:color="auto"/>
            </w:tcBorders>
            <w:vAlign w:val="center"/>
          </w:tcPr>
          <w:p w14:paraId="47763E69"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cs="Arial"/>
                <w:kern w:val="2"/>
                <w:sz w:val="18"/>
                <w:szCs w:val="18"/>
                <w:lang w:val="en-US" w:eastAsia="zh-CN"/>
              </w:rPr>
            </w:pPr>
            <w:r w:rsidRPr="008D2B89">
              <w:rPr>
                <w:rFonts w:ascii="Arial" w:eastAsia="游明朝" w:hAnsi="Arial" w:cs="Arial" w:hint="eastAsia"/>
                <w:kern w:val="2"/>
                <w:sz w:val="18"/>
                <w:szCs w:val="18"/>
                <w:lang w:val="en-US" w:eastAsia="zh-CN"/>
              </w:rPr>
              <w:t>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45110C"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cs="Arial"/>
                <w:sz w:val="18"/>
              </w:rPr>
            </w:pPr>
          </w:p>
        </w:tc>
      </w:tr>
      <w:tr w:rsidR="008D2B89" w:rsidRPr="008D2B89" w14:paraId="20BEEF94" w14:textId="77777777" w:rsidTr="00A21B0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89C2DB3"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cs="Arial"/>
                <w:color w:val="000000"/>
                <w:sz w:val="18"/>
                <w:lang w:eastAsia="zh-CN"/>
              </w:rPr>
            </w:pPr>
            <w:r w:rsidRPr="008D2B89">
              <w:rPr>
                <w:rFonts w:ascii="Arial" w:eastAsia="游明朝" w:hAnsi="Arial" w:hint="eastAsia"/>
                <w:sz w:val="18"/>
                <w:szCs w:val="18"/>
                <w:lang w:val="en-US" w:eastAsia="zh-CN"/>
              </w:rPr>
              <w:t>CA_n41A-n104C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A91E9EA" w14:textId="77777777" w:rsidR="008D2B89" w:rsidRPr="008D2B89" w:rsidRDefault="008D2B89" w:rsidP="008D2B89">
            <w:pPr>
              <w:keepNext/>
              <w:keepLines/>
              <w:overflowPunct w:val="0"/>
              <w:autoSpaceDE w:val="0"/>
              <w:autoSpaceDN w:val="0"/>
              <w:adjustRightInd w:val="0"/>
              <w:spacing w:after="0"/>
              <w:jc w:val="center"/>
              <w:textAlignment w:val="baseline"/>
              <w:rPr>
                <w:rFonts w:ascii="Arial" w:hAnsi="Arial" w:cs="Arial"/>
                <w:kern w:val="2"/>
                <w:sz w:val="18"/>
                <w:szCs w:val="18"/>
                <w:lang w:val="en-US" w:eastAsia="zh-CN"/>
              </w:rPr>
            </w:pPr>
            <w:r w:rsidRPr="008D2B89">
              <w:rPr>
                <w:rFonts w:ascii="Arial" w:hAnsi="Arial" w:cs="Arial" w:hint="eastAsia"/>
                <w:kern w:val="2"/>
                <w:sz w:val="18"/>
                <w:szCs w:val="18"/>
                <w:lang w:val="en-US" w:eastAsia="zh-CN"/>
              </w:rPr>
              <w:t>CA_n</w:t>
            </w:r>
            <w:r w:rsidRPr="008D2B89">
              <w:rPr>
                <w:rFonts w:ascii="Arial" w:eastAsia="游明朝" w:hAnsi="Arial" w:cs="Arial" w:hint="eastAsia"/>
                <w:kern w:val="2"/>
                <w:sz w:val="18"/>
                <w:szCs w:val="18"/>
                <w:lang w:val="en-US" w:eastAsia="zh-CN"/>
              </w:rPr>
              <w:t>10</w:t>
            </w:r>
            <w:r w:rsidRPr="008D2B89">
              <w:rPr>
                <w:rFonts w:ascii="Arial" w:hAnsi="Arial" w:cs="Arial" w:hint="eastAsia"/>
                <w:kern w:val="2"/>
                <w:sz w:val="18"/>
                <w:szCs w:val="18"/>
                <w:lang w:val="en-US" w:eastAsia="zh-CN"/>
              </w:rPr>
              <w:t>4C</w:t>
            </w:r>
          </w:p>
          <w:p w14:paraId="7AC7B78E"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cs="Arial"/>
                <w:bCs/>
                <w:sz w:val="18"/>
              </w:rPr>
            </w:pPr>
            <w:r w:rsidRPr="008D2B89">
              <w:rPr>
                <w:rFonts w:ascii="Arial" w:hAnsi="Arial" w:cs="Arial" w:hint="eastAsia"/>
                <w:kern w:val="2"/>
                <w:sz w:val="18"/>
                <w:szCs w:val="18"/>
                <w:lang w:val="en-US" w:eastAsia="zh-CN"/>
              </w:rPr>
              <w:t>CA_n41A-n104A</w:t>
            </w:r>
          </w:p>
        </w:tc>
        <w:tc>
          <w:tcPr>
            <w:tcW w:w="730" w:type="dxa"/>
            <w:tcBorders>
              <w:left w:val="single" w:sz="4" w:space="0" w:color="auto"/>
              <w:right w:val="single" w:sz="4" w:space="0" w:color="auto"/>
            </w:tcBorders>
            <w:vAlign w:val="center"/>
          </w:tcPr>
          <w:p w14:paraId="5AD9C4F6"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cs="Arial"/>
                <w:color w:val="000000"/>
                <w:sz w:val="18"/>
                <w:lang w:val="en-US" w:eastAsia="zh-CN"/>
              </w:rPr>
            </w:pPr>
            <w:r w:rsidRPr="008D2B89">
              <w:rPr>
                <w:rFonts w:ascii="Arial" w:eastAsia="游明朝" w:hAnsi="Arial" w:cs="Arial"/>
                <w:color w:val="000000"/>
                <w:sz w:val="18"/>
                <w:lang w:val="en-US"/>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F65ED4D"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cs="Arial"/>
                <w:kern w:val="2"/>
                <w:sz w:val="18"/>
                <w:szCs w:val="18"/>
                <w:lang w:val="en-US" w:eastAsia="zh-CN"/>
              </w:rPr>
            </w:pPr>
            <w:r w:rsidRPr="008D2B89">
              <w:rPr>
                <w:rFonts w:ascii="Arial" w:eastAsia="游明朝" w:hAnsi="Arial" w:cs="Arial" w:hint="eastAsia"/>
                <w:kern w:val="2"/>
                <w:sz w:val="18"/>
                <w:szCs w:val="18"/>
                <w:lang w:val="en-US" w:eastAsia="zh-CN"/>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4D9E4E"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cs="Arial"/>
                <w:sz w:val="18"/>
              </w:rPr>
            </w:pPr>
            <w:r w:rsidRPr="008D2B89">
              <w:rPr>
                <w:rFonts w:ascii="Arial" w:eastAsia="游明朝" w:hAnsi="Arial" w:cs="Arial" w:hint="eastAsia"/>
                <w:sz w:val="18"/>
                <w:lang w:val="en-US" w:eastAsia="zh-CN"/>
              </w:rPr>
              <w:t>0</w:t>
            </w:r>
          </w:p>
        </w:tc>
      </w:tr>
      <w:tr w:rsidR="008D2B89" w:rsidRPr="008D2B89" w14:paraId="4C580B67" w14:textId="77777777" w:rsidTr="00A21B0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7F9C10E"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cs="Arial"/>
                <w:color w:val="000000"/>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700A15"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cs="Arial"/>
                <w:bCs/>
                <w:sz w:val="18"/>
              </w:rPr>
            </w:pPr>
          </w:p>
        </w:tc>
        <w:tc>
          <w:tcPr>
            <w:tcW w:w="730" w:type="dxa"/>
            <w:tcBorders>
              <w:left w:val="single" w:sz="4" w:space="0" w:color="auto"/>
              <w:bottom w:val="single" w:sz="4" w:space="0" w:color="auto"/>
              <w:right w:val="single" w:sz="4" w:space="0" w:color="auto"/>
            </w:tcBorders>
            <w:vAlign w:val="center"/>
          </w:tcPr>
          <w:p w14:paraId="1C3F92DC"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cs="Arial"/>
                <w:color w:val="000000"/>
                <w:sz w:val="18"/>
                <w:lang w:val="en-US" w:eastAsia="zh-CN"/>
              </w:rPr>
            </w:pPr>
            <w:r w:rsidRPr="008D2B89">
              <w:rPr>
                <w:rFonts w:ascii="Arial" w:eastAsia="游明朝" w:hAnsi="Arial" w:cs="Arial" w:hint="eastAsia"/>
                <w:color w:val="000000"/>
                <w:sz w:val="18"/>
                <w:lang w:val="en-US" w:eastAsia="zh-CN"/>
              </w:rPr>
              <w:t>n104</w:t>
            </w:r>
          </w:p>
        </w:tc>
        <w:tc>
          <w:tcPr>
            <w:tcW w:w="4081" w:type="dxa"/>
            <w:tcBorders>
              <w:top w:val="single" w:sz="4" w:space="0" w:color="auto"/>
              <w:left w:val="single" w:sz="4" w:space="0" w:color="auto"/>
              <w:bottom w:val="single" w:sz="4" w:space="0" w:color="auto"/>
              <w:right w:val="single" w:sz="4" w:space="0" w:color="auto"/>
            </w:tcBorders>
            <w:vAlign w:val="center"/>
          </w:tcPr>
          <w:p w14:paraId="4DF1C37C"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cs="Arial"/>
                <w:kern w:val="2"/>
                <w:sz w:val="18"/>
                <w:szCs w:val="18"/>
                <w:lang w:val="en-US" w:eastAsia="zh-CN"/>
              </w:rPr>
            </w:pPr>
            <w:r w:rsidRPr="008D2B89">
              <w:rPr>
                <w:rFonts w:ascii="Arial" w:eastAsia="游明朝" w:hAnsi="Arial" w:cs="Arial" w:hint="eastAsia"/>
                <w:kern w:val="2"/>
                <w:sz w:val="18"/>
                <w:szCs w:val="18"/>
                <w:lang w:val="en-US" w:eastAsia="zh-CN"/>
              </w:rPr>
              <w:t>CA_n104C_BCS0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E5436A" w14:textId="77777777" w:rsidR="008D2B89" w:rsidRPr="008D2B89" w:rsidRDefault="008D2B89" w:rsidP="008D2B89">
            <w:pPr>
              <w:overflowPunct w:val="0"/>
              <w:autoSpaceDE w:val="0"/>
              <w:autoSpaceDN w:val="0"/>
              <w:adjustRightInd w:val="0"/>
              <w:spacing w:after="0"/>
              <w:jc w:val="center"/>
              <w:textAlignment w:val="baseline"/>
              <w:rPr>
                <w:rFonts w:ascii="Arial" w:eastAsia="游明朝" w:hAnsi="Arial" w:cs="Arial"/>
                <w:sz w:val="18"/>
              </w:rPr>
            </w:pPr>
          </w:p>
        </w:tc>
      </w:tr>
    </w:tbl>
    <w:p w14:paraId="68BA5CB6" w14:textId="77777777" w:rsidR="008D2B89" w:rsidRDefault="008D2B89" w:rsidP="008D2B89">
      <w:pPr>
        <w:overflowPunct w:val="0"/>
        <w:autoSpaceDE w:val="0"/>
        <w:autoSpaceDN w:val="0"/>
        <w:adjustRightInd w:val="0"/>
        <w:textAlignment w:val="baseline"/>
        <w:rPr>
          <w:rFonts w:eastAsia="游明朝"/>
          <w:lang w:eastAsia="ja-JP"/>
        </w:rPr>
      </w:pPr>
    </w:p>
    <w:p w14:paraId="536330FC" w14:textId="77777777" w:rsidR="001E1CB6" w:rsidRPr="008D2B89" w:rsidRDefault="001E1CB6" w:rsidP="008D2B89">
      <w:pPr>
        <w:overflowPunct w:val="0"/>
        <w:autoSpaceDE w:val="0"/>
        <w:autoSpaceDN w:val="0"/>
        <w:adjustRightInd w:val="0"/>
        <w:textAlignment w:val="baseline"/>
        <w:rPr>
          <w:rFonts w:eastAsia="游明朝"/>
          <w:lang w:eastAsia="ja-JP"/>
        </w:rPr>
      </w:pPr>
    </w:p>
    <w:p w14:paraId="439419AD" w14:textId="77777777" w:rsidR="001E1CB6" w:rsidRPr="001E1CB6" w:rsidRDefault="001E1CB6" w:rsidP="001E1CB6">
      <w:pPr>
        <w:rPr>
          <w:b/>
          <w:noProof/>
          <w:color w:val="0432FF"/>
          <w:sz w:val="32"/>
          <w:szCs w:val="32"/>
        </w:rPr>
      </w:pPr>
      <w:r w:rsidRPr="001E1CB6">
        <w:rPr>
          <w:b/>
          <w:noProof/>
          <w:color w:val="0432FF"/>
          <w:sz w:val="32"/>
          <w:szCs w:val="32"/>
        </w:rPr>
        <w:t>[Unaffected parts omitted]</w:t>
      </w:r>
    </w:p>
    <w:p w14:paraId="1794342E" w14:textId="77777777" w:rsidR="008D2B89" w:rsidRDefault="008D2B89" w:rsidP="007B7B42">
      <w:pPr>
        <w:rPr>
          <w:b/>
          <w:noProof/>
          <w:color w:val="0432FF"/>
          <w:sz w:val="32"/>
          <w:szCs w:val="32"/>
        </w:rPr>
      </w:pPr>
    </w:p>
    <w:sectPr w:rsidR="008D2B8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2DD40D" w14:textId="77777777" w:rsidR="00765288" w:rsidRDefault="00765288">
      <w:r>
        <w:separator/>
      </w:r>
    </w:p>
  </w:endnote>
  <w:endnote w:type="continuationSeparator" w:id="0">
    <w:p w14:paraId="42B1F3DC" w14:textId="77777777" w:rsidR="00765288" w:rsidRDefault="007652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default"/>
    <w:sig w:usb0="00000000" w:usb1="00000000" w:usb2="0000003F" w:usb3="00000000" w:csb0="003F01FF" w:csb1="00000000"/>
  </w:font>
  <w:font w:name="游明朝">
    <w:panose1 w:val="02020400000000000000"/>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default"/>
    <w:sig w:usb0="00000000" w:usb1="00000000" w:usb2="00000000" w:usb3="00000000" w:csb0="00000001" w:csb1="00000000"/>
  </w:font>
  <w:font w:name="v4.2.0">
    <w:altName w:val="Times New Roman"/>
    <w:charset w:val="00"/>
    <w:family w:val="auto"/>
    <w:pitch w:val="default"/>
  </w:font>
  <w:font w:name="游ゴシック Light">
    <w:panose1 w:val="020B0300000000000000"/>
    <w:charset w:val="80"/>
    <w:family w:val="modern"/>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76D210" w14:textId="77777777" w:rsidR="00765288" w:rsidRDefault="00765288">
      <w:r>
        <w:separator/>
      </w:r>
    </w:p>
  </w:footnote>
  <w:footnote w:type="continuationSeparator" w:id="0">
    <w:p w14:paraId="67D4212A" w14:textId="77777777" w:rsidR="00765288" w:rsidRDefault="007652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A7B3C35"/>
    <w:multiLevelType w:val="singleLevel"/>
    <w:tmpl w:val="8A7B3C35"/>
    <w:lvl w:ilvl="0">
      <w:start w:val="1"/>
      <w:numFmt w:val="decimal"/>
      <w:lvlText w:val="%1."/>
      <w:lvlJc w:val="left"/>
      <w:pPr>
        <w:ind w:left="425" w:hanging="425"/>
      </w:pPr>
      <w:rPr>
        <w:rFonts w:hint="default"/>
      </w:rPr>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3"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6"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7"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8"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4135F37F"/>
    <w:multiLevelType w:val="singleLevel"/>
    <w:tmpl w:val="4135F37F"/>
    <w:lvl w:ilvl="0">
      <w:start w:val="1"/>
      <w:numFmt w:val="decimal"/>
      <w:lvlText w:val="%1."/>
      <w:lvlJc w:val="left"/>
      <w:pPr>
        <w:ind w:left="425" w:hanging="425"/>
      </w:pPr>
      <w:rPr>
        <w:rFont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5" w15:restartNumberingAfterBreak="0">
    <w:nsid w:val="5C54507B"/>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68E8647C"/>
    <w:multiLevelType w:val="hybridMultilevel"/>
    <w:tmpl w:val="1CFE8670"/>
    <w:lvl w:ilvl="0" w:tplc="62EEC3B8">
      <w:start w:val="1"/>
      <w:numFmt w:val="bullet"/>
      <w:lvlText w:val=""/>
      <w:lvlJc w:val="left"/>
      <w:pPr>
        <w:ind w:left="540" w:hanging="440"/>
      </w:pPr>
      <w:rPr>
        <w:rFonts w:ascii="Symbol" w:hAnsi="Symbo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2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25781452">
    <w:abstractNumId w:val="13"/>
  </w:num>
  <w:num w:numId="2" w16cid:durableId="1653752521">
    <w:abstractNumId w:val="30"/>
  </w:num>
  <w:num w:numId="3" w16cid:durableId="621807393">
    <w:abstractNumId w:val="10"/>
  </w:num>
  <w:num w:numId="4" w16cid:durableId="134833286">
    <w:abstractNumId w:val="22"/>
  </w:num>
  <w:num w:numId="5" w16cid:durableId="1504972689">
    <w:abstractNumId w:val="16"/>
  </w:num>
  <w:num w:numId="6" w16cid:durableId="1416780672">
    <w:abstractNumId w:val="29"/>
  </w:num>
  <w:num w:numId="7" w16cid:durableId="535387442">
    <w:abstractNumId w:val="31"/>
  </w:num>
  <w:num w:numId="8" w16cid:durableId="1287390645">
    <w:abstractNumId w:val="18"/>
  </w:num>
  <w:num w:numId="9" w16cid:durableId="864515650">
    <w:abstractNumId w:val="32"/>
  </w:num>
  <w:num w:numId="10" w16cid:durableId="321474988">
    <w:abstractNumId w:val="14"/>
  </w:num>
  <w:num w:numId="11" w16cid:durableId="1699938346">
    <w:abstractNumId w:val="11"/>
  </w:num>
  <w:num w:numId="12" w16cid:durableId="1158230786">
    <w:abstractNumId w:val="17"/>
  </w:num>
  <w:num w:numId="13" w16cid:durableId="1589076937">
    <w:abstractNumId w:val="20"/>
  </w:num>
  <w:num w:numId="14" w16cid:durableId="1621180822">
    <w:abstractNumId w:val="15"/>
  </w:num>
  <w:num w:numId="15" w16cid:durableId="592783950">
    <w:abstractNumId w:val="1"/>
  </w:num>
  <w:num w:numId="16" w16cid:durableId="686754224">
    <w:abstractNumId w:val="28"/>
  </w:num>
  <w:num w:numId="17" w16cid:durableId="1550265234">
    <w:abstractNumId w:val="12"/>
  </w:num>
  <w:num w:numId="18" w16cid:durableId="113024169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688526741">
    <w:abstractNumId w:val="27"/>
  </w:num>
  <w:num w:numId="20" w16cid:durableId="1127235493">
    <w:abstractNumId w:val="23"/>
  </w:num>
  <w:num w:numId="21" w16cid:durableId="2055344590">
    <w:abstractNumId w:val="21"/>
  </w:num>
  <w:num w:numId="22" w16cid:durableId="2026445720">
    <w:abstractNumId w:val="24"/>
  </w:num>
  <w:num w:numId="23" w16cid:durableId="884148096">
    <w:abstractNumId w:val="19"/>
  </w:num>
  <w:num w:numId="24" w16cid:durableId="1073117351">
    <w:abstractNumId w:val="0"/>
  </w:num>
  <w:num w:numId="25" w16cid:durableId="1946375585">
    <w:abstractNumId w:val="25"/>
  </w:num>
  <w:num w:numId="26" w16cid:durableId="742726275">
    <w:abstractNumId w:val="8"/>
  </w:num>
  <w:num w:numId="27" w16cid:durableId="1304582009">
    <w:abstractNumId w:val="6"/>
  </w:num>
  <w:num w:numId="28" w16cid:durableId="1963685186">
    <w:abstractNumId w:val="5"/>
  </w:num>
  <w:num w:numId="29" w16cid:durableId="876044826">
    <w:abstractNumId w:val="4"/>
  </w:num>
  <w:num w:numId="30" w16cid:durableId="1504935792">
    <w:abstractNumId w:val="3"/>
  </w:num>
  <w:num w:numId="31" w16cid:durableId="1025524462">
    <w:abstractNumId w:val="7"/>
  </w:num>
  <w:num w:numId="32" w16cid:durableId="1804997880">
    <w:abstractNumId w:val="2"/>
  </w:num>
  <w:num w:numId="33" w16cid:durableId="984503861">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鈴木 悟(SB ﾃｸﾉﾛｼﾞｰﾕﾆｯﾄ統括)">
    <w15:presenceInfo w15:providerId="AD" w15:userId="S::satoru01.suzuki@g.softbank.co.jp::f6aa7397-c493-42d0-a19d-8ad8155d7c0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CB5"/>
    <w:rsid w:val="00022E4A"/>
    <w:rsid w:val="0003644F"/>
    <w:rsid w:val="000653F6"/>
    <w:rsid w:val="00070E09"/>
    <w:rsid w:val="00090088"/>
    <w:rsid w:val="00097A46"/>
    <w:rsid w:val="000A6394"/>
    <w:rsid w:val="000B7FED"/>
    <w:rsid w:val="000C038A"/>
    <w:rsid w:val="000C6598"/>
    <w:rsid w:val="000D44B3"/>
    <w:rsid w:val="000D677D"/>
    <w:rsid w:val="000E0328"/>
    <w:rsid w:val="00100DDD"/>
    <w:rsid w:val="00105471"/>
    <w:rsid w:val="00121BD9"/>
    <w:rsid w:val="0012364A"/>
    <w:rsid w:val="0012715D"/>
    <w:rsid w:val="00145C36"/>
    <w:rsid w:val="00145D43"/>
    <w:rsid w:val="00153DE7"/>
    <w:rsid w:val="001556D8"/>
    <w:rsid w:val="00167E21"/>
    <w:rsid w:val="00181E94"/>
    <w:rsid w:val="00192C46"/>
    <w:rsid w:val="001A08B3"/>
    <w:rsid w:val="001A7B60"/>
    <w:rsid w:val="001B52F0"/>
    <w:rsid w:val="001B7A65"/>
    <w:rsid w:val="001D4F64"/>
    <w:rsid w:val="001E1CB6"/>
    <w:rsid w:val="001E41F3"/>
    <w:rsid w:val="00210948"/>
    <w:rsid w:val="00222FBF"/>
    <w:rsid w:val="00223A01"/>
    <w:rsid w:val="00224BD5"/>
    <w:rsid w:val="00225B46"/>
    <w:rsid w:val="00251AC2"/>
    <w:rsid w:val="00254293"/>
    <w:rsid w:val="0026004D"/>
    <w:rsid w:val="002640DD"/>
    <w:rsid w:val="00275D12"/>
    <w:rsid w:val="00284FEB"/>
    <w:rsid w:val="002860C4"/>
    <w:rsid w:val="0029443F"/>
    <w:rsid w:val="002B5617"/>
    <w:rsid w:val="002B5741"/>
    <w:rsid w:val="002D385E"/>
    <w:rsid w:val="002E472E"/>
    <w:rsid w:val="002F23FE"/>
    <w:rsid w:val="00305409"/>
    <w:rsid w:val="00305F8B"/>
    <w:rsid w:val="003216F6"/>
    <w:rsid w:val="00326068"/>
    <w:rsid w:val="003609EF"/>
    <w:rsid w:val="0036231A"/>
    <w:rsid w:val="00374DD4"/>
    <w:rsid w:val="00374FA0"/>
    <w:rsid w:val="003815AD"/>
    <w:rsid w:val="00383845"/>
    <w:rsid w:val="003A77FE"/>
    <w:rsid w:val="003C32B4"/>
    <w:rsid w:val="003E1A36"/>
    <w:rsid w:val="003F5699"/>
    <w:rsid w:val="00406358"/>
    <w:rsid w:val="00410371"/>
    <w:rsid w:val="004119AA"/>
    <w:rsid w:val="00420756"/>
    <w:rsid w:val="004242F1"/>
    <w:rsid w:val="00425921"/>
    <w:rsid w:val="00432863"/>
    <w:rsid w:val="0043758A"/>
    <w:rsid w:val="00451106"/>
    <w:rsid w:val="00456155"/>
    <w:rsid w:val="00471696"/>
    <w:rsid w:val="00484ACB"/>
    <w:rsid w:val="004A584D"/>
    <w:rsid w:val="004B75B7"/>
    <w:rsid w:val="004D19FC"/>
    <w:rsid w:val="004E41EE"/>
    <w:rsid w:val="004E5F19"/>
    <w:rsid w:val="004F78EB"/>
    <w:rsid w:val="00502202"/>
    <w:rsid w:val="00510E9D"/>
    <w:rsid w:val="005141D9"/>
    <w:rsid w:val="0051580D"/>
    <w:rsid w:val="00520A28"/>
    <w:rsid w:val="00520DC7"/>
    <w:rsid w:val="00532EB5"/>
    <w:rsid w:val="00537E08"/>
    <w:rsid w:val="00542B0D"/>
    <w:rsid w:val="005466A5"/>
    <w:rsid w:val="00547111"/>
    <w:rsid w:val="0057700E"/>
    <w:rsid w:val="00581705"/>
    <w:rsid w:val="00592380"/>
    <w:rsid w:val="00592D74"/>
    <w:rsid w:val="005A7E96"/>
    <w:rsid w:val="005E2C44"/>
    <w:rsid w:val="005E3221"/>
    <w:rsid w:val="00621188"/>
    <w:rsid w:val="006257ED"/>
    <w:rsid w:val="00625983"/>
    <w:rsid w:val="00633916"/>
    <w:rsid w:val="00634BCB"/>
    <w:rsid w:val="00653DE4"/>
    <w:rsid w:val="006601FD"/>
    <w:rsid w:val="00663A77"/>
    <w:rsid w:val="00663C36"/>
    <w:rsid w:val="00665C47"/>
    <w:rsid w:val="006663C6"/>
    <w:rsid w:val="00695808"/>
    <w:rsid w:val="00695847"/>
    <w:rsid w:val="006A3FAF"/>
    <w:rsid w:val="006A55DF"/>
    <w:rsid w:val="006A74C3"/>
    <w:rsid w:val="006B46FB"/>
    <w:rsid w:val="006E21FB"/>
    <w:rsid w:val="00702880"/>
    <w:rsid w:val="0072056D"/>
    <w:rsid w:val="007520A2"/>
    <w:rsid w:val="00765288"/>
    <w:rsid w:val="00780FE9"/>
    <w:rsid w:val="00792342"/>
    <w:rsid w:val="007977A8"/>
    <w:rsid w:val="007B512A"/>
    <w:rsid w:val="007B7B42"/>
    <w:rsid w:val="007C2097"/>
    <w:rsid w:val="007C552C"/>
    <w:rsid w:val="007D6A07"/>
    <w:rsid w:val="007E25E4"/>
    <w:rsid w:val="007F7259"/>
    <w:rsid w:val="008040A8"/>
    <w:rsid w:val="008073F4"/>
    <w:rsid w:val="008119BC"/>
    <w:rsid w:val="008279FA"/>
    <w:rsid w:val="008626E7"/>
    <w:rsid w:val="00870EE7"/>
    <w:rsid w:val="008863B9"/>
    <w:rsid w:val="0089289F"/>
    <w:rsid w:val="008A45A6"/>
    <w:rsid w:val="008D2B89"/>
    <w:rsid w:val="008D3CCC"/>
    <w:rsid w:val="008F3789"/>
    <w:rsid w:val="008F686C"/>
    <w:rsid w:val="009148DE"/>
    <w:rsid w:val="00941E30"/>
    <w:rsid w:val="009531B0"/>
    <w:rsid w:val="009577A4"/>
    <w:rsid w:val="009741B3"/>
    <w:rsid w:val="009777D9"/>
    <w:rsid w:val="00991B88"/>
    <w:rsid w:val="009A5487"/>
    <w:rsid w:val="009A5753"/>
    <w:rsid w:val="009A579D"/>
    <w:rsid w:val="009B2D8E"/>
    <w:rsid w:val="009B422D"/>
    <w:rsid w:val="009E3297"/>
    <w:rsid w:val="009E383A"/>
    <w:rsid w:val="009F734F"/>
    <w:rsid w:val="00A02ECD"/>
    <w:rsid w:val="00A246B6"/>
    <w:rsid w:val="00A40A0F"/>
    <w:rsid w:val="00A47130"/>
    <w:rsid w:val="00A47E70"/>
    <w:rsid w:val="00A50CF0"/>
    <w:rsid w:val="00A618A3"/>
    <w:rsid w:val="00A7671C"/>
    <w:rsid w:val="00A77405"/>
    <w:rsid w:val="00A779C3"/>
    <w:rsid w:val="00AA2CBC"/>
    <w:rsid w:val="00AA7D1A"/>
    <w:rsid w:val="00AC5820"/>
    <w:rsid w:val="00AD1802"/>
    <w:rsid w:val="00AD1CD8"/>
    <w:rsid w:val="00AD4F16"/>
    <w:rsid w:val="00AE1EBA"/>
    <w:rsid w:val="00AF5E29"/>
    <w:rsid w:val="00B258BB"/>
    <w:rsid w:val="00B2632D"/>
    <w:rsid w:val="00B67B97"/>
    <w:rsid w:val="00B968C8"/>
    <w:rsid w:val="00BA28A9"/>
    <w:rsid w:val="00BA3899"/>
    <w:rsid w:val="00BA3EC5"/>
    <w:rsid w:val="00BA51D9"/>
    <w:rsid w:val="00BB109B"/>
    <w:rsid w:val="00BB2096"/>
    <w:rsid w:val="00BB5DFC"/>
    <w:rsid w:val="00BD279D"/>
    <w:rsid w:val="00BD6BB8"/>
    <w:rsid w:val="00BE70EE"/>
    <w:rsid w:val="00BF42B5"/>
    <w:rsid w:val="00BF50DE"/>
    <w:rsid w:val="00C03D4C"/>
    <w:rsid w:val="00C16ADB"/>
    <w:rsid w:val="00C25A42"/>
    <w:rsid w:val="00C26C27"/>
    <w:rsid w:val="00C30A88"/>
    <w:rsid w:val="00C31E41"/>
    <w:rsid w:val="00C51C84"/>
    <w:rsid w:val="00C66BA2"/>
    <w:rsid w:val="00C870F6"/>
    <w:rsid w:val="00C95985"/>
    <w:rsid w:val="00CC5026"/>
    <w:rsid w:val="00CC68D0"/>
    <w:rsid w:val="00CF4849"/>
    <w:rsid w:val="00D02219"/>
    <w:rsid w:val="00D03F9A"/>
    <w:rsid w:val="00D04875"/>
    <w:rsid w:val="00D06D51"/>
    <w:rsid w:val="00D24991"/>
    <w:rsid w:val="00D2539D"/>
    <w:rsid w:val="00D278C8"/>
    <w:rsid w:val="00D50255"/>
    <w:rsid w:val="00D516A0"/>
    <w:rsid w:val="00D60563"/>
    <w:rsid w:val="00D66520"/>
    <w:rsid w:val="00D83079"/>
    <w:rsid w:val="00D84AE9"/>
    <w:rsid w:val="00D8644B"/>
    <w:rsid w:val="00D9124E"/>
    <w:rsid w:val="00DB48CD"/>
    <w:rsid w:val="00DD3A4B"/>
    <w:rsid w:val="00DE34CF"/>
    <w:rsid w:val="00DF3E41"/>
    <w:rsid w:val="00E058ED"/>
    <w:rsid w:val="00E13F3D"/>
    <w:rsid w:val="00E34898"/>
    <w:rsid w:val="00E44F66"/>
    <w:rsid w:val="00E5357E"/>
    <w:rsid w:val="00E70AA6"/>
    <w:rsid w:val="00E71BE8"/>
    <w:rsid w:val="00E827A9"/>
    <w:rsid w:val="00EB09B7"/>
    <w:rsid w:val="00EB63FC"/>
    <w:rsid w:val="00ED0E96"/>
    <w:rsid w:val="00ED1AB1"/>
    <w:rsid w:val="00ED422D"/>
    <w:rsid w:val="00EE7D7C"/>
    <w:rsid w:val="00EF2206"/>
    <w:rsid w:val="00F0097A"/>
    <w:rsid w:val="00F25D98"/>
    <w:rsid w:val="00F300FB"/>
    <w:rsid w:val="00F34FD3"/>
    <w:rsid w:val="00F352CD"/>
    <w:rsid w:val="00F46087"/>
    <w:rsid w:val="00F54839"/>
    <w:rsid w:val="00F87278"/>
    <w:rsid w:val="00FA6ACE"/>
    <w:rsid w:val="00FB3F02"/>
    <w:rsid w:val="00FB6386"/>
    <w:rsid w:val="00FD439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F3C71CED-74FE-437E-827C-E1708D3C0F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u12u12 8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1"/>
    <w:qFormat/>
    <w:rsid w:val="000B7FED"/>
    <w:pPr>
      <w:ind w:left="1134" w:hanging="1134"/>
    </w:pPr>
  </w:style>
  <w:style w:type="paragraph" w:styleId="21">
    <w:name w:val="toc 2"/>
    <w:basedOn w:val="13"/>
    <w:qFormat/>
    <w:rsid w:val="000B7FED"/>
    <w:pPr>
      <w:keepNext w:val="0"/>
      <w:spacing w:before="0"/>
      <w:ind w:left="851" w:hanging="851"/>
    </w:pPr>
    <w:rPr>
      <w:sz w:val="20"/>
    </w:rPr>
  </w:style>
  <w:style w:type="paragraph" w:styleId="22">
    <w:name w:val="index 2"/>
    <w:basedOn w:val="14"/>
    <w:qFormat/>
    <w:rsid w:val="000B7FED"/>
    <w:pPr>
      <w:ind w:left="284"/>
    </w:pPr>
  </w:style>
  <w:style w:type="paragraph" w:styleId="14">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uiPriority w:val="99"/>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2"/>
    <w:qFormat/>
    <w:rsid w:val="000B7FED"/>
    <w:pPr>
      <w:ind w:left="1985" w:hanging="1985"/>
    </w:pPr>
  </w:style>
  <w:style w:type="paragraph" w:styleId="71">
    <w:name w:val="toc 7"/>
    <w:basedOn w:val="61"/>
    <w:next w:val="a2"/>
    <w:qFormat/>
    <w:rsid w:val="000B7FED"/>
    <w:pPr>
      <w:ind w:left="2268" w:hanging="2268"/>
    </w:pPr>
  </w:style>
  <w:style w:type="paragraph" w:styleId="24">
    <w:name w:val="List Bullet 2"/>
    <w:basedOn w:val="ac"/>
    <w:link w:val="25"/>
    <w:qFormat/>
    <w:rsid w:val="000B7FED"/>
    <w:pPr>
      <w:ind w:left="851"/>
    </w:pPr>
  </w:style>
  <w:style w:type="paragraph" w:styleId="33">
    <w:name w:val="List Bullet 3"/>
    <w:basedOn w:val="24"/>
    <w:link w:val="34"/>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d"/>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d"/>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uiPriority w:val="99"/>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paragraph" w:customStyle="1" w:styleId="TAJ">
    <w:name w:val="TAJ"/>
    <w:basedOn w:val="TH"/>
    <w:qFormat/>
    <w:rsid w:val="00BB2096"/>
    <w:rPr>
      <w:rFonts w:eastAsiaTheme="minorEastAsia"/>
    </w:rPr>
  </w:style>
  <w:style w:type="paragraph" w:customStyle="1" w:styleId="Guidance">
    <w:name w:val="Guidance"/>
    <w:basedOn w:val="a2"/>
    <w:link w:val="GuidanceChar"/>
    <w:qFormat/>
    <w:rsid w:val="00BB2096"/>
    <w:rPr>
      <w:rFonts w:eastAsiaTheme="minorEastAsia"/>
      <w:i/>
      <w:color w:val="0000FF"/>
    </w:rPr>
  </w:style>
  <w:style w:type="character" w:customStyle="1" w:styleId="af8">
    <w:name w:val="吹き出し (文字)"/>
    <w:link w:val="af7"/>
    <w:qFormat/>
    <w:rsid w:val="00BB2096"/>
    <w:rPr>
      <w:rFonts w:ascii="Tahoma" w:hAnsi="Tahoma" w:cs="Tahoma"/>
      <w:sz w:val="16"/>
      <w:szCs w:val="16"/>
      <w:lang w:val="en-GB" w:eastAsia="en-US"/>
    </w:rPr>
  </w:style>
  <w:style w:type="table" w:styleId="afd">
    <w:name w:val="Table Grid"/>
    <w:aliases w:val="SGS Table Basic 1,TableGrid"/>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Unresolved Mention"/>
    <w:basedOn w:val="a3"/>
    <w:uiPriority w:val="99"/>
    <w:unhideWhenUsed/>
    <w:rsid w:val="00BB2096"/>
    <w:rPr>
      <w:color w:val="605E5C"/>
      <w:shd w:val="clear" w:color="auto" w:fill="E1DFDD"/>
    </w:rPr>
  </w:style>
  <w:style w:type="character" w:customStyle="1" w:styleId="ab">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basedOn w:val="a3"/>
    <w:link w:val="aa"/>
    <w:qFormat/>
    <w:rsid w:val="00BB2096"/>
    <w:rPr>
      <w:rFonts w:ascii="Times New Roman" w:hAnsi="Times New Roman"/>
      <w:sz w:val="16"/>
      <w:lang w:val="en-GB" w:eastAsia="en-US"/>
    </w:rPr>
  </w:style>
  <w:style w:type="character" w:customStyle="1" w:styleId="af5">
    <w:name w:val="コメント文字列 (文字)"/>
    <w:basedOn w:val="a3"/>
    <w:link w:val="af4"/>
    <w:uiPriority w:val="99"/>
    <w:qFormat/>
    <w:rsid w:val="00BB2096"/>
    <w:rPr>
      <w:rFonts w:ascii="Times New Roman" w:hAnsi="Times New Roman"/>
      <w:lang w:val="en-GB" w:eastAsia="en-US"/>
    </w:rPr>
  </w:style>
  <w:style w:type="character" w:customStyle="1" w:styleId="afa">
    <w:name w:val="コメント内容 (文字)"/>
    <w:basedOn w:val="af5"/>
    <w:link w:val="af9"/>
    <w:qFormat/>
    <w:rsid w:val="00BB2096"/>
    <w:rPr>
      <w:rFonts w:ascii="Times New Roman" w:hAnsi="Times New Roman"/>
      <w:b/>
      <w:bCs/>
      <w:lang w:val="en-GB" w:eastAsia="en-US"/>
    </w:rPr>
  </w:style>
  <w:style w:type="character" w:customStyle="1" w:styleId="afc">
    <w:name w:val="見出しマップ (文字)"/>
    <w:basedOn w:val="a3"/>
    <w:link w:val="afb"/>
    <w:qFormat/>
    <w:rsid w:val="00BB2096"/>
    <w:rPr>
      <w:rFonts w:ascii="Tahoma" w:hAnsi="Tahoma" w:cs="Tahoma"/>
      <w:shd w:val="clear" w:color="auto" w:fill="000080"/>
      <w:lang w:val="en-GB" w:eastAsia="en-US"/>
    </w:rPr>
  </w:style>
  <w:style w:type="character" w:customStyle="1" w:styleId="UnresolvedMention1">
    <w:name w:val="Unresolved Mention1"/>
    <w:uiPriority w:val="99"/>
    <w:unhideWhenUsed/>
    <w:qFormat/>
    <w:rsid w:val="00BB2096"/>
    <w:rPr>
      <w:color w:val="808080"/>
      <w:shd w:val="clear" w:color="auto" w:fill="E6E6E6"/>
    </w:rPr>
  </w:style>
  <w:style w:type="paragraph" w:customStyle="1" w:styleId="B1">
    <w:name w:val="B1+"/>
    <w:basedOn w:val="B10"/>
    <w:link w:val="B1Car"/>
    <w:qFormat/>
    <w:rsid w:val="00BB2096"/>
    <w:pPr>
      <w:numPr>
        <w:numId w:val="1"/>
      </w:numPr>
      <w:tabs>
        <w:tab w:val="clear" w:pos="737"/>
        <w:tab w:val="num" w:pos="360"/>
      </w:tabs>
      <w:overflowPunct w:val="0"/>
      <w:autoSpaceDE w:val="0"/>
      <w:autoSpaceDN w:val="0"/>
      <w:adjustRightInd w:val="0"/>
      <w:ind w:left="360" w:hanging="360"/>
      <w:textAlignment w:val="baseline"/>
    </w:pPr>
    <w:rPr>
      <w:lang w:eastAsia="en-GB"/>
    </w:rPr>
  </w:style>
  <w:style w:type="character" w:customStyle="1" w:styleId="TACChar">
    <w:name w:val="TAC Char"/>
    <w:link w:val="TAC"/>
    <w:qFormat/>
    <w:rsid w:val="00BB2096"/>
    <w:rPr>
      <w:rFonts w:ascii="Arial" w:hAnsi="Arial"/>
      <w:sz w:val="18"/>
      <w:lang w:val="en-GB" w:eastAsia="en-US"/>
    </w:rPr>
  </w:style>
  <w:style w:type="character" w:customStyle="1" w:styleId="THChar">
    <w:name w:val="TH Char"/>
    <w:link w:val="TH"/>
    <w:qFormat/>
    <w:rsid w:val="00BB2096"/>
    <w:rPr>
      <w:rFonts w:ascii="Arial" w:hAnsi="Arial"/>
      <w:b/>
      <w:lang w:val="en-GB" w:eastAsia="en-US"/>
    </w:rPr>
  </w:style>
  <w:style w:type="character" w:customStyle="1" w:styleId="TAHCar">
    <w:name w:val="TAH Car"/>
    <w:link w:val="TAH"/>
    <w:qFormat/>
    <w:rsid w:val="00BB2096"/>
    <w:rPr>
      <w:rFonts w:ascii="Arial" w:hAnsi="Arial"/>
      <w:b/>
      <w:sz w:val="18"/>
      <w:lang w:val="en-GB" w:eastAsia="en-US"/>
    </w:rPr>
  </w:style>
  <w:style w:type="character" w:customStyle="1" w:styleId="31">
    <w:name w:val="見出し 3 (文字)"/>
    <w:aliases w:val="Underrubrik2 (文字),H3 (文字),h3 (文字),Memo Heading 3 (文字),no break (文字),0H (文字),l3 (文字),list 3 (文字),Head 3 (文字),1.1.1 (文字),3rd level (文字),Major Section Sub Section (文字),PA Minor Section (文字),Head3 (文字),Level 3 Head (文字),31 (文字),32 (文字),33 (文字)"/>
    <w:link w:val="30"/>
    <w:qFormat/>
    <w:rsid w:val="00BB2096"/>
    <w:rPr>
      <w:rFonts w:ascii="Arial" w:hAnsi="Arial"/>
      <w:sz w:val="28"/>
      <w:lang w:val="en-GB" w:eastAsia="en-US"/>
    </w:rPr>
  </w:style>
  <w:style w:type="character" w:customStyle="1" w:styleId="NOChar">
    <w:name w:val="NO Char"/>
    <w:link w:val="NO"/>
    <w:qFormat/>
    <w:rsid w:val="00BB2096"/>
    <w:rPr>
      <w:rFonts w:ascii="Times New Roman" w:hAnsi="Times New Roman"/>
      <w:lang w:val="en-GB" w:eastAsia="en-US"/>
    </w:rPr>
  </w:style>
  <w:style w:type="character" w:customStyle="1" w:styleId="TANChar">
    <w:name w:val="TAN Char"/>
    <w:link w:val="TAN"/>
    <w:qFormat/>
    <w:rsid w:val="00BB2096"/>
    <w:rPr>
      <w:rFonts w:ascii="Arial" w:hAnsi="Arial"/>
      <w:sz w:val="18"/>
      <w:lang w:val="en-GB" w:eastAsia="en-US"/>
    </w:rPr>
  </w:style>
  <w:style w:type="character" w:customStyle="1" w:styleId="B1Char">
    <w:name w:val="B1 Char"/>
    <w:link w:val="B10"/>
    <w:qFormat/>
    <w:locked/>
    <w:rsid w:val="00BB2096"/>
    <w:rPr>
      <w:rFonts w:ascii="Times New Roman" w:hAnsi="Times New Roman"/>
      <w:lang w:val="en-GB" w:eastAsia="en-US"/>
    </w:rPr>
  </w:style>
  <w:style w:type="character" w:customStyle="1" w:styleId="B2Char">
    <w:name w:val="B2 Char"/>
    <w:link w:val="B20"/>
    <w:qFormat/>
    <w:locked/>
    <w:rsid w:val="00BB2096"/>
    <w:rPr>
      <w:rFonts w:ascii="Times New Roman" w:hAnsi="Times New Roman"/>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qFormat/>
    <w:rsid w:val="00BB2096"/>
    <w:rPr>
      <w:rFonts w:ascii="Arial" w:hAnsi="Arial"/>
      <w:sz w:val="24"/>
      <w:lang w:val="en-GB" w:eastAsia="en-US"/>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Heading 81111 (文字),u12u12 81 (文字)"/>
    <w:link w:val="5"/>
    <w:qFormat/>
    <w:rsid w:val="00BB2096"/>
    <w:rPr>
      <w:rFonts w:ascii="Arial" w:hAnsi="Arial"/>
      <w:sz w:val="22"/>
      <w:lang w:val="en-GB" w:eastAsia="en-US"/>
    </w:rPr>
  </w:style>
  <w:style w:type="character" w:customStyle="1" w:styleId="TALCar">
    <w:name w:val="TAL Car"/>
    <w:link w:val="TAL"/>
    <w:qFormat/>
    <w:rsid w:val="00BB2096"/>
    <w:rPr>
      <w:rFonts w:ascii="Arial" w:hAnsi="Arial"/>
      <w:sz w:val="18"/>
      <w:lang w:val="en-GB" w:eastAsia="en-US"/>
    </w:rPr>
  </w:style>
  <w:style w:type="character" w:styleId="aff">
    <w:name w:val="Subtle Reference"/>
    <w:uiPriority w:val="31"/>
    <w:qFormat/>
    <w:rsid w:val="00BB2096"/>
    <w:rPr>
      <w:smallCaps/>
      <w:color w:val="5A5A5A"/>
    </w:rPr>
  </w:style>
  <w:style w:type="character" w:customStyle="1" w:styleId="TFChar">
    <w:name w:val="TF Char"/>
    <w:link w:val="TF"/>
    <w:qFormat/>
    <w:rsid w:val="00BB2096"/>
    <w:rPr>
      <w:rFonts w:ascii="Arial" w:hAnsi="Arial"/>
      <w:b/>
      <w:lang w:val="en-GB" w:eastAsia="en-US"/>
    </w:rPr>
  </w:style>
  <w:style w:type="character" w:customStyle="1" w:styleId="TALChar">
    <w:name w:val="TAL Char"/>
    <w:qFormat/>
    <w:locked/>
    <w:rsid w:val="00BB2096"/>
    <w:rPr>
      <w:rFonts w:ascii="Arial" w:hAnsi="Arial" w:cs="Arial"/>
      <w:sz w:val="18"/>
      <w:lang w:val="en-GB"/>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1,I2 (文字)"/>
    <w:link w:val="2"/>
    <w:qFormat/>
    <w:rsid w:val="00BB2096"/>
    <w:rPr>
      <w:rFonts w:ascii="Arial" w:hAnsi="Arial"/>
      <w:sz w:val="32"/>
      <w:lang w:val="en-GB" w:eastAsia="en-US"/>
    </w:rPr>
  </w:style>
  <w:style w:type="paragraph" w:customStyle="1" w:styleId="TableText">
    <w:name w:val="TableText"/>
    <w:basedOn w:val="aff0"/>
    <w:qFormat/>
    <w:rsid w:val="00BB2096"/>
    <w:pPr>
      <w:keepNext/>
      <w:keepLines/>
      <w:snapToGrid w:val="0"/>
      <w:spacing w:after="180"/>
      <w:ind w:left="0"/>
      <w:jc w:val="center"/>
    </w:pPr>
    <w:rPr>
      <w:kern w:val="2"/>
    </w:rPr>
  </w:style>
  <w:style w:type="paragraph" w:styleId="aff0">
    <w:name w:val="Body Text Indent"/>
    <w:basedOn w:val="a2"/>
    <w:link w:val="aff1"/>
    <w:qFormat/>
    <w:rsid w:val="00BB2096"/>
    <w:pPr>
      <w:overflowPunct w:val="0"/>
      <w:autoSpaceDE w:val="0"/>
      <w:autoSpaceDN w:val="0"/>
      <w:adjustRightInd w:val="0"/>
      <w:spacing w:after="120"/>
      <w:ind w:left="360"/>
      <w:textAlignment w:val="baseline"/>
    </w:pPr>
    <w:rPr>
      <w:rFonts w:eastAsia="SimSun"/>
      <w:lang w:eastAsia="en-GB"/>
    </w:rPr>
  </w:style>
  <w:style w:type="character" w:customStyle="1" w:styleId="aff1">
    <w:name w:val="本文インデント (文字)"/>
    <w:basedOn w:val="a3"/>
    <w:link w:val="aff0"/>
    <w:qFormat/>
    <w:rsid w:val="00BB2096"/>
    <w:rPr>
      <w:rFonts w:ascii="Times New Roman" w:eastAsia="SimSun" w:hAnsi="Times New Roman"/>
      <w:lang w:val="en-GB" w:eastAsia="en-GB"/>
    </w:rPr>
  </w:style>
  <w:style w:type="character" w:customStyle="1" w:styleId="EXChar">
    <w:name w:val="EX Char"/>
    <w:link w:val="EX"/>
    <w:qFormat/>
    <w:locked/>
    <w:rsid w:val="00BB2096"/>
    <w:rPr>
      <w:rFonts w:ascii="Times New Roman" w:hAnsi="Times New Roman"/>
      <w:lang w:val="en-GB" w:eastAsia="en-US"/>
    </w:rPr>
  </w:style>
  <w:style w:type="paragraph" w:customStyle="1" w:styleId="B2">
    <w:name w:val="B2+"/>
    <w:basedOn w:val="B20"/>
    <w:qFormat/>
    <w:rsid w:val="00BB2096"/>
    <w:pPr>
      <w:numPr>
        <w:numId w:val="2"/>
      </w:numPr>
      <w:tabs>
        <w:tab w:val="clear" w:pos="1191"/>
        <w:tab w:val="num" w:pos="737"/>
      </w:tabs>
      <w:overflowPunct w:val="0"/>
      <w:autoSpaceDE w:val="0"/>
      <w:autoSpaceDN w:val="0"/>
      <w:adjustRightInd w:val="0"/>
      <w:ind w:left="737" w:hanging="453"/>
      <w:textAlignment w:val="baseline"/>
    </w:pPr>
    <w:rPr>
      <w:lang w:eastAsia="en-GB"/>
    </w:rPr>
  </w:style>
  <w:style w:type="paragraph" w:customStyle="1" w:styleId="B3">
    <w:name w:val="B3+"/>
    <w:basedOn w:val="B30"/>
    <w:qFormat/>
    <w:rsid w:val="00BB2096"/>
    <w:pPr>
      <w:numPr>
        <w:numId w:val="3"/>
      </w:numPr>
      <w:tabs>
        <w:tab w:val="clear" w:pos="1644"/>
        <w:tab w:val="left" w:pos="737"/>
        <w:tab w:val="left" w:pos="1134"/>
        <w:tab w:val="num" w:pos="1191"/>
      </w:tabs>
      <w:overflowPunct w:val="0"/>
      <w:autoSpaceDE w:val="0"/>
      <w:autoSpaceDN w:val="0"/>
      <w:adjustRightInd w:val="0"/>
      <w:ind w:left="1191" w:hanging="454"/>
      <w:textAlignment w:val="baseline"/>
    </w:pPr>
    <w:rPr>
      <w:lang w:eastAsia="en-GB"/>
    </w:rPr>
  </w:style>
  <w:style w:type="paragraph" w:customStyle="1" w:styleId="BL">
    <w:name w:val="BL"/>
    <w:basedOn w:val="a2"/>
    <w:qFormat/>
    <w:rsid w:val="00BB2096"/>
    <w:pPr>
      <w:numPr>
        <w:numId w:val="4"/>
      </w:numPr>
      <w:tabs>
        <w:tab w:val="clear" w:pos="737"/>
        <w:tab w:val="left" w:pos="851"/>
        <w:tab w:val="num" w:pos="1644"/>
      </w:tabs>
      <w:overflowPunct w:val="0"/>
      <w:autoSpaceDE w:val="0"/>
      <w:autoSpaceDN w:val="0"/>
      <w:adjustRightInd w:val="0"/>
      <w:ind w:left="1644" w:hanging="425"/>
      <w:textAlignment w:val="baseline"/>
    </w:pPr>
    <w:rPr>
      <w:lang w:eastAsia="en-GB"/>
    </w:rPr>
  </w:style>
  <w:style w:type="paragraph" w:customStyle="1" w:styleId="BN">
    <w:name w:val="BN"/>
    <w:basedOn w:val="a2"/>
    <w:qFormat/>
    <w:rsid w:val="00BB2096"/>
    <w:pPr>
      <w:numPr>
        <w:numId w:val="5"/>
      </w:numPr>
      <w:tabs>
        <w:tab w:val="clear" w:pos="737"/>
      </w:tabs>
      <w:overflowPunct w:val="0"/>
      <w:autoSpaceDE w:val="0"/>
      <w:autoSpaceDN w:val="0"/>
      <w:adjustRightInd w:val="0"/>
      <w:ind w:left="720" w:hanging="360"/>
      <w:textAlignment w:val="baseline"/>
    </w:pPr>
    <w:rPr>
      <w:lang w:eastAsia="en-GB"/>
    </w:rPr>
  </w:style>
  <w:style w:type="paragraph" w:customStyle="1" w:styleId="FL">
    <w:name w:val="FL"/>
    <w:basedOn w:val="a2"/>
    <w:qFormat/>
    <w:rsid w:val="00BB2096"/>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a2"/>
    <w:qFormat/>
    <w:rsid w:val="00BB2096"/>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a2"/>
    <w:qFormat/>
    <w:rsid w:val="00BB2096"/>
    <w:pPr>
      <w:keepNext/>
      <w:keepLines/>
      <w:numPr>
        <w:numId w:val="7"/>
      </w:numPr>
      <w:tabs>
        <w:tab w:val="num" w:pos="397"/>
        <w:tab w:val="left" w:pos="1109"/>
        <w:tab w:val="left" w:pos="1644"/>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CRCoverPageChar">
    <w:name w:val="CR Cover Page Char"/>
    <w:link w:val="CRCoverPage"/>
    <w:qFormat/>
    <w:rsid w:val="00BB2096"/>
    <w:rPr>
      <w:rFonts w:ascii="Arial" w:hAnsi="Arial"/>
      <w:lang w:val="en-GB" w:eastAsia="en-US"/>
    </w:rPr>
  </w:style>
  <w:style w:type="paragraph" w:styleId="aff2">
    <w:name w:val="Revision"/>
    <w:hidden/>
    <w:uiPriority w:val="99"/>
    <w:semiHidden/>
    <w:qFormat/>
    <w:rsid w:val="00BB2096"/>
    <w:rPr>
      <w:rFonts w:ascii="Times New Roman" w:eastAsia="SimSun" w:hAnsi="Times New Roman"/>
      <w:lang w:val="en-GB" w:eastAsia="en-US"/>
    </w:rPr>
  </w:style>
  <w:style w:type="paragraph" w:styleId="aff3">
    <w:name w:val="TOC Heading"/>
    <w:basedOn w:val="11"/>
    <w:next w:val="a2"/>
    <w:uiPriority w:val="39"/>
    <w:unhideWhenUsed/>
    <w:qFormat/>
    <w:rsid w:val="00BB2096"/>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EQChar">
    <w:name w:val="EQ Char"/>
    <w:link w:val="EQ"/>
    <w:qFormat/>
    <w:rsid w:val="00BB2096"/>
    <w:rPr>
      <w:rFonts w:ascii="Times New Roman" w:hAnsi="Times New Roman"/>
      <w:noProof/>
      <w:lang w:val="en-GB" w:eastAsia="en-US"/>
    </w:rPr>
  </w:style>
  <w:style w:type="numbering" w:customStyle="1" w:styleId="NoList1">
    <w:name w:val="No List1"/>
    <w:next w:val="a5"/>
    <w:uiPriority w:val="99"/>
    <w:semiHidden/>
    <w:unhideWhenUsed/>
    <w:rsid w:val="00BB2096"/>
  </w:style>
  <w:style w:type="character" w:customStyle="1" w:styleId="12">
    <w:name w:val="見出し 1 (文字)"/>
    <w:aliases w:val="Char (文字),NMP Heading 1 (文字),H1 (文字),h1 (文字),app heading 1 (文字),l1 (文字),Memo Heading 1 (文字),h11 (文字),h12 (文字),h13 (文字),h14 (文字),h15 (文字),h16 (文字),h17 (文字),h111 (文字),h121 (文字),h131 (文字),h141 (文字),h151 (文字),h161 (文字),h18 (文字),h112 (文字),h19 (文字)"/>
    <w:link w:val="11"/>
    <w:qFormat/>
    <w:rsid w:val="00BB2096"/>
    <w:rPr>
      <w:rFonts w:ascii="Arial" w:hAnsi="Arial"/>
      <w:sz w:val="36"/>
      <w:lang w:val="en-GB" w:eastAsia="en-US"/>
    </w:rPr>
  </w:style>
  <w:style w:type="character" w:customStyle="1" w:styleId="60">
    <w:name w:val="見出し 6 (文字)"/>
    <w:aliases w:val="T1 (文字),Header 6 (文字)"/>
    <w:link w:val="6"/>
    <w:qFormat/>
    <w:rsid w:val="00BB2096"/>
    <w:rPr>
      <w:rFonts w:ascii="Arial" w:hAnsi="Arial"/>
      <w:lang w:val="en-GB" w:eastAsia="en-US"/>
    </w:rPr>
  </w:style>
  <w:style w:type="character" w:customStyle="1" w:styleId="a8">
    <w:name w:val="ヘッダー (文字)"/>
    <w:aliases w:val="header odd (文字),header odd1 (文字),header odd2 (文字),header (文字),header odd3 (文字),header odd4 (文字),header odd5 (文字),header odd6 (文字),header1 (文字),header2 (文字),header3 (文字),header odd11 (文字),header odd21 (文字),header odd7 (文字),header4 (文字),h (文字)"/>
    <w:link w:val="a7"/>
    <w:uiPriority w:val="99"/>
    <w:qFormat/>
    <w:rsid w:val="00BB2096"/>
    <w:rPr>
      <w:rFonts w:ascii="Arial" w:hAnsi="Arial"/>
      <w:b/>
      <w:noProof/>
      <w:sz w:val="18"/>
      <w:lang w:val="en-GB" w:eastAsia="en-US"/>
    </w:rPr>
  </w:style>
  <w:style w:type="paragraph" w:styleId="aff4">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aff5"/>
    <w:uiPriority w:val="35"/>
    <w:qFormat/>
    <w:rsid w:val="00BB2096"/>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5">
    <w:name w:val="図表番号 (文字)"/>
    <w:aliases w:val="cap (文字),cap Char (文字),Caption Char1 Char (文字),cap Char Char1 (文字),Caption Char Char1 Char (文字),cap Char2 (文字),3GPP Caption Table (文字),Ca (文字),Caption Char C... (文字),cap1 (文字),cap2 (文字),cap11 (文字),Légende-figure (文字),Légende-figure Char (文字)"/>
    <w:link w:val="aff4"/>
    <w:uiPriority w:val="35"/>
    <w:qFormat/>
    <w:locked/>
    <w:rsid w:val="00BB2096"/>
    <w:rPr>
      <w:rFonts w:ascii="Times New Roman" w:eastAsia="Symbol" w:hAnsi="Times New Roman"/>
      <w:b/>
      <w:bCs/>
      <w:sz w:val="16"/>
      <w:lang w:val="en-GB" w:eastAsia="en-GB"/>
    </w:rPr>
  </w:style>
  <w:style w:type="character" w:customStyle="1" w:styleId="H6Char">
    <w:name w:val="H6 Char"/>
    <w:link w:val="H6"/>
    <w:qFormat/>
    <w:rsid w:val="00BB2096"/>
    <w:rPr>
      <w:rFonts w:ascii="Arial" w:hAnsi="Arial"/>
      <w:lang w:val="en-GB" w:eastAsia="en-US"/>
    </w:rPr>
  </w:style>
  <w:style w:type="paragraph" w:styleId="Web">
    <w:name w:val="Normal (Web)"/>
    <w:basedOn w:val="a2"/>
    <w:unhideWhenUsed/>
    <w:qFormat/>
    <w:rsid w:val="00BB2096"/>
    <w:pPr>
      <w:spacing w:before="100" w:beforeAutospacing="1" w:after="100" w:afterAutospacing="1"/>
    </w:pPr>
    <w:rPr>
      <w:sz w:val="24"/>
      <w:szCs w:val="24"/>
      <w:lang w:val="en-US" w:eastAsia="en-GB"/>
    </w:rPr>
  </w:style>
  <w:style w:type="character" w:customStyle="1" w:styleId="fontstyle01">
    <w:name w:val="fontstyle01"/>
    <w:qFormat/>
    <w:rsid w:val="00BB2096"/>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BB2096"/>
  </w:style>
  <w:style w:type="numbering" w:customStyle="1" w:styleId="NoList3">
    <w:name w:val="No List3"/>
    <w:next w:val="a5"/>
    <w:uiPriority w:val="99"/>
    <w:semiHidden/>
    <w:unhideWhenUsed/>
    <w:rsid w:val="00BB2096"/>
  </w:style>
  <w:style w:type="numbering" w:customStyle="1" w:styleId="NoList4">
    <w:name w:val="No List4"/>
    <w:next w:val="a5"/>
    <w:uiPriority w:val="99"/>
    <w:semiHidden/>
    <w:unhideWhenUsed/>
    <w:rsid w:val="00BB2096"/>
  </w:style>
  <w:style w:type="table" w:customStyle="1" w:styleId="TableGrid1">
    <w:name w:val="Table Grid1"/>
    <w:basedOn w:val="a4"/>
    <w:next w:val="afd"/>
    <w:uiPriority w:val="39"/>
    <w:qFormat/>
    <w:rsid w:val="00BB20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1">
    <w:name w:val="フッター (文字)"/>
    <w:aliases w:val="footer odd (文字),footer (文字),fo (文字),pie de página (文字)"/>
    <w:link w:val="af0"/>
    <w:qFormat/>
    <w:rsid w:val="00BB2096"/>
    <w:rPr>
      <w:rFonts w:ascii="Arial" w:hAnsi="Arial"/>
      <w:b/>
      <w:i/>
      <w:noProof/>
      <w:sz w:val="18"/>
      <w:lang w:val="en-GB" w:eastAsia="en-US"/>
    </w:rPr>
  </w:style>
  <w:style w:type="numbering" w:customStyle="1" w:styleId="NoList5">
    <w:name w:val="No List5"/>
    <w:next w:val="a5"/>
    <w:uiPriority w:val="99"/>
    <w:semiHidden/>
    <w:unhideWhenUsed/>
    <w:rsid w:val="00BB2096"/>
  </w:style>
  <w:style w:type="character" w:customStyle="1" w:styleId="70">
    <w:name w:val="見出し 7 (文字)"/>
    <w:link w:val="7"/>
    <w:qFormat/>
    <w:rsid w:val="00BB2096"/>
    <w:rPr>
      <w:rFonts w:ascii="Arial" w:hAnsi="Arial"/>
      <w:lang w:val="en-GB" w:eastAsia="en-US"/>
    </w:rPr>
  </w:style>
  <w:style w:type="character" w:customStyle="1" w:styleId="80">
    <w:name w:val="見出し 8 (文字)"/>
    <w:link w:val="8"/>
    <w:qFormat/>
    <w:rsid w:val="00BB2096"/>
    <w:rPr>
      <w:rFonts w:ascii="Arial" w:hAnsi="Arial"/>
      <w:sz w:val="36"/>
      <w:lang w:val="en-GB" w:eastAsia="en-US"/>
    </w:rPr>
  </w:style>
  <w:style w:type="character" w:customStyle="1" w:styleId="90">
    <w:name w:val="見出し 9 (文字)"/>
    <w:link w:val="9"/>
    <w:qFormat/>
    <w:rsid w:val="00BB2096"/>
    <w:rPr>
      <w:rFonts w:ascii="Arial" w:hAnsi="Arial"/>
      <w:sz w:val="36"/>
      <w:lang w:val="en-GB" w:eastAsia="en-US"/>
    </w:rPr>
  </w:style>
  <w:style w:type="table" w:customStyle="1" w:styleId="TableGrid2">
    <w:name w:val="Table Grid2"/>
    <w:basedOn w:val="a4"/>
    <w:next w:val="afd"/>
    <w:qFormat/>
    <w:rsid w:val="00BB2096"/>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BB2096"/>
  </w:style>
  <w:style w:type="numbering" w:customStyle="1" w:styleId="NoList21">
    <w:name w:val="No List21"/>
    <w:next w:val="a5"/>
    <w:uiPriority w:val="99"/>
    <w:semiHidden/>
    <w:unhideWhenUsed/>
    <w:rsid w:val="00BB2096"/>
  </w:style>
  <w:style w:type="numbering" w:customStyle="1" w:styleId="NoList31">
    <w:name w:val="No List31"/>
    <w:next w:val="a5"/>
    <w:uiPriority w:val="99"/>
    <w:semiHidden/>
    <w:unhideWhenUsed/>
    <w:rsid w:val="00BB2096"/>
  </w:style>
  <w:style w:type="numbering" w:customStyle="1" w:styleId="NoList41">
    <w:name w:val="No List41"/>
    <w:next w:val="a5"/>
    <w:uiPriority w:val="99"/>
    <w:semiHidden/>
    <w:unhideWhenUsed/>
    <w:rsid w:val="00BB2096"/>
  </w:style>
  <w:style w:type="table" w:customStyle="1" w:styleId="TableGrid11">
    <w:name w:val="Table Grid11"/>
    <w:basedOn w:val="a4"/>
    <w:next w:val="afd"/>
    <w:uiPriority w:val="39"/>
    <w:qFormat/>
    <w:rsid w:val="00BB20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BB2096"/>
  </w:style>
  <w:style w:type="table" w:customStyle="1" w:styleId="TableGrid3">
    <w:name w:val="Table Grid3"/>
    <w:basedOn w:val="a4"/>
    <w:next w:val="afd"/>
    <w:qFormat/>
    <w:rsid w:val="00BB2096"/>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6">
    <w:name w:val="List Paragraph"/>
    <w:aliases w:val="- Bullets,목록 단락,?? ??,?????,????,Lista1,中等深浅网格 1 - 着色 21,¥¡¡¡¡ì¬º¥¹¥È¶ÎÂä,ÁÐ³ö¶ÎÂä,列表段落1,—ño’i—Ž,¥ê¥¹¥È¶ÎÂä,列表段落,1st level - Bullet List Paragraph,Lettre d'introduction,Paragrafo elenco,Normal bullet 2,Bullet list,목록단락,R4_bullets,列"/>
    <w:basedOn w:val="a2"/>
    <w:link w:val="aff7"/>
    <w:uiPriority w:val="34"/>
    <w:qFormat/>
    <w:rsid w:val="00BB2096"/>
    <w:pPr>
      <w:overflowPunct w:val="0"/>
      <w:autoSpaceDE w:val="0"/>
      <w:autoSpaceDN w:val="0"/>
      <w:adjustRightInd w:val="0"/>
      <w:ind w:left="720"/>
      <w:contextualSpacing/>
      <w:textAlignment w:val="baseline"/>
    </w:pPr>
    <w:rPr>
      <w:lang w:eastAsia="en-GB"/>
    </w:rPr>
  </w:style>
  <w:style w:type="character" w:styleId="aff8">
    <w:name w:val="Emphasis"/>
    <w:uiPriority w:val="20"/>
    <w:qFormat/>
    <w:rsid w:val="00BB2096"/>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B2096"/>
    <w:rPr>
      <w:rFonts w:ascii="Arial" w:hAnsi="Arial"/>
      <w:sz w:val="32"/>
      <w:lang w:val="en-GB" w:eastAsia="en-US" w:bidi="ar-SA"/>
    </w:rPr>
  </w:style>
  <w:style w:type="paragraph" w:customStyle="1" w:styleId="References">
    <w:name w:val="References"/>
    <w:basedOn w:val="a2"/>
    <w:uiPriority w:val="99"/>
    <w:qFormat/>
    <w:rsid w:val="00BB2096"/>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BB2096"/>
    <w:pPr>
      <w:autoSpaceDE w:val="0"/>
      <w:autoSpaceDN w:val="0"/>
      <w:adjustRightInd w:val="0"/>
    </w:pPr>
    <w:rPr>
      <w:rFonts w:ascii="Arial" w:eastAsia="SimSun" w:hAnsi="Arial" w:cs="Arial"/>
      <w:color w:val="000000"/>
      <w:sz w:val="24"/>
      <w:szCs w:val="24"/>
      <w:lang w:val="en-GB" w:eastAsia="en-GB"/>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a"/>
    <w:qFormat/>
    <w:rsid w:val="00BB2096"/>
    <w:rPr>
      <w:rFonts w:ascii="CG Times (WN)" w:hAnsi="CG Times (WN)"/>
    </w:rPr>
  </w:style>
  <w:style w:type="character" w:customStyle="1" w:styleId="affa">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3"/>
    <w:link w:val="aff9"/>
    <w:qFormat/>
    <w:rsid w:val="00BB2096"/>
    <w:rPr>
      <w:lang w:val="en-GB" w:eastAsia="en-US"/>
    </w:rPr>
  </w:style>
  <w:style w:type="character" w:customStyle="1" w:styleId="font4">
    <w:name w:val="font4"/>
    <w:qFormat/>
    <w:rsid w:val="00BB2096"/>
  </w:style>
  <w:style w:type="character" w:customStyle="1" w:styleId="UnresolvedMention2">
    <w:name w:val="Unresolved Mention2"/>
    <w:uiPriority w:val="99"/>
    <w:unhideWhenUsed/>
    <w:qFormat/>
    <w:rsid w:val="00BB2096"/>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BB2096"/>
    <w:rPr>
      <w:rFonts w:ascii="Arial" w:hAnsi="Arial"/>
      <w:sz w:val="36"/>
      <w:lang w:val="en-GB" w:eastAsia="en-US"/>
    </w:rPr>
  </w:style>
  <w:style w:type="paragraph" w:styleId="affb">
    <w:name w:val="index heading"/>
    <w:basedOn w:val="a2"/>
    <w:next w:val="a2"/>
    <w:qFormat/>
    <w:rsid w:val="00BB2096"/>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affc">
    <w:name w:val="Plain Text"/>
    <w:basedOn w:val="a2"/>
    <w:link w:val="affd"/>
    <w:qFormat/>
    <w:rsid w:val="00BB2096"/>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d">
    <w:name w:val="書式なし (文字)"/>
    <w:basedOn w:val="a3"/>
    <w:link w:val="affc"/>
    <w:qFormat/>
    <w:rsid w:val="00BB2096"/>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BB2096"/>
    <w:rPr>
      <w:rFonts w:ascii="Times New Roman" w:eastAsia="Malgun Gothic" w:hAnsi="Times New Roman"/>
      <w:lang w:val="en-GB" w:eastAsia="ja-JP"/>
    </w:rPr>
  </w:style>
  <w:style w:type="paragraph" w:styleId="28">
    <w:name w:val="Body Text 2"/>
    <w:basedOn w:val="a2"/>
    <w:link w:val="29"/>
    <w:uiPriority w:val="99"/>
    <w:qFormat/>
    <w:rsid w:val="00BB2096"/>
    <w:pPr>
      <w:overflowPunct w:val="0"/>
      <w:autoSpaceDE w:val="0"/>
      <w:autoSpaceDN w:val="0"/>
      <w:adjustRightInd w:val="0"/>
      <w:textAlignment w:val="baseline"/>
    </w:pPr>
    <w:rPr>
      <w:rFonts w:eastAsia="Malgun Gothic"/>
      <w:i/>
      <w:lang w:eastAsia="x-none"/>
    </w:rPr>
  </w:style>
  <w:style w:type="character" w:customStyle="1" w:styleId="29">
    <w:name w:val="本文 2 (文字)"/>
    <w:basedOn w:val="a3"/>
    <w:link w:val="28"/>
    <w:uiPriority w:val="99"/>
    <w:qFormat/>
    <w:rsid w:val="00BB2096"/>
    <w:rPr>
      <w:rFonts w:ascii="Times New Roman" w:eastAsia="Malgun Gothic" w:hAnsi="Times New Roman"/>
      <w:i/>
      <w:lang w:val="en-GB" w:eastAsia="x-none"/>
    </w:rPr>
  </w:style>
  <w:style w:type="paragraph" w:styleId="36">
    <w:name w:val="Body Text 3"/>
    <w:basedOn w:val="a2"/>
    <w:link w:val="37"/>
    <w:uiPriority w:val="99"/>
    <w:qFormat/>
    <w:rsid w:val="00BB2096"/>
    <w:pPr>
      <w:keepNext/>
      <w:keepLines/>
      <w:overflowPunct w:val="0"/>
      <w:autoSpaceDE w:val="0"/>
      <w:autoSpaceDN w:val="0"/>
      <w:adjustRightInd w:val="0"/>
      <w:textAlignment w:val="baseline"/>
    </w:pPr>
    <w:rPr>
      <w:rFonts w:eastAsia="Osaka"/>
      <w:color w:val="000000"/>
      <w:lang w:eastAsia="x-none"/>
    </w:rPr>
  </w:style>
  <w:style w:type="character" w:customStyle="1" w:styleId="37">
    <w:name w:val="本文 3 (文字)"/>
    <w:basedOn w:val="a3"/>
    <w:link w:val="36"/>
    <w:uiPriority w:val="99"/>
    <w:qFormat/>
    <w:rsid w:val="00BB2096"/>
    <w:rPr>
      <w:rFonts w:ascii="Times New Roman" w:eastAsia="Osaka" w:hAnsi="Times New Roman"/>
      <w:color w:val="000000"/>
      <w:lang w:val="en-GB" w:eastAsia="x-none"/>
    </w:rPr>
  </w:style>
  <w:style w:type="character" w:styleId="affe">
    <w:name w:val="page number"/>
    <w:qFormat/>
    <w:rsid w:val="00BB2096"/>
  </w:style>
  <w:style w:type="paragraph" w:customStyle="1" w:styleId="CharCharCharCharChar">
    <w:name w:val="Char Char Char Char Char"/>
    <w:uiPriority w:val="99"/>
    <w:semiHidden/>
    <w:qFormat/>
    <w:rsid w:val="00BB2096"/>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BB2096"/>
  </w:style>
  <w:style w:type="paragraph" w:customStyle="1" w:styleId="CharCharChar">
    <w:name w:val="Char Char Char"/>
    <w:uiPriority w:val="99"/>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h19 Char,h131 Cha"/>
    <w:qFormat/>
    <w:rsid w:val="00BB2096"/>
    <w:rPr>
      <w:lang w:val="en-GB" w:eastAsia="ja-JP" w:bidi="ar-SA"/>
    </w:rPr>
  </w:style>
  <w:style w:type="paragraph" w:customStyle="1" w:styleId="1Char">
    <w:name w:val="(文字) (文字)1 Char (文字) (文字)"/>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BB2096"/>
    <w:rPr>
      <w:rFonts w:eastAsia="ＭＳ 明朝"/>
      <w:lang w:val="en-GB" w:eastAsia="en-US" w:bidi="ar-SA"/>
    </w:rPr>
  </w:style>
  <w:style w:type="paragraph" w:customStyle="1" w:styleId="1CharChar">
    <w:name w:val="(文字) (文字)1 Char (文字) (文字) Char"/>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2"/>
    <w:uiPriority w:val="99"/>
    <w:qFormat/>
    <w:rsid w:val="00BB209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BB2096"/>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BB209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B209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B2096"/>
    <w:rPr>
      <w:rFonts w:ascii="Arial" w:hAnsi="Arial"/>
      <w:sz w:val="32"/>
      <w:lang w:val="en-GB" w:eastAsia="ja-JP" w:bidi="ar-SA"/>
    </w:rPr>
  </w:style>
  <w:style w:type="character" w:customStyle="1" w:styleId="CharChar4">
    <w:name w:val="Char Char4"/>
    <w:qFormat/>
    <w:rsid w:val="00BB2096"/>
    <w:rPr>
      <w:rFonts w:ascii="Courier New" w:hAnsi="Courier New"/>
      <w:lang w:val="nb-NO" w:eastAsia="ja-JP" w:bidi="ar-SA"/>
    </w:rPr>
  </w:style>
  <w:style w:type="character" w:customStyle="1" w:styleId="AndreaLeonardi">
    <w:name w:val="Andrea Leonardi"/>
    <w:semiHidden/>
    <w:qFormat/>
    <w:rsid w:val="00BB2096"/>
    <w:rPr>
      <w:rFonts w:ascii="Arial" w:hAnsi="Arial" w:cs="Arial"/>
      <w:color w:val="auto"/>
      <w:sz w:val="20"/>
      <w:szCs w:val="20"/>
    </w:rPr>
  </w:style>
  <w:style w:type="character" w:customStyle="1" w:styleId="NOCharChar">
    <w:name w:val="NO Char Char"/>
    <w:qFormat/>
    <w:rsid w:val="00BB2096"/>
    <w:rPr>
      <w:lang w:val="en-GB" w:eastAsia="en-US" w:bidi="ar-SA"/>
    </w:rPr>
  </w:style>
  <w:style w:type="character" w:customStyle="1" w:styleId="NOZchn">
    <w:name w:val="NO Zchn"/>
    <w:qFormat/>
    <w:rsid w:val="00BB2096"/>
    <w:rPr>
      <w:lang w:val="en-GB" w:eastAsia="en-US" w:bidi="ar-SA"/>
    </w:rPr>
  </w:style>
  <w:style w:type="character" w:customStyle="1" w:styleId="TACCar">
    <w:name w:val="TAC Car"/>
    <w:qFormat/>
    <w:rsid w:val="00BB2096"/>
    <w:rPr>
      <w:rFonts w:ascii="Arial" w:hAnsi="Arial"/>
      <w:sz w:val="18"/>
      <w:lang w:val="en-GB" w:eastAsia="ja-JP" w:bidi="ar-SA"/>
    </w:rPr>
  </w:style>
  <w:style w:type="character" w:customStyle="1" w:styleId="TAL0">
    <w:name w:val="TAL (文字)"/>
    <w:qFormat/>
    <w:rsid w:val="00BB2096"/>
    <w:rPr>
      <w:rFonts w:ascii="Arial" w:hAnsi="Arial"/>
      <w:sz w:val="18"/>
      <w:lang w:val="en-GB" w:eastAsia="ja-JP" w:bidi="ar-SA"/>
    </w:rPr>
  </w:style>
  <w:style w:type="paragraph" w:customStyle="1" w:styleId="CharCharCharCharCharChar">
    <w:name w:val="Char Char Char Char Char Char"/>
    <w:uiPriority w:val="99"/>
    <w:semiHidden/>
    <w:qFormat/>
    <w:rsid w:val="00BB209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
    <w:name w:val="(文字) (文字)"/>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BB2096"/>
  </w:style>
  <w:style w:type="paragraph" w:customStyle="1" w:styleId="CarCar">
    <w:name w:val="Car Car"/>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B2096"/>
    <w:rPr>
      <w:rFonts w:ascii="Arial" w:hAnsi="Arial"/>
      <w:sz w:val="32"/>
      <w:lang w:val="en-GB" w:eastAsia="en-US" w:bidi="ar-SA"/>
    </w:rPr>
  </w:style>
  <w:style w:type="paragraph" w:customStyle="1" w:styleId="ZchnZchn1">
    <w:name w:val="Zchn Zchn1"/>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B209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B2096"/>
    <w:rPr>
      <w:rFonts w:ascii="Arial" w:hAnsi="Arial"/>
      <w:sz w:val="32"/>
      <w:lang w:val="en-GB" w:eastAsia="en-US" w:bidi="ar-SA"/>
    </w:rPr>
  </w:style>
  <w:style w:type="paragraph" w:customStyle="1" w:styleId="2a">
    <w:name w:val="(文字) (文字)2"/>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B2096"/>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BB2096"/>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BB2096"/>
    <w:rPr>
      <w:rFonts w:ascii="Arial" w:eastAsia="Batang" w:hAnsi="Arial" w:cs="Times New Roman"/>
      <w:b/>
      <w:bCs/>
      <w:i/>
      <w:iCs/>
      <w:sz w:val="28"/>
      <w:szCs w:val="28"/>
      <w:lang w:val="en-GB" w:eastAsia="en-US" w:bidi="ar-SA"/>
    </w:rPr>
  </w:style>
  <w:style w:type="paragraph" w:customStyle="1" w:styleId="38">
    <w:name w:val="(文字) (文字)3"/>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B2096"/>
  </w:style>
  <w:style w:type="paragraph" w:customStyle="1" w:styleId="15">
    <w:name w:val="(文字) (文字)1"/>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2"/>
    <w:link w:val="2c"/>
    <w:uiPriority w:val="99"/>
    <w:qFormat/>
    <w:rsid w:val="00BB2096"/>
    <w:pPr>
      <w:overflowPunct w:val="0"/>
      <w:autoSpaceDE w:val="0"/>
      <w:autoSpaceDN w:val="0"/>
      <w:adjustRightInd w:val="0"/>
      <w:ind w:leftChars="100" w:left="400" w:hangingChars="100" w:hanging="200"/>
      <w:textAlignment w:val="baseline"/>
    </w:pPr>
    <w:rPr>
      <w:lang w:eastAsia="en-GB"/>
    </w:rPr>
  </w:style>
  <w:style w:type="character" w:customStyle="1" w:styleId="2c">
    <w:name w:val="本文インデント 2 (文字)"/>
    <w:basedOn w:val="a3"/>
    <w:link w:val="2b"/>
    <w:uiPriority w:val="99"/>
    <w:qFormat/>
    <w:rsid w:val="00BB2096"/>
    <w:rPr>
      <w:rFonts w:ascii="Times New Roman" w:hAnsi="Times New Roman"/>
      <w:lang w:val="en-GB" w:eastAsia="en-GB"/>
    </w:rPr>
  </w:style>
  <w:style w:type="paragraph" w:styleId="afff0">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f1"/>
    <w:uiPriority w:val="99"/>
    <w:qFormat/>
    <w:rsid w:val="00BB2096"/>
    <w:pPr>
      <w:spacing w:after="0"/>
      <w:ind w:left="851"/>
    </w:pPr>
    <w:rPr>
      <w:lang w:val="it-IT" w:eastAsia="en-GB"/>
    </w:rPr>
  </w:style>
  <w:style w:type="paragraph" w:styleId="54">
    <w:name w:val="List Number 5"/>
    <w:basedOn w:val="a2"/>
    <w:uiPriority w:val="99"/>
    <w:qFormat/>
    <w:rsid w:val="00BB2096"/>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2"/>
    <w:uiPriority w:val="99"/>
    <w:qFormat/>
    <w:rsid w:val="00BB2096"/>
    <w:pPr>
      <w:numPr>
        <w:numId w:val="11"/>
      </w:numPr>
      <w:tabs>
        <w:tab w:val="clear" w:pos="720"/>
        <w:tab w:val="left" w:pos="397"/>
        <w:tab w:val="num" w:pos="926"/>
      </w:tabs>
      <w:overflowPunct w:val="0"/>
      <w:autoSpaceDE w:val="0"/>
      <w:autoSpaceDN w:val="0"/>
      <w:adjustRightInd w:val="0"/>
      <w:ind w:left="926" w:hanging="624"/>
      <w:textAlignment w:val="baseline"/>
    </w:pPr>
    <w:rPr>
      <w:lang w:eastAsia="en-GB"/>
    </w:rPr>
  </w:style>
  <w:style w:type="paragraph" w:styleId="4">
    <w:name w:val="List Number 4"/>
    <w:basedOn w:val="a2"/>
    <w:uiPriority w:val="99"/>
    <w:qFormat/>
    <w:rsid w:val="00BB2096"/>
    <w:pPr>
      <w:numPr>
        <w:numId w:val="10"/>
      </w:numPr>
      <w:tabs>
        <w:tab w:val="clear" w:pos="720"/>
        <w:tab w:val="num" w:pos="1209"/>
        <w:tab w:val="num" w:pos="1492"/>
      </w:tabs>
      <w:overflowPunct w:val="0"/>
      <w:autoSpaceDE w:val="0"/>
      <w:autoSpaceDN w:val="0"/>
      <w:adjustRightInd w:val="0"/>
      <w:ind w:left="1209"/>
      <w:textAlignment w:val="baseline"/>
    </w:pPr>
    <w:rPr>
      <w:lang w:eastAsia="en-GB"/>
    </w:rPr>
  </w:style>
  <w:style w:type="character" w:styleId="afff2">
    <w:name w:val="Strong"/>
    <w:qFormat/>
    <w:rsid w:val="00BB2096"/>
    <w:rPr>
      <w:b/>
      <w:bCs/>
    </w:rPr>
  </w:style>
  <w:style w:type="character" w:customStyle="1" w:styleId="CharChar7">
    <w:name w:val="Char Char7"/>
    <w:semiHidden/>
    <w:qFormat/>
    <w:rsid w:val="00BB2096"/>
    <w:rPr>
      <w:rFonts w:ascii="Tahoma" w:hAnsi="Tahoma" w:cs="Tahoma"/>
      <w:shd w:val="clear" w:color="auto" w:fill="000080"/>
      <w:lang w:val="en-GB" w:eastAsia="en-US"/>
    </w:rPr>
  </w:style>
  <w:style w:type="character" w:customStyle="1" w:styleId="ZchnZchn5">
    <w:name w:val="Zchn Zchn5"/>
    <w:qFormat/>
    <w:rsid w:val="00BB2096"/>
    <w:rPr>
      <w:rFonts w:ascii="Courier New" w:eastAsia="Batang" w:hAnsi="Courier New"/>
      <w:lang w:val="nb-NO" w:eastAsia="en-US" w:bidi="ar-SA"/>
    </w:rPr>
  </w:style>
  <w:style w:type="character" w:customStyle="1" w:styleId="CharChar10">
    <w:name w:val="Char Char10"/>
    <w:semiHidden/>
    <w:qFormat/>
    <w:rsid w:val="00BB2096"/>
    <w:rPr>
      <w:rFonts w:ascii="Times New Roman" w:hAnsi="Times New Roman"/>
      <w:lang w:val="en-GB" w:eastAsia="en-US"/>
    </w:rPr>
  </w:style>
  <w:style w:type="character" w:customStyle="1" w:styleId="CharChar9">
    <w:name w:val="Char Char9"/>
    <w:semiHidden/>
    <w:qFormat/>
    <w:rsid w:val="00BB2096"/>
    <w:rPr>
      <w:rFonts w:ascii="Tahoma" w:hAnsi="Tahoma" w:cs="Tahoma"/>
      <w:sz w:val="16"/>
      <w:szCs w:val="16"/>
      <w:lang w:val="en-GB" w:eastAsia="en-US"/>
    </w:rPr>
  </w:style>
  <w:style w:type="character" w:customStyle="1" w:styleId="CharChar8">
    <w:name w:val="Char Char8"/>
    <w:semiHidden/>
    <w:qFormat/>
    <w:rsid w:val="00BB2096"/>
    <w:rPr>
      <w:rFonts w:ascii="Times New Roman" w:hAnsi="Times New Roman"/>
      <w:b/>
      <w:bCs/>
      <w:lang w:val="en-GB" w:eastAsia="en-US"/>
    </w:rPr>
  </w:style>
  <w:style w:type="paragraph" w:customStyle="1" w:styleId="afff3">
    <w:name w:val="修订"/>
    <w:hidden/>
    <w:semiHidden/>
    <w:qFormat/>
    <w:rsid w:val="00BB2096"/>
    <w:rPr>
      <w:rFonts w:ascii="Times New Roman" w:eastAsia="Batang" w:hAnsi="Times New Roman"/>
      <w:lang w:val="en-GB" w:eastAsia="en-US"/>
    </w:rPr>
  </w:style>
  <w:style w:type="paragraph" w:styleId="afff4">
    <w:name w:val="endnote text"/>
    <w:basedOn w:val="a2"/>
    <w:link w:val="afff5"/>
    <w:uiPriority w:val="99"/>
    <w:qFormat/>
    <w:rsid w:val="00BB2096"/>
    <w:pPr>
      <w:snapToGrid w:val="0"/>
    </w:pPr>
    <w:rPr>
      <w:rFonts w:eastAsia="SimSun"/>
      <w:lang w:eastAsia="x-none"/>
    </w:rPr>
  </w:style>
  <w:style w:type="character" w:customStyle="1" w:styleId="afff5">
    <w:name w:val="文末脚注文字列 (文字)"/>
    <w:basedOn w:val="a3"/>
    <w:link w:val="afff4"/>
    <w:uiPriority w:val="99"/>
    <w:qFormat/>
    <w:rsid w:val="00BB2096"/>
    <w:rPr>
      <w:rFonts w:ascii="Times New Roman" w:eastAsia="SimSun" w:hAnsi="Times New Roman"/>
      <w:lang w:val="en-GB" w:eastAsia="x-none"/>
    </w:rPr>
  </w:style>
  <w:style w:type="character" w:styleId="afff6">
    <w:name w:val="endnote reference"/>
    <w:qFormat/>
    <w:rsid w:val="00BB2096"/>
    <w:rPr>
      <w:vertAlign w:val="superscript"/>
    </w:rPr>
  </w:style>
  <w:style w:type="character" w:customStyle="1" w:styleId="btChar3">
    <w:name w:val="bt Char3"/>
    <w:aliases w:val="bt Car Char Char3"/>
    <w:qFormat/>
    <w:rsid w:val="00BB2096"/>
    <w:rPr>
      <w:lang w:val="en-GB" w:eastAsia="ja-JP" w:bidi="ar-SA"/>
    </w:rPr>
  </w:style>
  <w:style w:type="paragraph" w:styleId="afff7">
    <w:name w:val="Title"/>
    <w:basedOn w:val="a2"/>
    <w:next w:val="a2"/>
    <w:link w:val="afff8"/>
    <w:uiPriority w:val="99"/>
    <w:qFormat/>
    <w:rsid w:val="00BB2096"/>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8">
    <w:name w:val="表題 (文字)"/>
    <w:basedOn w:val="a3"/>
    <w:link w:val="afff7"/>
    <w:uiPriority w:val="99"/>
    <w:qFormat/>
    <w:rsid w:val="00BB2096"/>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BB2096"/>
    <w:rPr>
      <w:rFonts w:ascii="Arial" w:hAnsi="Arial"/>
      <w:sz w:val="22"/>
      <w:lang w:val="en-GB" w:eastAsia="ja-JP" w:bidi="ar-SA"/>
    </w:rPr>
  </w:style>
  <w:style w:type="paragraph" w:styleId="afff9">
    <w:name w:val="Date"/>
    <w:basedOn w:val="a2"/>
    <w:next w:val="a2"/>
    <w:link w:val="afffa"/>
    <w:uiPriority w:val="99"/>
    <w:qFormat/>
    <w:rsid w:val="00BB2096"/>
    <w:pPr>
      <w:overflowPunct w:val="0"/>
      <w:autoSpaceDE w:val="0"/>
      <w:autoSpaceDN w:val="0"/>
      <w:adjustRightInd w:val="0"/>
      <w:textAlignment w:val="baseline"/>
    </w:pPr>
    <w:rPr>
      <w:rFonts w:eastAsia="Malgun Gothic"/>
      <w:lang w:eastAsia="x-none"/>
    </w:rPr>
  </w:style>
  <w:style w:type="character" w:customStyle="1" w:styleId="afffa">
    <w:name w:val="日付 (文字)"/>
    <w:basedOn w:val="a3"/>
    <w:link w:val="afff9"/>
    <w:uiPriority w:val="99"/>
    <w:qFormat/>
    <w:rsid w:val="00BB2096"/>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B2096"/>
    <w:rPr>
      <w:rFonts w:ascii="Arial" w:hAnsi="Arial"/>
      <w:sz w:val="24"/>
      <w:lang w:val="en-GB"/>
    </w:rPr>
  </w:style>
  <w:style w:type="paragraph" w:customStyle="1" w:styleId="AutoCorrect">
    <w:name w:val="AutoCorrect"/>
    <w:uiPriority w:val="99"/>
    <w:qFormat/>
    <w:rsid w:val="00BB2096"/>
    <w:rPr>
      <w:rFonts w:ascii="Times New Roman" w:eastAsia="Malgun Gothic" w:hAnsi="Times New Roman"/>
      <w:sz w:val="24"/>
      <w:szCs w:val="24"/>
      <w:lang w:val="en-GB" w:eastAsia="ko-KR"/>
    </w:rPr>
  </w:style>
  <w:style w:type="paragraph" w:customStyle="1" w:styleId="-PAGE-">
    <w:name w:val="- PAGE -"/>
    <w:uiPriority w:val="99"/>
    <w:qFormat/>
    <w:rsid w:val="00BB2096"/>
    <w:rPr>
      <w:rFonts w:ascii="Times New Roman" w:eastAsia="Malgun Gothic" w:hAnsi="Times New Roman"/>
      <w:sz w:val="24"/>
      <w:szCs w:val="24"/>
      <w:lang w:val="en-GB" w:eastAsia="ko-KR"/>
    </w:rPr>
  </w:style>
  <w:style w:type="paragraph" w:customStyle="1" w:styleId="PageXofY">
    <w:name w:val="Page X of Y"/>
    <w:uiPriority w:val="99"/>
    <w:qFormat/>
    <w:rsid w:val="00BB2096"/>
    <w:rPr>
      <w:rFonts w:ascii="Times New Roman" w:eastAsia="Malgun Gothic" w:hAnsi="Times New Roman"/>
      <w:sz w:val="24"/>
      <w:szCs w:val="24"/>
      <w:lang w:val="en-GB" w:eastAsia="ko-KR"/>
    </w:rPr>
  </w:style>
  <w:style w:type="paragraph" w:customStyle="1" w:styleId="Createdby">
    <w:name w:val="Created by"/>
    <w:uiPriority w:val="99"/>
    <w:qFormat/>
    <w:rsid w:val="00BB2096"/>
    <w:rPr>
      <w:rFonts w:ascii="Times New Roman" w:eastAsia="Malgun Gothic" w:hAnsi="Times New Roman"/>
      <w:sz w:val="24"/>
      <w:szCs w:val="24"/>
      <w:lang w:val="en-GB" w:eastAsia="ko-KR"/>
    </w:rPr>
  </w:style>
  <w:style w:type="paragraph" w:customStyle="1" w:styleId="Createdon">
    <w:name w:val="Created on"/>
    <w:uiPriority w:val="99"/>
    <w:qFormat/>
    <w:rsid w:val="00BB2096"/>
    <w:rPr>
      <w:rFonts w:ascii="Times New Roman" w:eastAsia="Malgun Gothic" w:hAnsi="Times New Roman"/>
      <w:sz w:val="24"/>
      <w:szCs w:val="24"/>
      <w:lang w:val="en-GB" w:eastAsia="ko-KR"/>
    </w:rPr>
  </w:style>
  <w:style w:type="paragraph" w:customStyle="1" w:styleId="Lastprinted">
    <w:name w:val="Last printed"/>
    <w:uiPriority w:val="99"/>
    <w:qFormat/>
    <w:rsid w:val="00BB2096"/>
    <w:rPr>
      <w:rFonts w:ascii="Times New Roman" w:eastAsia="Malgun Gothic" w:hAnsi="Times New Roman"/>
      <w:sz w:val="24"/>
      <w:szCs w:val="24"/>
      <w:lang w:val="en-GB" w:eastAsia="ko-KR"/>
    </w:rPr>
  </w:style>
  <w:style w:type="paragraph" w:customStyle="1" w:styleId="Lastsavedby">
    <w:name w:val="Last saved by"/>
    <w:uiPriority w:val="99"/>
    <w:qFormat/>
    <w:rsid w:val="00BB2096"/>
    <w:rPr>
      <w:rFonts w:ascii="Times New Roman" w:eastAsia="Malgun Gothic" w:hAnsi="Times New Roman"/>
      <w:sz w:val="24"/>
      <w:szCs w:val="24"/>
      <w:lang w:val="en-GB" w:eastAsia="ko-KR"/>
    </w:rPr>
  </w:style>
  <w:style w:type="paragraph" w:customStyle="1" w:styleId="Filename">
    <w:name w:val="Filename"/>
    <w:uiPriority w:val="99"/>
    <w:qFormat/>
    <w:rsid w:val="00BB2096"/>
    <w:rPr>
      <w:rFonts w:ascii="Times New Roman" w:eastAsia="Malgun Gothic" w:hAnsi="Times New Roman"/>
      <w:sz w:val="24"/>
      <w:szCs w:val="24"/>
      <w:lang w:val="en-GB" w:eastAsia="ko-KR"/>
    </w:rPr>
  </w:style>
  <w:style w:type="paragraph" w:customStyle="1" w:styleId="Filenameandpath">
    <w:name w:val="Filename and path"/>
    <w:uiPriority w:val="99"/>
    <w:qFormat/>
    <w:rsid w:val="00BB2096"/>
    <w:rPr>
      <w:rFonts w:ascii="Times New Roman" w:eastAsia="Malgun Gothic" w:hAnsi="Times New Roman"/>
      <w:sz w:val="24"/>
      <w:szCs w:val="24"/>
      <w:lang w:val="en-GB" w:eastAsia="ko-KR"/>
    </w:rPr>
  </w:style>
  <w:style w:type="paragraph" w:customStyle="1" w:styleId="AuthorPageDate">
    <w:name w:val="Author  Page #  Date"/>
    <w:uiPriority w:val="99"/>
    <w:qFormat/>
    <w:rsid w:val="00BB209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BB2096"/>
    <w:rPr>
      <w:rFonts w:ascii="Times New Roman" w:eastAsia="Malgun Gothic" w:hAnsi="Times New Roman"/>
      <w:sz w:val="24"/>
      <w:szCs w:val="24"/>
      <w:lang w:val="en-GB" w:eastAsia="ko-KR"/>
    </w:rPr>
  </w:style>
  <w:style w:type="paragraph" w:customStyle="1" w:styleId="INDENT1">
    <w:name w:val="INDENT1"/>
    <w:basedOn w:val="a2"/>
    <w:qFormat/>
    <w:rsid w:val="00BB2096"/>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a2"/>
    <w:qFormat/>
    <w:rsid w:val="00BB2096"/>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a2"/>
    <w:qFormat/>
    <w:rsid w:val="00BB2096"/>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a2"/>
    <w:next w:val="a2"/>
    <w:qFormat/>
    <w:rsid w:val="00BB209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a2"/>
    <w:qFormat/>
    <w:rsid w:val="00BB2096"/>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a2"/>
    <w:qFormat/>
    <w:rsid w:val="00BB209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a2"/>
    <w:qFormat/>
    <w:rsid w:val="00BB2096"/>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a2"/>
    <w:uiPriority w:val="99"/>
    <w:qFormat/>
    <w:rsid w:val="00BB2096"/>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a2"/>
    <w:uiPriority w:val="99"/>
    <w:qFormat/>
    <w:rsid w:val="00BB2096"/>
    <w:pPr>
      <w:tabs>
        <w:tab w:val="center" w:pos="4820"/>
        <w:tab w:val="right" w:pos="9640"/>
      </w:tabs>
    </w:pPr>
    <w:rPr>
      <w:rFonts w:eastAsiaTheme="minorEastAsia"/>
      <w:lang w:eastAsia="ja-JP"/>
    </w:rPr>
  </w:style>
  <w:style w:type="paragraph" w:customStyle="1" w:styleId="Data">
    <w:name w:val="Data"/>
    <w:basedOn w:val="a2"/>
    <w:uiPriority w:val="99"/>
    <w:qFormat/>
    <w:rsid w:val="00BB2096"/>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a2"/>
    <w:qFormat/>
    <w:rsid w:val="00BB2096"/>
    <w:pPr>
      <w:snapToGrid w:val="0"/>
      <w:spacing w:after="0"/>
      <w:textAlignment w:val="baseline"/>
    </w:pPr>
    <w:rPr>
      <w:rFonts w:ascii="Arial" w:eastAsia="SimSun" w:hAnsi="Arial" w:cs="Arial"/>
      <w:sz w:val="18"/>
      <w:szCs w:val="18"/>
      <w:lang w:val="en-US" w:eastAsia="zh-CN"/>
    </w:rPr>
  </w:style>
  <w:style w:type="paragraph" w:customStyle="1" w:styleId="ATC">
    <w:name w:val="ATC"/>
    <w:basedOn w:val="a2"/>
    <w:uiPriority w:val="99"/>
    <w:qFormat/>
    <w:rsid w:val="00BB2096"/>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qFormat/>
    <w:rsid w:val="00BB2096"/>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2"/>
    <w:uiPriority w:val="99"/>
    <w:qFormat/>
    <w:rsid w:val="00BB2096"/>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11"/>
    <w:next w:val="a2"/>
    <w:uiPriority w:val="99"/>
    <w:qFormat/>
    <w:rsid w:val="00BB2096"/>
    <w:pPr>
      <w:pBdr>
        <w:top w:val="none" w:sz="0" w:space="0" w:color="auto"/>
      </w:pBdr>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B2096"/>
    <w:rPr>
      <w:rFonts w:ascii="Arial" w:hAnsi="Arial"/>
      <w:sz w:val="28"/>
      <w:lang w:val="en-GB" w:eastAsia="en-US" w:bidi="ar-SA"/>
    </w:rPr>
  </w:style>
  <w:style w:type="character" w:customStyle="1" w:styleId="T1Char3">
    <w:name w:val="T1 Char3"/>
    <w:aliases w:val="Header 6 Char Char3"/>
    <w:qFormat/>
    <w:rsid w:val="00BB2096"/>
    <w:rPr>
      <w:rFonts w:ascii="Arial" w:hAnsi="Arial"/>
      <w:lang w:val="en-GB" w:eastAsia="en-US" w:bidi="ar-SA"/>
    </w:rPr>
  </w:style>
  <w:style w:type="table" w:customStyle="1" w:styleId="Tabellengitternetz1">
    <w:name w:val="Tabellengitternetz1"/>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BB2096"/>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BB2096"/>
    <w:pPr>
      <w:keepNext w:val="0"/>
      <w:keepLines w:val="0"/>
      <w:spacing w:before="240"/>
      <w:ind w:left="1980" w:hanging="1980"/>
    </w:pPr>
    <w:rPr>
      <w:bCs/>
      <w:lang w:eastAsia="x-none"/>
    </w:rPr>
  </w:style>
  <w:style w:type="paragraph" w:customStyle="1" w:styleId="StyleHeading6After9pt">
    <w:name w:val="Style Heading 6 + After:  9 pt"/>
    <w:basedOn w:val="6"/>
    <w:uiPriority w:val="99"/>
    <w:qFormat/>
    <w:rsid w:val="00BB2096"/>
    <w:pPr>
      <w:keepNext w:val="0"/>
      <w:keepLines w:val="0"/>
      <w:spacing w:before="240"/>
      <w:ind w:left="0" w:firstLine="0"/>
    </w:pPr>
    <w:rPr>
      <w:bCs/>
      <w:lang w:eastAsia="x-none"/>
    </w:rPr>
  </w:style>
  <w:style w:type="paragraph" w:customStyle="1" w:styleId="16">
    <w:name w:val="吹き出し1"/>
    <w:basedOn w:val="a2"/>
    <w:uiPriority w:val="99"/>
    <w:semiHidden/>
    <w:qFormat/>
    <w:rsid w:val="00BB2096"/>
    <w:rPr>
      <w:rFonts w:ascii="Tahoma" w:hAnsi="Tahoma" w:cs="Tahoma"/>
      <w:sz w:val="16"/>
      <w:szCs w:val="16"/>
      <w:lang w:eastAsia="ko-KR"/>
    </w:rPr>
  </w:style>
  <w:style w:type="paragraph" w:customStyle="1" w:styleId="JK-text-simpledoc">
    <w:name w:val="JK - text - simple doc"/>
    <w:basedOn w:val="aff9"/>
    <w:autoRedefine/>
    <w:uiPriority w:val="99"/>
    <w:qFormat/>
    <w:rsid w:val="00BB2096"/>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a2"/>
    <w:uiPriority w:val="99"/>
    <w:qFormat/>
    <w:rsid w:val="00BB2096"/>
    <w:pPr>
      <w:spacing w:before="100" w:beforeAutospacing="1" w:after="100" w:afterAutospacing="1"/>
    </w:pPr>
    <w:rPr>
      <w:rFonts w:eastAsiaTheme="minorEastAsia"/>
      <w:sz w:val="24"/>
      <w:szCs w:val="24"/>
      <w:lang w:val="en-US" w:eastAsia="ko-KR"/>
    </w:rPr>
  </w:style>
  <w:style w:type="paragraph" w:customStyle="1" w:styleId="ZchnZchn">
    <w:name w:val="Zchn Zchn"/>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d">
    <w:name w:val="吹き出し2"/>
    <w:basedOn w:val="a2"/>
    <w:uiPriority w:val="99"/>
    <w:semiHidden/>
    <w:qFormat/>
    <w:rsid w:val="00BB2096"/>
    <w:rPr>
      <w:rFonts w:ascii="Tahoma" w:hAnsi="Tahoma" w:cs="Tahoma"/>
      <w:sz w:val="16"/>
      <w:szCs w:val="16"/>
      <w:lang w:eastAsia="ko-KR"/>
    </w:rPr>
  </w:style>
  <w:style w:type="paragraph" w:customStyle="1" w:styleId="Note">
    <w:name w:val="Note"/>
    <w:basedOn w:val="B10"/>
    <w:uiPriority w:val="99"/>
    <w:qFormat/>
    <w:rsid w:val="00BB2096"/>
    <w:pPr>
      <w:overflowPunct w:val="0"/>
      <w:autoSpaceDE w:val="0"/>
      <w:autoSpaceDN w:val="0"/>
      <w:adjustRightInd w:val="0"/>
      <w:textAlignment w:val="baseline"/>
    </w:pPr>
    <w:rPr>
      <w:lang w:eastAsia="en-GB"/>
    </w:rPr>
  </w:style>
  <w:style w:type="paragraph" w:customStyle="1" w:styleId="tabletext0">
    <w:name w:val="table text"/>
    <w:basedOn w:val="a2"/>
    <w:next w:val="a2"/>
    <w:uiPriority w:val="99"/>
    <w:qFormat/>
    <w:rsid w:val="00BB2096"/>
    <w:pPr>
      <w:overflowPunct w:val="0"/>
      <w:autoSpaceDE w:val="0"/>
      <w:autoSpaceDN w:val="0"/>
      <w:adjustRightInd w:val="0"/>
      <w:textAlignment w:val="baseline"/>
    </w:pPr>
    <w:rPr>
      <w:i/>
      <w:lang w:eastAsia="en-GB"/>
    </w:rPr>
  </w:style>
  <w:style w:type="paragraph" w:customStyle="1" w:styleId="TOC91">
    <w:name w:val="TOC 91"/>
    <w:basedOn w:val="81"/>
    <w:uiPriority w:val="99"/>
    <w:qFormat/>
    <w:rsid w:val="00BB2096"/>
    <w:pPr>
      <w:overflowPunct w:val="0"/>
      <w:autoSpaceDE w:val="0"/>
      <w:autoSpaceDN w:val="0"/>
      <w:adjustRightInd w:val="0"/>
      <w:ind w:left="1418" w:hanging="1418"/>
      <w:textAlignment w:val="baseline"/>
    </w:pPr>
    <w:rPr>
      <w:lang w:val="en-US" w:eastAsia="en-GB"/>
    </w:rPr>
  </w:style>
  <w:style w:type="paragraph" w:customStyle="1" w:styleId="Caption1">
    <w:name w:val="Caption1"/>
    <w:basedOn w:val="a2"/>
    <w:next w:val="a2"/>
    <w:uiPriority w:val="99"/>
    <w:qFormat/>
    <w:rsid w:val="00BB2096"/>
    <w:pPr>
      <w:overflowPunct w:val="0"/>
      <w:autoSpaceDE w:val="0"/>
      <w:autoSpaceDN w:val="0"/>
      <w:adjustRightInd w:val="0"/>
      <w:spacing w:before="120" w:after="120"/>
      <w:textAlignment w:val="baseline"/>
    </w:pPr>
    <w:rPr>
      <w:b/>
      <w:lang w:eastAsia="en-GB"/>
    </w:rPr>
  </w:style>
  <w:style w:type="paragraph" w:customStyle="1" w:styleId="HE">
    <w:name w:val="HE"/>
    <w:basedOn w:val="a2"/>
    <w:uiPriority w:val="99"/>
    <w:qFormat/>
    <w:rsid w:val="00BB2096"/>
    <w:pPr>
      <w:overflowPunct w:val="0"/>
      <w:autoSpaceDE w:val="0"/>
      <w:autoSpaceDN w:val="0"/>
      <w:adjustRightInd w:val="0"/>
      <w:spacing w:after="0"/>
      <w:textAlignment w:val="baseline"/>
    </w:pPr>
    <w:rPr>
      <w:b/>
      <w:lang w:eastAsia="en-GB"/>
    </w:rPr>
  </w:style>
  <w:style w:type="paragraph" w:customStyle="1" w:styleId="HO">
    <w:name w:val="HO"/>
    <w:basedOn w:val="a2"/>
    <w:uiPriority w:val="99"/>
    <w:qFormat/>
    <w:rsid w:val="00BB2096"/>
    <w:pPr>
      <w:overflowPunct w:val="0"/>
      <w:autoSpaceDE w:val="0"/>
      <w:autoSpaceDN w:val="0"/>
      <w:adjustRightInd w:val="0"/>
      <w:spacing w:after="0"/>
      <w:jc w:val="right"/>
      <w:textAlignment w:val="baseline"/>
    </w:pPr>
    <w:rPr>
      <w:b/>
      <w:lang w:eastAsia="en-GB"/>
    </w:rPr>
  </w:style>
  <w:style w:type="paragraph" w:customStyle="1" w:styleId="WP">
    <w:name w:val="WP"/>
    <w:basedOn w:val="a2"/>
    <w:uiPriority w:val="99"/>
    <w:qFormat/>
    <w:rsid w:val="00BB2096"/>
    <w:pPr>
      <w:overflowPunct w:val="0"/>
      <w:autoSpaceDE w:val="0"/>
      <w:autoSpaceDN w:val="0"/>
      <w:adjustRightInd w:val="0"/>
      <w:spacing w:after="0"/>
      <w:jc w:val="both"/>
      <w:textAlignment w:val="baseline"/>
    </w:pPr>
    <w:rPr>
      <w:lang w:eastAsia="en-GB"/>
    </w:rPr>
  </w:style>
  <w:style w:type="paragraph" w:customStyle="1" w:styleId="ZK">
    <w:name w:val="ZK"/>
    <w:uiPriority w:val="99"/>
    <w:qFormat/>
    <w:rsid w:val="00BB2096"/>
    <w:pPr>
      <w:spacing w:after="240" w:line="240" w:lineRule="atLeast"/>
      <w:ind w:left="1191" w:right="113" w:hanging="1191"/>
    </w:pPr>
    <w:rPr>
      <w:rFonts w:ascii="Times New Roman" w:hAnsi="Times New Roman"/>
      <w:lang w:val="en-GB" w:eastAsia="en-US"/>
    </w:rPr>
  </w:style>
  <w:style w:type="paragraph" w:customStyle="1" w:styleId="ZC">
    <w:name w:val="ZC"/>
    <w:uiPriority w:val="99"/>
    <w:qFormat/>
    <w:rsid w:val="00BB2096"/>
    <w:pPr>
      <w:spacing w:line="360" w:lineRule="atLeast"/>
      <w:jc w:val="center"/>
    </w:pPr>
    <w:rPr>
      <w:rFonts w:ascii="Times New Roman" w:hAnsi="Times New Roman"/>
      <w:lang w:val="en-GB" w:eastAsia="en-US"/>
    </w:rPr>
  </w:style>
  <w:style w:type="paragraph" w:customStyle="1" w:styleId="FooterCentred">
    <w:name w:val="FooterCentred"/>
    <w:basedOn w:val="af0"/>
    <w:uiPriority w:val="99"/>
    <w:qFormat/>
    <w:rsid w:val="00BB209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x-none" w:eastAsia="en-GB"/>
    </w:rPr>
  </w:style>
  <w:style w:type="paragraph" w:customStyle="1" w:styleId="CRfront">
    <w:name w:val="CR_front"/>
    <w:basedOn w:val="a2"/>
    <w:uiPriority w:val="99"/>
    <w:qFormat/>
    <w:rsid w:val="00BB2096"/>
    <w:pPr>
      <w:overflowPunct w:val="0"/>
      <w:autoSpaceDE w:val="0"/>
      <w:autoSpaceDN w:val="0"/>
      <w:adjustRightInd w:val="0"/>
      <w:textAlignment w:val="baseline"/>
    </w:pPr>
    <w:rPr>
      <w:lang w:eastAsia="en-GB"/>
    </w:rPr>
  </w:style>
  <w:style w:type="paragraph" w:customStyle="1" w:styleId="NumberedList">
    <w:name w:val="Numbered List"/>
    <w:basedOn w:val="Para1"/>
    <w:uiPriority w:val="99"/>
    <w:qFormat/>
    <w:rsid w:val="00BB2096"/>
    <w:pPr>
      <w:tabs>
        <w:tab w:val="left" w:pos="360"/>
      </w:tabs>
      <w:ind w:left="360" w:hanging="360"/>
    </w:pPr>
  </w:style>
  <w:style w:type="paragraph" w:customStyle="1" w:styleId="Para1">
    <w:name w:val="Para1"/>
    <w:basedOn w:val="a2"/>
    <w:uiPriority w:val="99"/>
    <w:qFormat/>
    <w:rsid w:val="00BB209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2"/>
    <w:uiPriority w:val="99"/>
    <w:qFormat/>
    <w:rsid w:val="00BB209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8"/>
    <w:next w:val="28"/>
    <w:uiPriority w:val="99"/>
    <w:qFormat/>
    <w:rsid w:val="00BB2096"/>
    <w:pPr>
      <w:keepNext/>
      <w:keepLines/>
      <w:spacing w:after="60"/>
      <w:ind w:left="210"/>
      <w:jc w:val="center"/>
    </w:pPr>
    <w:rPr>
      <w:rFonts w:eastAsia="ＭＳ 明朝"/>
      <w:b/>
      <w:i w:val="0"/>
      <w:lang w:eastAsia="en-GB"/>
    </w:rPr>
  </w:style>
  <w:style w:type="paragraph" w:customStyle="1" w:styleId="TableofFigures1">
    <w:name w:val="Table of Figures1"/>
    <w:basedOn w:val="a2"/>
    <w:next w:val="a2"/>
    <w:uiPriority w:val="99"/>
    <w:qFormat/>
    <w:rsid w:val="00BB2096"/>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a2"/>
    <w:next w:val="a2"/>
    <w:uiPriority w:val="99"/>
    <w:qFormat/>
    <w:rsid w:val="00BB2096"/>
    <w:pPr>
      <w:overflowPunct w:val="0"/>
      <w:autoSpaceDE w:val="0"/>
      <w:autoSpaceDN w:val="0"/>
      <w:adjustRightInd w:val="0"/>
      <w:spacing w:after="0"/>
      <w:jc w:val="center"/>
      <w:textAlignment w:val="baseline"/>
    </w:pPr>
    <w:rPr>
      <w:lang w:val="en-US" w:eastAsia="en-GB"/>
    </w:rPr>
  </w:style>
  <w:style w:type="paragraph" w:customStyle="1" w:styleId="t2">
    <w:name w:val="t2"/>
    <w:basedOn w:val="a2"/>
    <w:uiPriority w:val="99"/>
    <w:qFormat/>
    <w:rsid w:val="00BB2096"/>
    <w:pPr>
      <w:overflowPunct w:val="0"/>
      <w:autoSpaceDE w:val="0"/>
      <w:autoSpaceDN w:val="0"/>
      <w:adjustRightInd w:val="0"/>
      <w:spacing w:after="0"/>
      <w:textAlignment w:val="baseline"/>
    </w:pPr>
    <w:rPr>
      <w:lang w:eastAsia="en-GB"/>
    </w:rPr>
  </w:style>
  <w:style w:type="paragraph" w:customStyle="1" w:styleId="CommentNokia">
    <w:name w:val="Comment Nokia"/>
    <w:basedOn w:val="a2"/>
    <w:uiPriority w:val="99"/>
    <w:qFormat/>
    <w:rsid w:val="00BB209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2"/>
    <w:uiPriority w:val="99"/>
    <w:qFormat/>
    <w:rsid w:val="00BB209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uiPriority w:val="99"/>
    <w:qFormat/>
    <w:rsid w:val="00BB209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2"/>
    <w:uiPriority w:val="99"/>
    <w:qFormat/>
    <w:rsid w:val="00BB2096"/>
    <w:pPr>
      <w:spacing w:before="120"/>
      <w:outlineLvl w:val="2"/>
    </w:pPr>
    <w:rPr>
      <w:sz w:val="28"/>
    </w:rPr>
  </w:style>
  <w:style w:type="paragraph" w:customStyle="1" w:styleId="Heading2Head2A2">
    <w:name w:val="Heading 2.Head2A.2"/>
    <w:basedOn w:val="11"/>
    <w:next w:val="a2"/>
    <w:uiPriority w:val="99"/>
    <w:qFormat/>
    <w:rsid w:val="00BB209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2"/>
    <w:next w:val="a2"/>
    <w:uiPriority w:val="99"/>
    <w:qFormat/>
    <w:rsid w:val="00BB209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1"/>
    <w:next w:val="a2"/>
    <w:uiPriority w:val="99"/>
    <w:qFormat/>
    <w:rsid w:val="00BB2096"/>
    <w:pPr>
      <w:pBdr>
        <w:top w:val="none" w:sz="0" w:space="0" w:color="auto"/>
      </w:pBdr>
      <w:spacing w:before="180"/>
      <w:outlineLvl w:val="1"/>
    </w:pPr>
    <w:rPr>
      <w:sz w:val="32"/>
      <w:lang w:eastAsia="de-DE"/>
    </w:rPr>
  </w:style>
  <w:style w:type="paragraph" w:customStyle="1" w:styleId="berschrift3h3H3Underrubrik2">
    <w:name w:val="Überschrift 3.h3.H3.Underrubrik2"/>
    <w:basedOn w:val="2"/>
    <w:next w:val="a2"/>
    <w:uiPriority w:val="99"/>
    <w:qFormat/>
    <w:rsid w:val="00BB2096"/>
    <w:pPr>
      <w:spacing w:before="120"/>
      <w:outlineLvl w:val="2"/>
    </w:pPr>
    <w:rPr>
      <w:sz w:val="28"/>
      <w:lang w:eastAsia="de-DE"/>
    </w:rPr>
  </w:style>
  <w:style w:type="paragraph" w:customStyle="1" w:styleId="Reference">
    <w:name w:val="Reference"/>
    <w:basedOn w:val="a2"/>
    <w:qFormat/>
    <w:rsid w:val="00BB2096"/>
    <w:pPr>
      <w:spacing w:after="0"/>
      <w:ind w:left="567" w:hanging="283"/>
    </w:pPr>
    <w:rPr>
      <w:lang w:eastAsia="en-GB"/>
    </w:rPr>
  </w:style>
  <w:style w:type="paragraph" w:customStyle="1" w:styleId="Bullets">
    <w:name w:val="Bullets"/>
    <w:basedOn w:val="aff9"/>
    <w:uiPriority w:val="99"/>
    <w:qFormat/>
    <w:rsid w:val="00BB2096"/>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2"/>
    <w:link w:val="11BodyTextChar"/>
    <w:uiPriority w:val="99"/>
    <w:qFormat/>
    <w:rsid w:val="00BB2096"/>
    <w:pPr>
      <w:spacing w:after="220"/>
      <w:ind w:left="1298"/>
    </w:pPr>
    <w:rPr>
      <w:rFonts w:ascii="Arial" w:eastAsia="SimSun" w:hAnsi="Arial"/>
      <w:lang w:val="en-US" w:eastAsia="en-GB"/>
    </w:rPr>
  </w:style>
  <w:style w:type="numbering" w:customStyle="1" w:styleId="17">
    <w:name w:val="无列表1"/>
    <w:next w:val="a5"/>
    <w:semiHidden/>
    <w:rsid w:val="00BB2096"/>
  </w:style>
  <w:style w:type="paragraph" w:customStyle="1" w:styleId="1030302">
    <w:name w:val="样式 样式 标题 1 + 两端对齐 段前: 0.3 行 段后: 0.3 行 行距: 单倍行距 + 段前: 0.2 行 段后: ..."/>
    <w:basedOn w:val="a2"/>
    <w:autoRedefine/>
    <w:uiPriority w:val="99"/>
    <w:qFormat/>
    <w:rsid w:val="00BB2096"/>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9">
    <w:name w:val="网格型3"/>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BB2096"/>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BB2096"/>
    <w:rPr>
      <w:rFonts w:eastAsia="Malgun Gothic"/>
      <w:kern w:val="2"/>
    </w:rPr>
  </w:style>
  <w:style w:type="character" w:customStyle="1" w:styleId="StyleTACChar">
    <w:name w:val="Style TAC + Char"/>
    <w:link w:val="StyleTAC"/>
    <w:qFormat/>
    <w:rsid w:val="00BB2096"/>
    <w:rPr>
      <w:rFonts w:ascii="Arial" w:eastAsia="Malgun Gothic" w:hAnsi="Arial"/>
      <w:kern w:val="2"/>
      <w:sz w:val="18"/>
      <w:lang w:val="en-GB" w:eastAsia="en-US"/>
    </w:rPr>
  </w:style>
  <w:style w:type="character" w:customStyle="1" w:styleId="CharChar29">
    <w:name w:val="Char Char29"/>
    <w:qFormat/>
    <w:rsid w:val="00BB2096"/>
    <w:rPr>
      <w:rFonts w:ascii="Arial" w:hAnsi="Arial"/>
      <w:sz w:val="36"/>
      <w:lang w:val="en-GB" w:eastAsia="en-US" w:bidi="ar-SA"/>
    </w:rPr>
  </w:style>
  <w:style w:type="character" w:customStyle="1" w:styleId="CharChar28">
    <w:name w:val="Char Char28"/>
    <w:qFormat/>
    <w:rsid w:val="00BB2096"/>
    <w:rPr>
      <w:rFonts w:ascii="Arial" w:hAnsi="Arial"/>
      <w:sz w:val="32"/>
      <w:lang w:val="en-GB"/>
    </w:rPr>
  </w:style>
  <w:style w:type="character" w:customStyle="1" w:styleId="msoins00">
    <w:name w:val="msoins0"/>
    <w:qFormat/>
    <w:rsid w:val="00BB209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B209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BB2096"/>
    <w:rPr>
      <w:rFonts w:ascii="Arial" w:hAnsi="Arial"/>
      <w:sz w:val="22"/>
      <w:lang w:val="en-GB" w:eastAsia="en-GB" w:bidi="ar-SA"/>
    </w:rPr>
  </w:style>
  <w:style w:type="character" w:customStyle="1" w:styleId="B1Zchn">
    <w:name w:val="B1 Zchn"/>
    <w:qFormat/>
    <w:rsid w:val="00BB2096"/>
    <w:rPr>
      <w:rFonts w:ascii="Times New Roman" w:hAnsi="Times New Roman"/>
      <w:lang w:val="en-GB"/>
    </w:rPr>
  </w:style>
  <w:style w:type="character" w:customStyle="1" w:styleId="GuidanceChar">
    <w:name w:val="Guidance Char"/>
    <w:link w:val="Guidance"/>
    <w:qFormat/>
    <w:rsid w:val="00BB2096"/>
    <w:rPr>
      <w:rFonts w:ascii="Times New Roman" w:eastAsiaTheme="minorEastAsia" w:hAnsi="Times New Roman"/>
      <w:i/>
      <w:color w:val="0000FF"/>
      <w:lang w:val="en-GB" w:eastAsia="en-US"/>
    </w:rPr>
  </w:style>
  <w:style w:type="paragraph" w:customStyle="1" w:styleId="msonormal0">
    <w:name w:val="msonormal"/>
    <w:basedOn w:val="a2"/>
    <w:uiPriority w:val="99"/>
    <w:qFormat/>
    <w:rsid w:val="00BB2096"/>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BB2096"/>
    <w:rPr>
      <w:rFonts w:ascii="Times New Roman" w:hAnsi="Times New Roman"/>
      <w:lang w:val="en-GB" w:eastAsia="ko-KR"/>
    </w:rPr>
  </w:style>
  <w:style w:type="paragraph" w:customStyle="1" w:styleId="afffb">
    <w:name w:val="样式 页眉"/>
    <w:basedOn w:val="a7"/>
    <w:link w:val="Char"/>
    <w:qFormat/>
    <w:rsid w:val="00BB2096"/>
    <w:pPr>
      <w:overflowPunct w:val="0"/>
      <w:autoSpaceDE w:val="0"/>
      <w:autoSpaceDN w:val="0"/>
      <w:adjustRightInd w:val="0"/>
      <w:textAlignment w:val="baseline"/>
    </w:pPr>
    <w:rPr>
      <w:rFonts w:eastAsia="Arial"/>
      <w:bCs/>
      <w:sz w:val="22"/>
    </w:rPr>
  </w:style>
  <w:style w:type="character" w:customStyle="1" w:styleId="aff7">
    <w:name w:val="リスト段落 (文字)"/>
    <w:aliases w:val="- Bullets (文字),목록 단락 (文字),?? ?? (文字),????? (文字),???? (文字),Lista1 (文字),中等深浅网格 1 - 着色 21 (文字),¥¡¡¡¡ì¬º¥¹¥È¶ÎÂä (文字),ÁÐ³ö¶ÎÂä (文字),列表段落1 (文字),—ño’i—Ž (文字),¥ê¥¹¥È¶ÎÂä (文字),列表段落 (文字),1st level - Bullet List Paragraph (文字),Paragrafo elenco (文字)"/>
    <w:link w:val="aff6"/>
    <w:uiPriority w:val="34"/>
    <w:qFormat/>
    <w:locked/>
    <w:rsid w:val="00BB2096"/>
    <w:rPr>
      <w:rFonts w:ascii="Times New Roman" w:hAnsi="Times New Roman"/>
      <w:lang w:val="en-GB" w:eastAsia="en-GB"/>
    </w:rPr>
  </w:style>
  <w:style w:type="character" w:customStyle="1" w:styleId="Char">
    <w:name w:val="样式 页眉 Char"/>
    <w:link w:val="afffb"/>
    <w:qFormat/>
    <w:rsid w:val="00BB2096"/>
    <w:rPr>
      <w:rFonts w:ascii="Arial" w:eastAsia="Arial" w:hAnsi="Arial"/>
      <w:b/>
      <w:bCs/>
      <w:noProof/>
      <w:sz w:val="22"/>
      <w:lang w:val="en-GB" w:eastAsia="en-US"/>
    </w:rPr>
  </w:style>
  <w:style w:type="character" w:customStyle="1" w:styleId="B1Char1">
    <w:name w:val="B1 Char1"/>
    <w:qFormat/>
    <w:rsid w:val="00BB2096"/>
    <w:rPr>
      <w:lang w:val="en-GB"/>
    </w:rPr>
  </w:style>
  <w:style w:type="paragraph" w:customStyle="1" w:styleId="18">
    <w:name w:val="修订1"/>
    <w:hidden/>
    <w:semiHidden/>
    <w:qFormat/>
    <w:rsid w:val="00BB2096"/>
    <w:rPr>
      <w:rFonts w:ascii="Times New Roman" w:eastAsia="Batang" w:hAnsi="Times New Roman"/>
      <w:lang w:val="en-GB" w:eastAsia="en-US"/>
    </w:rPr>
  </w:style>
  <w:style w:type="paragraph" w:customStyle="1" w:styleId="3a">
    <w:name w:val="吹き出し3"/>
    <w:basedOn w:val="a2"/>
    <w:uiPriority w:val="99"/>
    <w:semiHidden/>
    <w:qFormat/>
    <w:rsid w:val="00BB2096"/>
    <w:rPr>
      <w:rFonts w:ascii="Tahoma" w:hAnsi="Tahoma" w:cs="Tahoma"/>
      <w:sz w:val="16"/>
      <w:szCs w:val="16"/>
    </w:rPr>
  </w:style>
  <w:style w:type="paragraph" w:customStyle="1" w:styleId="55">
    <w:name w:val="吹き出し5"/>
    <w:basedOn w:val="a2"/>
    <w:uiPriority w:val="99"/>
    <w:semiHidden/>
    <w:qFormat/>
    <w:rsid w:val="00BB2096"/>
    <w:rPr>
      <w:rFonts w:ascii="Tahoma" w:hAnsi="Tahoma" w:cs="Tahoma"/>
      <w:sz w:val="16"/>
      <w:szCs w:val="16"/>
    </w:rPr>
  </w:style>
  <w:style w:type="character" w:customStyle="1" w:styleId="B3Char">
    <w:name w:val="B3 Char"/>
    <w:link w:val="B30"/>
    <w:qFormat/>
    <w:rsid w:val="00BB2096"/>
    <w:rPr>
      <w:rFonts w:ascii="Times New Roman" w:hAnsi="Times New Roman"/>
      <w:lang w:val="en-GB" w:eastAsia="en-US"/>
    </w:rPr>
  </w:style>
  <w:style w:type="paragraph" w:customStyle="1" w:styleId="CharChar24">
    <w:name w:val="Char Char24"/>
    <w:basedOn w:val="a2"/>
    <w:uiPriority w:val="99"/>
    <w:semiHidden/>
    <w:qFormat/>
    <w:rsid w:val="00BB209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BB2096"/>
    <w:pPr>
      <w:tabs>
        <w:tab w:val="num" w:pos="45"/>
      </w:tabs>
      <w:overflowPunct w:val="0"/>
      <w:autoSpaceDE w:val="0"/>
      <w:autoSpaceDN w:val="0"/>
      <w:adjustRightInd w:val="0"/>
      <w:ind w:left="405" w:hanging="405"/>
      <w:textAlignment w:val="baseline"/>
    </w:pPr>
    <w:rPr>
      <w:rFonts w:eastAsia="Arial"/>
    </w:rPr>
  </w:style>
  <w:style w:type="paragraph" w:styleId="afffc">
    <w:name w:val="table of figures"/>
    <w:basedOn w:val="a2"/>
    <w:next w:val="a2"/>
    <w:uiPriority w:val="99"/>
    <w:qFormat/>
    <w:rsid w:val="00BB2096"/>
    <w:pPr>
      <w:overflowPunct w:val="0"/>
      <w:autoSpaceDE w:val="0"/>
      <w:autoSpaceDN w:val="0"/>
      <w:adjustRightInd w:val="0"/>
      <w:ind w:left="400" w:hanging="400"/>
      <w:jc w:val="center"/>
      <w:textAlignment w:val="baseline"/>
    </w:pPr>
    <w:rPr>
      <w:rFonts w:eastAsia="游明朝"/>
      <w:b/>
    </w:rPr>
  </w:style>
  <w:style w:type="paragraph" w:styleId="3b">
    <w:name w:val="Body Text Indent 3"/>
    <w:basedOn w:val="a2"/>
    <w:link w:val="3c"/>
    <w:uiPriority w:val="99"/>
    <w:qFormat/>
    <w:rsid w:val="00BB2096"/>
    <w:pPr>
      <w:overflowPunct w:val="0"/>
      <w:autoSpaceDE w:val="0"/>
      <w:autoSpaceDN w:val="0"/>
      <w:adjustRightInd w:val="0"/>
      <w:ind w:left="1080"/>
      <w:textAlignment w:val="baseline"/>
    </w:pPr>
    <w:rPr>
      <w:rFonts w:eastAsia="游明朝"/>
    </w:rPr>
  </w:style>
  <w:style w:type="character" w:customStyle="1" w:styleId="3c">
    <w:name w:val="本文インデント 3 (文字)"/>
    <w:basedOn w:val="a3"/>
    <w:link w:val="3b"/>
    <w:uiPriority w:val="99"/>
    <w:qFormat/>
    <w:rsid w:val="00BB2096"/>
    <w:rPr>
      <w:rFonts w:ascii="Times New Roman" w:eastAsia="游明朝" w:hAnsi="Times New Roman"/>
      <w:lang w:val="en-GB" w:eastAsia="en-US"/>
    </w:rPr>
  </w:style>
  <w:style w:type="paragraph" w:customStyle="1" w:styleId="MotorolaResponse1">
    <w:name w:val="Motorola Response1"/>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2"/>
    <w:link w:val="enumlev1Char"/>
    <w:qFormat/>
    <w:rsid w:val="00BB209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BB2096"/>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BB2096"/>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BB2096"/>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BB2096"/>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Heading4">
    <w:name w:val="Heading4"/>
    <w:basedOn w:val="30"/>
    <w:link w:val="Heading4Char"/>
    <w:semiHidden/>
    <w:qFormat/>
    <w:rsid w:val="00BB2096"/>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BB2096"/>
    <w:rPr>
      <w:rFonts w:ascii="Arial" w:eastAsia="Arial" w:hAnsi="Arial"/>
      <w:sz w:val="28"/>
      <w:lang w:val="en-GB" w:eastAsia="en-US"/>
    </w:rPr>
  </w:style>
  <w:style w:type="paragraph" w:customStyle="1" w:styleId="a">
    <w:name w:val="表格题注"/>
    <w:next w:val="a2"/>
    <w:uiPriority w:val="99"/>
    <w:qFormat/>
    <w:rsid w:val="00BB2096"/>
    <w:pPr>
      <w:numPr>
        <w:numId w:val="12"/>
      </w:numPr>
      <w:tabs>
        <w:tab w:val="clear" w:pos="397"/>
      </w:tabs>
      <w:spacing w:beforeLines="50" w:afterLines="50"/>
      <w:ind w:left="567" w:hanging="283"/>
      <w:jc w:val="center"/>
    </w:pPr>
    <w:rPr>
      <w:rFonts w:ascii="Times New Roman" w:eastAsia="游明朝" w:hAnsi="Times New Roman"/>
      <w:b/>
      <w:lang w:val="en-GB" w:eastAsia="zh-CN"/>
    </w:rPr>
  </w:style>
  <w:style w:type="paragraph" w:customStyle="1" w:styleId="a0">
    <w:name w:val="插图题注"/>
    <w:next w:val="a2"/>
    <w:uiPriority w:val="99"/>
    <w:qFormat/>
    <w:rsid w:val="00BB2096"/>
    <w:pPr>
      <w:numPr>
        <w:numId w:val="13"/>
      </w:numPr>
      <w:tabs>
        <w:tab w:val="clear" w:pos="397"/>
        <w:tab w:val="num" w:pos="360"/>
      </w:tabs>
      <w:ind w:left="360" w:hanging="360"/>
      <w:jc w:val="center"/>
    </w:pPr>
    <w:rPr>
      <w:rFonts w:ascii="Times New Roman" w:eastAsia="游明朝" w:hAnsi="Times New Roman"/>
      <w:b/>
      <w:lang w:val="en-GB" w:eastAsia="zh-CN"/>
    </w:rPr>
  </w:style>
  <w:style w:type="character" w:customStyle="1" w:styleId="textbodybold1">
    <w:name w:val="textbodybold1"/>
    <w:qFormat/>
    <w:rsid w:val="00BB2096"/>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BB209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BB2096"/>
    <w:rPr>
      <w:vanish w:val="0"/>
      <w:color w:val="FF0000"/>
      <w:lang w:eastAsia="en-US"/>
    </w:rPr>
  </w:style>
  <w:style w:type="character" w:customStyle="1" w:styleId="ae">
    <w:name w:val="一覧 (文字)"/>
    <w:link w:val="ad"/>
    <w:qFormat/>
    <w:rsid w:val="00BB2096"/>
    <w:rPr>
      <w:rFonts w:ascii="Times New Roman" w:hAnsi="Times New Roman"/>
      <w:lang w:val="en-GB" w:eastAsia="en-US"/>
    </w:rPr>
  </w:style>
  <w:style w:type="character" w:customStyle="1" w:styleId="27">
    <w:name w:val="一覧 2 (文字)"/>
    <w:link w:val="26"/>
    <w:qFormat/>
    <w:rsid w:val="00BB2096"/>
    <w:rPr>
      <w:rFonts w:ascii="Times New Roman" w:hAnsi="Times New Roman"/>
      <w:lang w:val="en-GB" w:eastAsia="en-US"/>
    </w:rPr>
  </w:style>
  <w:style w:type="character" w:customStyle="1" w:styleId="34">
    <w:name w:val="箇条書き 3 (文字)"/>
    <w:link w:val="33"/>
    <w:qFormat/>
    <w:rsid w:val="00BB2096"/>
    <w:rPr>
      <w:rFonts w:ascii="Times New Roman" w:hAnsi="Times New Roman"/>
      <w:lang w:val="en-GB" w:eastAsia="en-US"/>
    </w:rPr>
  </w:style>
  <w:style w:type="character" w:customStyle="1" w:styleId="25">
    <w:name w:val="箇条書き 2 (文字)"/>
    <w:link w:val="24"/>
    <w:qFormat/>
    <w:rsid w:val="00BB2096"/>
    <w:rPr>
      <w:rFonts w:ascii="Times New Roman" w:hAnsi="Times New Roman"/>
      <w:lang w:val="en-GB" w:eastAsia="en-US"/>
    </w:rPr>
  </w:style>
  <w:style w:type="character" w:customStyle="1" w:styleId="af">
    <w:name w:val="箇条書き (文字)"/>
    <w:link w:val="ac"/>
    <w:qFormat/>
    <w:rsid w:val="00BB2096"/>
    <w:rPr>
      <w:rFonts w:ascii="Times New Roman" w:hAnsi="Times New Roman"/>
      <w:lang w:val="en-GB" w:eastAsia="en-US"/>
    </w:rPr>
  </w:style>
  <w:style w:type="character" w:customStyle="1" w:styleId="1Char0">
    <w:name w:val="样式1 Char"/>
    <w:link w:val="10"/>
    <w:uiPriority w:val="99"/>
    <w:qFormat/>
    <w:rsid w:val="00BB2096"/>
    <w:rPr>
      <w:rFonts w:ascii="Arial" w:hAnsi="Arial"/>
      <w:sz w:val="18"/>
      <w:lang w:eastAsia="ja-JP"/>
    </w:rPr>
  </w:style>
  <w:style w:type="character" w:customStyle="1" w:styleId="superscript">
    <w:name w:val="superscript"/>
    <w:qFormat/>
    <w:rsid w:val="00BB2096"/>
    <w:rPr>
      <w:rFonts w:ascii="Bookman" w:hAnsi="Bookman"/>
      <w:position w:val="6"/>
      <w:sz w:val="18"/>
    </w:rPr>
  </w:style>
  <w:style w:type="character" w:customStyle="1" w:styleId="NOChar1">
    <w:name w:val="NO Char1"/>
    <w:qFormat/>
    <w:rsid w:val="00BB2096"/>
    <w:rPr>
      <w:rFonts w:eastAsia="ＭＳ 明朝"/>
      <w:lang w:val="en-GB" w:eastAsia="en-US" w:bidi="ar-SA"/>
    </w:rPr>
  </w:style>
  <w:style w:type="paragraph" w:customStyle="1" w:styleId="textintend1">
    <w:name w:val="text intend 1"/>
    <w:basedOn w:val="text"/>
    <w:uiPriority w:val="99"/>
    <w:qFormat/>
    <w:rsid w:val="00BB2096"/>
    <w:pPr>
      <w:widowControl/>
      <w:tabs>
        <w:tab w:val="left" w:pos="992"/>
      </w:tabs>
      <w:spacing w:after="120"/>
      <w:ind w:left="992" w:hanging="425"/>
    </w:pPr>
    <w:rPr>
      <w:rFonts w:eastAsia="ＭＳ 明朝"/>
      <w:lang w:val="en-US"/>
    </w:rPr>
  </w:style>
  <w:style w:type="paragraph" w:customStyle="1" w:styleId="TabList">
    <w:name w:val="TabList"/>
    <w:basedOn w:val="a2"/>
    <w:uiPriority w:val="99"/>
    <w:qFormat/>
    <w:rsid w:val="00BB2096"/>
    <w:pPr>
      <w:tabs>
        <w:tab w:val="left" w:pos="1134"/>
      </w:tabs>
      <w:spacing w:after="0"/>
    </w:pPr>
  </w:style>
  <w:style w:type="character" w:customStyle="1" w:styleId="BodyText2Char1">
    <w:name w:val="Body Text 2 Char1"/>
    <w:qFormat/>
    <w:rsid w:val="00BB2096"/>
    <w:rPr>
      <w:lang w:val="en-GB"/>
    </w:rPr>
  </w:style>
  <w:style w:type="character" w:customStyle="1" w:styleId="EndnoteTextChar1">
    <w:name w:val="Endnote Text Char1"/>
    <w:qFormat/>
    <w:rsid w:val="00BB2096"/>
    <w:rPr>
      <w:lang w:val="en-GB"/>
    </w:rPr>
  </w:style>
  <w:style w:type="character" w:customStyle="1" w:styleId="TitleChar1">
    <w:name w:val="Title Char1"/>
    <w:qFormat/>
    <w:rsid w:val="00BB2096"/>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BB2096"/>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BB2096"/>
    <w:rPr>
      <w:lang w:val="en-GB"/>
    </w:rPr>
  </w:style>
  <w:style w:type="character" w:customStyle="1" w:styleId="BodyTextIndentChar1">
    <w:name w:val="Body Text Indent Char1"/>
    <w:qFormat/>
    <w:rsid w:val="00BB2096"/>
    <w:rPr>
      <w:lang w:val="en-GB"/>
    </w:rPr>
  </w:style>
  <w:style w:type="character" w:customStyle="1" w:styleId="BodyText3Char1">
    <w:name w:val="Body Text 3 Char1"/>
    <w:qFormat/>
    <w:rsid w:val="00BB2096"/>
    <w:rPr>
      <w:sz w:val="16"/>
      <w:szCs w:val="16"/>
      <w:lang w:val="en-GB"/>
    </w:rPr>
  </w:style>
  <w:style w:type="paragraph" w:customStyle="1" w:styleId="text">
    <w:name w:val="text"/>
    <w:basedOn w:val="a2"/>
    <w:uiPriority w:val="99"/>
    <w:qFormat/>
    <w:rsid w:val="00BB2096"/>
    <w:pPr>
      <w:widowControl w:val="0"/>
      <w:spacing w:after="240"/>
      <w:jc w:val="both"/>
    </w:pPr>
    <w:rPr>
      <w:rFonts w:eastAsia="SimSun"/>
      <w:sz w:val="24"/>
      <w:lang w:val="en-AU"/>
    </w:rPr>
  </w:style>
  <w:style w:type="paragraph" w:customStyle="1" w:styleId="berschrift1H1">
    <w:name w:val="Überschrift 1.H1"/>
    <w:basedOn w:val="a2"/>
    <w:next w:val="a2"/>
    <w:uiPriority w:val="99"/>
    <w:qFormat/>
    <w:rsid w:val="00BB2096"/>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BB2096"/>
    <w:pPr>
      <w:widowControl/>
      <w:tabs>
        <w:tab w:val="left" w:pos="1843"/>
      </w:tabs>
      <w:spacing w:after="120"/>
      <w:ind w:left="1843" w:hanging="425"/>
    </w:pPr>
    <w:rPr>
      <w:rFonts w:eastAsia="ＭＳ 明朝"/>
      <w:lang w:val="en-US"/>
    </w:rPr>
  </w:style>
  <w:style w:type="paragraph" w:customStyle="1" w:styleId="normalpuce">
    <w:name w:val="normal puce"/>
    <w:basedOn w:val="a2"/>
    <w:uiPriority w:val="99"/>
    <w:qFormat/>
    <w:rsid w:val="00BB2096"/>
    <w:pPr>
      <w:widowControl w:val="0"/>
      <w:tabs>
        <w:tab w:val="left" w:pos="360"/>
      </w:tabs>
      <w:spacing w:before="60" w:after="60"/>
      <w:ind w:left="360" w:hanging="360"/>
      <w:jc w:val="both"/>
    </w:pPr>
  </w:style>
  <w:style w:type="paragraph" w:customStyle="1" w:styleId="para">
    <w:name w:val="para"/>
    <w:basedOn w:val="a2"/>
    <w:uiPriority w:val="99"/>
    <w:qFormat/>
    <w:rsid w:val="00BB2096"/>
    <w:pPr>
      <w:spacing w:after="240"/>
      <w:jc w:val="both"/>
    </w:pPr>
    <w:rPr>
      <w:rFonts w:ascii="Helvetica" w:eastAsia="SimSun" w:hAnsi="Helvetica"/>
    </w:rPr>
  </w:style>
  <w:style w:type="paragraph" w:customStyle="1" w:styleId="List1">
    <w:name w:val="List1"/>
    <w:basedOn w:val="a2"/>
    <w:uiPriority w:val="99"/>
    <w:qFormat/>
    <w:rsid w:val="00BB2096"/>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BB2096"/>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a2"/>
    <w:uiPriority w:val="99"/>
    <w:qFormat/>
    <w:rsid w:val="00BB2096"/>
    <w:pPr>
      <w:spacing w:before="120" w:after="0"/>
      <w:jc w:val="both"/>
    </w:pPr>
    <w:rPr>
      <w:rFonts w:eastAsia="SimSun"/>
      <w:lang w:val="en-US"/>
    </w:rPr>
  </w:style>
  <w:style w:type="paragraph" w:customStyle="1" w:styleId="centered">
    <w:name w:val="centered"/>
    <w:basedOn w:val="a2"/>
    <w:uiPriority w:val="99"/>
    <w:qFormat/>
    <w:rsid w:val="00BB2096"/>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a2"/>
    <w:uiPriority w:val="99"/>
    <w:qFormat/>
    <w:rsid w:val="00BB209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BB2096"/>
    <w:rPr>
      <w:rFonts w:ascii="Times New Roman" w:eastAsia="Batang" w:hAnsi="Times New Roman"/>
      <w:lang w:val="en-GB" w:eastAsia="en-US"/>
    </w:rPr>
  </w:style>
  <w:style w:type="numbering" w:customStyle="1" w:styleId="19">
    <w:name w:val="リストなし1"/>
    <w:next w:val="a5"/>
    <w:uiPriority w:val="99"/>
    <w:semiHidden/>
    <w:unhideWhenUsed/>
    <w:rsid w:val="00BB2096"/>
  </w:style>
  <w:style w:type="paragraph" w:customStyle="1" w:styleId="810">
    <w:name w:val="表 (赤)  81"/>
    <w:basedOn w:val="a2"/>
    <w:uiPriority w:val="34"/>
    <w:qFormat/>
    <w:rsid w:val="00BB209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2"/>
    <w:uiPriority w:val="99"/>
    <w:qFormat/>
    <w:rsid w:val="00BB2096"/>
    <w:pPr>
      <w:spacing w:before="100" w:beforeAutospacing="1" w:after="100" w:afterAutospacing="1"/>
    </w:pPr>
    <w:rPr>
      <w:rFonts w:eastAsia="SimSun"/>
      <w:sz w:val="24"/>
      <w:szCs w:val="24"/>
      <w:lang w:val="en-US" w:eastAsia="zh-CN"/>
    </w:rPr>
  </w:style>
  <w:style w:type="table" w:styleId="2e">
    <w:name w:val="Table Classic 2"/>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B2096"/>
    <w:rPr>
      <w:rFonts w:ascii="Times New Roman" w:eastAsia="SimSun" w:hAnsi="Times New Roman"/>
      <w:lang w:val="en-GB" w:eastAsia="en-US"/>
    </w:rPr>
  </w:style>
  <w:style w:type="character" w:styleId="afffd">
    <w:name w:val="Placeholder Text"/>
    <w:uiPriority w:val="99"/>
    <w:unhideWhenUsed/>
    <w:qFormat/>
    <w:rsid w:val="00BB2096"/>
    <w:rPr>
      <w:color w:val="808080"/>
    </w:rPr>
  </w:style>
  <w:style w:type="paragraph" w:customStyle="1" w:styleId="LGTdoc">
    <w:name w:val="LGTdoc_본문"/>
    <w:basedOn w:val="a2"/>
    <w:uiPriority w:val="99"/>
    <w:qFormat/>
    <w:rsid w:val="00BB209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BB2096"/>
    <w:pPr>
      <w:spacing w:after="240"/>
      <w:jc w:val="both"/>
    </w:pPr>
    <w:rPr>
      <w:rFonts w:ascii="Arial" w:eastAsia="SimSun" w:hAnsi="Arial"/>
      <w:szCs w:val="24"/>
    </w:rPr>
  </w:style>
  <w:style w:type="paragraph" w:customStyle="1" w:styleId="ECCFootnote">
    <w:name w:val="ECC Footnote"/>
    <w:basedOn w:val="a2"/>
    <w:autoRedefine/>
    <w:uiPriority w:val="99"/>
    <w:qFormat/>
    <w:rsid w:val="00BB2096"/>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BB2096"/>
    <w:rPr>
      <w:rFonts w:ascii="Arial" w:eastAsia="SimSun" w:hAnsi="Arial"/>
      <w:szCs w:val="24"/>
      <w:lang w:val="en-GB" w:eastAsia="en-US"/>
    </w:rPr>
  </w:style>
  <w:style w:type="paragraph" w:customStyle="1" w:styleId="Text1">
    <w:name w:val="Text 1"/>
    <w:basedOn w:val="a2"/>
    <w:uiPriority w:val="99"/>
    <w:qFormat/>
    <w:rsid w:val="00BB2096"/>
    <w:pPr>
      <w:spacing w:after="240"/>
      <w:ind w:left="482"/>
      <w:jc w:val="both"/>
    </w:pPr>
    <w:rPr>
      <w:rFonts w:eastAsia="SimSun"/>
      <w:sz w:val="24"/>
      <w:lang w:eastAsia="fr-BE"/>
    </w:rPr>
  </w:style>
  <w:style w:type="paragraph" w:customStyle="1" w:styleId="NumPar4">
    <w:name w:val="NumPar 4"/>
    <w:basedOn w:val="40"/>
    <w:next w:val="a2"/>
    <w:uiPriority w:val="99"/>
    <w:qFormat/>
    <w:rsid w:val="00BB2096"/>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BB2096"/>
  </w:style>
  <w:style w:type="paragraph" w:customStyle="1" w:styleId="cita">
    <w:name w:val="cita"/>
    <w:basedOn w:val="a2"/>
    <w:uiPriority w:val="99"/>
    <w:qFormat/>
    <w:rsid w:val="00BB2096"/>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2"/>
    <w:uiPriority w:val="99"/>
    <w:qFormat/>
    <w:rsid w:val="00BB2096"/>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2"/>
    <w:uiPriority w:val="99"/>
    <w:qFormat/>
    <w:rsid w:val="00BB2096"/>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2"/>
    <w:uiPriority w:val="99"/>
    <w:qFormat/>
    <w:rsid w:val="00BB2096"/>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a2"/>
    <w:uiPriority w:val="99"/>
    <w:qFormat/>
    <w:rsid w:val="00BB2096"/>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11"/>
    <w:next w:val="a2"/>
    <w:autoRedefine/>
    <w:uiPriority w:val="99"/>
    <w:qFormat/>
    <w:rsid w:val="00BB209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2"/>
    <w:uiPriority w:val="99"/>
    <w:qFormat/>
    <w:rsid w:val="00BB209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BB2096"/>
    <w:rPr>
      <w:vanish w:val="0"/>
      <w:webHidden w:val="0"/>
      <w:color w:val="000000"/>
      <w:specVanish w:val="0"/>
    </w:rPr>
  </w:style>
  <w:style w:type="paragraph" w:customStyle="1" w:styleId="Equation">
    <w:name w:val="Equation"/>
    <w:basedOn w:val="a2"/>
    <w:next w:val="a2"/>
    <w:link w:val="EquationChar"/>
    <w:qFormat/>
    <w:rsid w:val="00BB2096"/>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BB2096"/>
    <w:rPr>
      <w:rFonts w:ascii="Times New Roman" w:eastAsia="SimSun" w:hAnsi="Times New Roman"/>
      <w:sz w:val="22"/>
      <w:szCs w:val="22"/>
      <w:lang w:val="en-GB" w:eastAsia="en-US"/>
    </w:rPr>
  </w:style>
  <w:style w:type="character" w:customStyle="1" w:styleId="apple-converted-space">
    <w:name w:val="apple-converted-space"/>
    <w:qFormat/>
    <w:rsid w:val="00BB2096"/>
  </w:style>
  <w:style w:type="character" w:customStyle="1" w:styleId="shorttext">
    <w:name w:val="short_text"/>
    <w:qFormat/>
    <w:rsid w:val="00BB2096"/>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B2096"/>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B2096"/>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B2096"/>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B2096"/>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BB2096"/>
    <w:rPr>
      <w:rFonts w:ascii="游ゴシック Light" w:eastAsia="游ゴシック Light" w:hAnsi="游ゴシック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B2096"/>
    <w:rPr>
      <w:rFonts w:ascii="Times New Roman" w:eastAsia="游明朝"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B2096"/>
    <w:rPr>
      <w:rFonts w:ascii="Times New Roman" w:eastAsia="游明朝"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B2096"/>
    <w:rPr>
      <w:rFonts w:ascii="Times New Roman" w:eastAsia="游明朝" w:hAnsi="Times New Roman"/>
      <w:lang w:val="en-GB" w:eastAsia="en-US"/>
    </w:rPr>
  </w:style>
  <w:style w:type="paragraph" w:customStyle="1" w:styleId="47">
    <w:name w:val="吹き出し4"/>
    <w:basedOn w:val="a2"/>
    <w:uiPriority w:val="99"/>
    <w:semiHidden/>
    <w:qFormat/>
    <w:rsid w:val="00BB2096"/>
    <w:rPr>
      <w:rFonts w:ascii="Tahoma" w:hAnsi="Tahoma" w:cs="Tahoma"/>
      <w:sz w:val="16"/>
      <w:szCs w:val="16"/>
    </w:rPr>
  </w:style>
  <w:style w:type="paragraph" w:customStyle="1" w:styleId="tac0">
    <w:name w:val="tac"/>
    <w:basedOn w:val="a2"/>
    <w:uiPriority w:val="99"/>
    <w:qFormat/>
    <w:rsid w:val="00BB2096"/>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fd"/>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BB2096"/>
  </w:style>
  <w:style w:type="table" w:customStyle="1" w:styleId="311">
    <w:name w:val="网格型3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BB2096"/>
  </w:style>
  <w:style w:type="table" w:customStyle="1" w:styleId="TableClassic21">
    <w:name w:val="Table Classic 2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f">
    <w:name w:val="修订2"/>
    <w:hidden/>
    <w:uiPriority w:val="99"/>
    <w:semiHidden/>
    <w:qFormat/>
    <w:rsid w:val="00BB2096"/>
    <w:rPr>
      <w:rFonts w:ascii="Times New Roman" w:eastAsia="Batang" w:hAnsi="Times New Roman"/>
      <w:lang w:val="en-GB" w:eastAsia="en-US"/>
    </w:rPr>
  </w:style>
  <w:style w:type="paragraph" w:customStyle="1" w:styleId="TOC92">
    <w:name w:val="TOC 92"/>
    <w:basedOn w:val="81"/>
    <w:uiPriority w:val="99"/>
    <w:qFormat/>
    <w:rsid w:val="00BB2096"/>
    <w:pPr>
      <w:overflowPunct w:val="0"/>
      <w:autoSpaceDE w:val="0"/>
      <w:autoSpaceDN w:val="0"/>
      <w:adjustRightInd w:val="0"/>
      <w:ind w:left="1418" w:hanging="1418"/>
      <w:textAlignment w:val="baseline"/>
    </w:pPr>
    <w:rPr>
      <w:bCs/>
      <w:szCs w:val="22"/>
      <w:lang w:val="en-US" w:eastAsia="en-GB"/>
    </w:rPr>
  </w:style>
  <w:style w:type="paragraph" w:customStyle="1" w:styleId="Caption2">
    <w:name w:val="Caption2"/>
    <w:basedOn w:val="a2"/>
    <w:next w:val="a2"/>
    <w:uiPriority w:val="99"/>
    <w:qFormat/>
    <w:rsid w:val="00BB2096"/>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a2"/>
    <w:next w:val="a2"/>
    <w:uiPriority w:val="99"/>
    <w:qFormat/>
    <w:rsid w:val="00BB2096"/>
    <w:pPr>
      <w:overflowPunct w:val="0"/>
      <w:autoSpaceDE w:val="0"/>
      <w:autoSpaceDN w:val="0"/>
      <w:adjustRightInd w:val="0"/>
      <w:ind w:left="400" w:hanging="400"/>
      <w:jc w:val="center"/>
      <w:textAlignment w:val="baseline"/>
    </w:pPr>
    <w:rPr>
      <w:b/>
      <w:lang w:eastAsia="en-GB"/>
    </w:rPr>
  </w:style>
  <w:style w:type="paragraph" w:customStyle="1" w:styleId="Char2">
    <w:name w:val="Char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2"/>
    <w:qFormat/>
    <w:rsid w:val="00BB209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B209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BB2096"/>
    <w:rPr>
      <w:lang w:val="en-GB" w:eastAsia="ja-JP" w:bidi="ar-SA"/>
    </w:rPr>
  </w:style>
  <w:style w:type="character" w:customStyle="1" w:styleId="CharChar42">
    <w:name w:val="Char Char42"/>
    <w:qFormat/>
    <w:rsid w:val="00BB2096"/>
    <w:rPr>
      <w:rFonts w:ascii="Courier New" w:hAnsi="Courier New" w:cs="Courier New" w:hint="default"/>
      <w:lang w:val="nb-NO" w:eastAsia="ja-JP" w:bidi="ar-SA"/>
    </w:rPr>
  </w:style>
  <w:style w:type="character" w:customStyle="1" w:styleId="CharChar72">
    <w:name w:val="Char Char72"/>
    <w:semiHidden/>
    <w:qFormat/>
    <w:rsid w:val="00BB2096"/>
    <w:rPr>
      <w:rFonts w:ascii="Tahoma" w:hAnsi="Tahoma" w:cs="Tahoma" w:hint="default"/>
      <w:shd w:val="clear" w:color="auto" w:fill="000080"/>
      <w:lang w:val="en-GB" w:eastAsia="en-US"/>
    </w:rPr>
  </w:style>
  <w:style w:type="character" w:customStyle="1" w:styleId="CharChar102">
    <w:name w:val="Char Char102"/>
    <w:semiHidden/>
    <w:qFormat/>
    <w:rsid w:val="00BB2096"/>
    <w:rPr>
      <w:rFonts w:ascii="Times New Roman" w:hAnsi="Times New Roman" w:cs="Times New Roman" w:hint="default"/>
      <w:lang w:val="en-GB" w:eastAsia="en-US"/>
    </w:rPr>
  </w:style>
  <w:style w:type="character" w:customStyle="1" w:styleId="CharChar92">
    <w:name w:val="Char Char92"/>
    <w:semiHidden/>
    <w:qFormat/>
    <w:rsid w:val="00BB2096"/>
    <w:rPr>
      <w:rFonts w:ascii="Tahoma" w:hAnsi="Tahoma" w:cs="Tahoma" w:hint="default"/>
      <w:sz w:val="16"/>
      <w:szCs w:val="16"/>
      <w:lang w:val="en-GB" w:eastAsia="en-US"/>
    </w:rPr>
  </w:style>
  <w:style w:type="character" w:customStyle="1" w:styleId="CharChar82">
    <w:name w:val="Char Char82"/>
    <w:semiHidden/>
    <w:qFormat/>
    <w:rsid w:val="00BB2096"/>
    <w:rPr>
      <w:rFonts w:ascii="Times New Roman" w:hAnsi="Times New Roman" w:cs="Times New Roman" w:hint="default"/>
      <w:b/>
      <w:bCs/>
      <w:lang w:val="en-GB" w:eastAsia="en-US"/>
    </w:rPr>
  </w:style>
  <w:style w:type="character" w:customStyle="1" w:styleId="CharChar292">
    <w:name w:val="Char Char292"/>
    <w:qFormat/>
    <w:rsid w:val="00BB2096"/>
    <w:rPr>
      <w:rFonts w:ascii="Arial" w:hAnsi="Arial" w:cs="Arial" w:hint="default"/>
      <w:sz w:val="36"/>
      <w:lang w:val="en-GB" w:eastAsia="en-US" w:bidi="ar-SA"/>
    </w:rPr>
  </w:style>
  <w:style w:type="character" w:customStyle="1" w:styleId="CharChar282">
    <w:name w:val="Char Char282"/>
    <w:qFormat/>
    <w:rsid w:val="00BB2096"/>
    <w:rPr>
      <w:rFonts w:ascii="Arial" w:hAnsi="Arial" w:cs="Arial" w:hint="default"/>
      <w:sz w:val="32"/>
      <w:lang w:val="en-GB"/>
    </w:rPr>
  </w:style>
  <w:style w:type="character" w:customStyle="1" w:styleId="ZchnZchn52">
    <w:name w:val="Zchn Zchn52"/>
    <w:qFormat/>
    <w:rsid w:val="00BB2096"/>
    <w:rPr>
      <w:rFonts w:ascii="Courier New" w:eastAsia="Batang" w:hAnsi="Courier New"/>
      <w:lang w:val="nb-NO" w:eastAsia="en-US" w:bidi="ar-SA"/>
    </w:rPr>
  </w:style>
  <w:style w:type="paragraph" w:customStyle="1" w:styleId="TOC911">
    <w:name w:val="TOC 911"/>
    <w:basedOn w:val="81"/>
    <w:qFormat/>
    <w:rsid w:val="00BB2096"/>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a2"/>
    <w:next w:val="a2"/>
    <w:qFormat/>
    <w:rsid w:val="00BB2096"/>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a2"/>
    <w:next w:val="a2"/>
    <w:qFormat/>
    <w:rsid w:val="00BB2096"/>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qFormat/>
    <w:rsid w:val="00BB2096"/>
    <w:rPr>
      <w:color w:val="808080"/>
      <w:shd w:val="clear" w:color="auto" w:fill="E6E6E6"/>
    </w:rPr>
  </w:style>
  <w:style w:type="paragraph" w:customStyle="1" w:styleId="CharCharCharCharChar1">
    <w:name w:val="Char Char Char Char Char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BB2096"/>
    <w:rPr>
      <w:lang w:val="en-GB" w:eastAsia="ja-JP" w:bidi="ar-SA"/>
    </w:rPr>
  </w:style>
  <w:style w:type="paragraph" w:customStyle="1" w:styleId="1Char1">
    <w:name w:val="(文字) (文字)1 Char (文字) (文字)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2"/>
    <w:qFormat/>
    <w:rsid w:val="00BB209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BB2096"/>
    <w:rPr>
      <w:rFonts w:ascii="Courier New" w:hAnsi="Courier New"/>
      <w:lang w:val="nb-NO" w:eastAsia="ja-JP" w:bidi="ar-SA"/>
    </w:rPr>
  </w:style>
  <w:style w:type="paragraph" w:customStyle="1" w:styleId="CharCharCharCharCharChar1">
    <w:name w:val="Char Char Char Char Char Char1"/>
    <w:semiHidden/>
    <w:qFormat/>
    <w:rsid w:val="00BB209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BB2096"/>
    <w:rPr>
      <w:rFonts w:ascii="Tahoma" w:hAnsi="Tahoma" w:cs="Tahoma"/>
      <w:shd w:val="clear" w:color="auto" w:fill="000080"/>
      <w:lang w:val="en-GB" w:eastAsia="en-US"/>
    </w:rPr>
  </w:style>
  <w:style w:type="character" w:customStyle="1" w:styleId="ZchnZchn51">
    <w:name w:val="Zchn Zchn51"/>
    <w:qFormat/>
    <w:rsid w:val="00BB2096"/>
    <w:rPr>
      <w:rFonts w:ascii="Courier New" w:eastAsia="Batang" w:hAnsi="Courier New"/>
      <w:lang w:val="nb-NO" w:eastAsia="en-US" w:bidi="ar-SA"/>
    </w:rPr>
  </w:style>
  <w:style w:type="character" w:customStyle="1" w:styleId="CharChar101">
    <w:name w:val="Char Char101"/>
    <w:semiHidden/>
    <w:qFormat/>
    <w:rsid w:val="00BB2096"/>
    <w:rPr>
      <w:rFonts w:ascii="Times New Roman" w:hAnsi="Times New Roman"/>
      <w:lang w:val="en-GB" w:eastAsia="en-US"/>
    </w:rPr>
  </w:style>
  <w:style w:type="character" w:customStyle="1" w:styleId="CharChar91">
    <w:name w:val="Char Char91"/>
    <w:semiHidden/>
    <w:qFormat/>
    <w:rsid w:val="00BB2096"/>
    <w:rPr>
      <w:rFonts w:ascii="Tahoma" w:hAnsi="Tahoma" w:cs="Tahoma"/>
      <w:sz w:val="16"/>
      <w:szCs w:val="16"/>
      <w:lang w:val="en-GB" w:eastAsia="en-US"/>
    </w:rPr>
  </w:style>
  <w:style w:type="character" w:customStyle="1" w:styleId="CharChar81">
    <w:name w:val="Char Char81"/>
    <w:semiHidden/>
    <w:qFormat/>
    <w:rsid w:val="00BB2096"/>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BB2096"/>
    <w:rPr>
      <w:rFonts w:ascii="Arial" w:hAnsi="Arial"/>
      <w:sz w:val="36"/>
      <w:lang w:val="en-GB" w:eastAsia="en-US" w:bidi="ar-SA"/>
    </w:rPr>
  </w:style>
  <w:style w:type="character" w:customStyle="1" w:styleId="CharChar281">
    <w:name w:val="Char Char281"/>
    <w:qFormat/>
    <w:rsid w:val="00BB2096"/>
    <w:rPr>
      <w:rFonts w:ascii="Arial" w:hAnsi="Arial"/>
      <w:sz w:val="32"/>
      <w:lang w:val="en-GB"/>
    </w:rPr>
  </w:style>
  <w:style w:type="paragraph" w:customStyle="1" w:styleId="CharChar241">
    <w:name w:val="Char Char241"/>
    <w:basedOn w:val="a2"/>
    <w:semiHidden/>
    <w:qFormat/>
    <w:rsid w:val="00BB209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2"/>
    <w:qFormat/>
    <w:rsid w:val="00BB209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a5"/>
    <w:uiPriority w:val="99"/>
    <w:semiHidden/>
    <w:unhideWhenUsed/>
    <w:rsid w:val="00BB2096"/>
  </w:style>
  <w:style w:type="numbering" w:customStyle="1" w:styleId="NoList7">
    <w:name w:val="No List7"/>
    <w:next w:val="a5"/>
    <w:uiPriority w:val="99"/>
    <w:semiHidden/>
    <w:unhideWhenUsed/>
    <w:rsid w:val="00BB2096"/>
  </w:style>
  <w:style w:type="table" w:customStyle="1" w:styleId="TableGrid12">
    <w:name w:val="Table Grid12"/>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BB2096"/>
  </w:style>
  <w:style w:type="table" w:customStyle="1" w:styleId="TableGrid111">
    <w:name w:val="Table Grid1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BB2096"/>
  </w:style>
  <w:style w:type="numbering" w:customStyle="1" w:styleId="NoList32">
    <w:name w:val="No List32"/>
    <w:next w:val="a5"/>
    <w:uiPriority w:val="99"/>
    <w:semiHidden/>
    <w:unhideWhenUsed/>
    <w:rsid w:val="00BB2096"/>
  </w:style>
  <w:style w:type="character" w:customStyle="1" w:styleId="FooterChar1">
    <w:name w:val="Footer Char1"/>
    <w:aliases w:val="footer odd Char1,footer Char1,fo Char1,pie de página Char1,页脚 Char1,s10s10 Char1"/>
    <w:semiHidden/>
    <w:qFormat/>
    <w:rsid w:val="00BB2096"/>
    <w:rPr>
      <w:rFonts w:ascii="Times New Roman" w:hAnsi="Times New Roman"/>
      <w:lang w:val="en-GB"/>
    </w:rPr>
  </w:style>
  <w:style w:type="paragraph" w:customStyle="1" w:styleId="CharChar5">
    <w:name w:val="Char Char5"/>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a2"/>
    <w:qFormat/>
    <w:rsid w:val="00BB2096"/>
    <w:pPr>
      <w:keepNext/>
      <w:keepLines/>
      <w:spacing w:after="0"/>
      <w:jc w:val="both"/>
    </w:pPr>
    <w:rPr>
      <w:rFonts w:ascii="Arial" w:eastAsia="SimSun" w:hAnsi="Arial"/>
      <w:sz w:val="18"/>
      <w:szCs w:val="18"/>
    </w:rPr>
  </w:style>
  <w:style w:type="character" w:styleId="HTML">
    <w:name w:val="HTML Sample"/>
    <w:qFormat/>
    <w:rsid w:val="00BB2096"/>
    <w:rPr>
      <w:rFonts w:ascii="Courier New" w:eastAsia="SimSun" w:hAnsi="Courier New" w:cs="Courier New"/>
      <w:color w:val="0000FF"/>
      <w:kern w:val="2"/>
      <w:lang w:val="en-US" w:eastAsia="zh-CN" w:bidi="ar-SA"/>
    </w:rPr>
  </w:style>
  <w:style w:type="character" w:styleId="afffe">
    <w:name w:val="line number"/>
    <w:qFormat/>
    <w:rsid w:val="00BB2096"/>
    <w:rPr>
      <w:rFonts w:ascii="Arial" w:eastAsia="SimSun" w:hAnsi="Arial" w:cs="Arial"/>
      <w:color w:val="0000FF"/>
      <w:kern w:val="2"/>
      <w:lang w:val="en-US" w:eastAsia="zh-CN" w:bidi="ar-SA"/>
    </w:rPr>
  </w:style>
  <w:style w:type="paragraph" w:styleId="affff">
    <w:name w:val="Block Text"/>
    <w:basedOn w:val="a2"/>
    <w:qFormat/>
    <w:rsid w:val="00BB2096"/>
    <w:pPr>
      <w:spacing w:after="120"/>
      <w:ind w:left="1440" w:right="1440"/>
    </w:pPr>
  </w:style>
  <w:style w:type="table" w:customStyle="1" w:styleId="TableGrid5">
    <w:name w:val="Table Grid5"/>
    <w:basedOn w:val="a4"/>
    <w:next w:val="afd"/>
    <w:uiPriority w:val="39"/>
    <w:qFormat/>
    <w:rsid w:val="00BB2096"/>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0">
    <w:name w:val="No Spacing"/>
    <w:uiPriority w:val="1"/>
    <w:qFormat/>
    <w:rsid w:val="00BB2096"/>
    <w:pPr>
      <w:overflowPunct w:val="0"/>
      <w:autoSpaceDE w:val="0"/>
      <w:autoSpaceDN w:val="0"/>
      <w:adjustRightInd w:val="0"/>
    </w:pPr>
    <w:rPr>
      <w:rFonts w:ascii="Times New Roman" w:hAnsi="Times New Roman"/>
      <w:lang w:val="en-GB" w:eastAsia="ja-JP"/>
    </w:rPr>
  </w:style>
  <w:style w:type="paragraph" w:customStyle="1" w:styleId="63">
    <w:name w:val="吹き出し6"/>
    <w:basedOn w:val="a2"/>
    <w:semiHidden/>
    <w:qFormat/>
    <w:rsid w:val="00BB2096"/>
    <w:rPr>
      <w:rFonts w:ascii="Tahoma" w:hAnsi="Tahoma" w:cs="Tahoma"/>
      <w:sz w:val="16"/>
      <w:szCs w:val="16"/>
      <w:lang w:eastAsia="ko-KR"/>
    </w:rPr>
  </w:style>
  <w:style w:type="paragraph" w:customStyle="1" w:styleId="Table0">
    <w:name w:val="Table"/>
    <w:basedOn w:val="a2"/>
    <w:link w:val="Table1"/>
    <w:qFormat/>
    <w:rsid w:val="00BB2096"/>
    <w:pPr>
      <w:jc w:val="center"/>
    </w:pPr>
    <w:rPr>
      <w:rFonts w:ascii="Arial" w:eastAsia="SimSun" w:hAnsi="Arial" w:cs="Arial"/>
      <w:b/>
    </w:rPr>
  </w:style>
  <w:style w:type="character" w:customStyle="1" w:styleId="Table1">
    <w:name w:val="Table (文字)"/>
    <w:link w:val="Table0"/>
    <w:qFormat/>
    <w:rsid w:val="00BB2096"/>
    <w:rPr>
      <w:rFonts w:ascii="Arial" w:eastAsia="SimSun" w:hAnsi="Arial" w:cs="Arial"/>
      <w:b/>
      <w:lang w:val="en-GB" w:eastAsia="en-US"/>
    </w:rPr>
  </w:style>
  <w:style w:type="character" w:customStyle="1" w:styleId="PLChar">
    <w:name w:val="PL Char"/>
    <w:link w:val="PL"/>
    <w:qFormat/>
    <w:rsid w:val="00BB2096"/>
    <w:rPr>
      <w:rFonts w:ascii="Courier New" w:hAnsi="Courier New"/>
      <w:noProof/>
      <w:sz w:val="16"/>
      <w:lang w:val="en-GB" w:eastAsia="en-US"/>
    </w:rPr>
  </w:style>
  <w:style w:type="paragraph" w:customStyle="1" w:styleId="ColorfulList-Accent11">
    <w:name w:val="Colorful List - Accent 11"/>
    <w:basedOn w:val="a2"/>
    <w:uiPriority w:val="34"/>
    <w:qFormat/>
    <w:rsid w:val="00BB2096"/>
    <w:pPr>
      <w:overflowPunct w:val="0"/>
      <w:autoSpaceDE w:val="0"/>
      <w:autoSpaceDN w:val="0"/>
      <w:adjustRightInd w:val="0"/>
      <w:ind w:left="720"/>
      <w:contextualSpacing/>
      <w:textAlignment w:val="baseline"/>
    </w:pPr>
    <w:rPr>
      <w:rFonts w:eastAsiaTheme="minorEastAsia"/>
    </w:rPr>
  </w:style>
  <w:style w:type="paragraph" w:customStyle="1" w:styleId="ColorfulShading-Accent11">
    <w:name w:val="Colorful Shading - Accent 11"/>
    <w:hidden/>
    <w:semiHidden/>
    <w:qFormat/>
    <w:rsid w:val="00BB2096"/>
    <w:rPr>
      <w:rFonts w:ascii="Times New Roman" w:eastAsia="Batang" w:hAnsi="Times New Roman"/>
      <w:lang w:val="en-GB" w:eastAsia="en-US"/>
    </w:rPr>
  </w:style>
  <w:style w:type="numbering" w:customStyle="1" w:styleId="NoList42">
    <w:name w:val="No List42"/>
    <w:next w:val="a5"/>
    <w:uiPriority w:val="99"/>
    <w:semiHidden/>
    <w:unhideWhenUsed/>
    <w:rsid w:val="00BB2096"/>
  </w:style>
  <w:style w:type="numbering" w:customStyle="1" w:styleId="NoList51">
    <w:name w:val="No List51"/>
    <w:next w:val="a5"/>
    <w:uiPriority w:val="99"/>
    <w:semiHidden/>
    <w:unhideWhenUsed/>
    <w:rsid w:val="00BB2096"/>
  </w:style>
  <w:style w:type="numbering" w:customStyle="1" w:styleId="NoList211">
    <w:name w:val="No List211"/>
    <w:next w:val="a5"/>
    <w:uiPriority w:val="99"/>
    <w:semiHidden/>
    <w:unhideWhenUsed/>
    <w:rsid w:val="00BB2096"/>
  </w:style>
  <w:style w:type="numbering" w:customStyle="1" w:styleId="NoList311">
    <w:name w:val="No List311"/>
    <w:next w:val="a5"/>
    <w:uiPriority w:val="99"/>
    <w:semiHidden/>
    <w:unhideWhenUsed/>
    <w:rsid w:val="00BB2096"/>
  </w:style>
  <w:style w:type="numbering" w:customStyle="1" w:styleId="NoList411">
    <w:name w:val="No List411"/>
    <w:next w:val="a5"/>
    <w:uiPriority w:val="99"/>
    <w:semiHidden/>
    <w:unhideWhenUsed/>
    <w:rsid w:val="00BB2096"/>
  </w:style>
  <w:style w:type="numbering" w:customStyle="1" w:styleId="NoList61">
    <w:name w:val="No List61"/>
    <w:next w:val="a5"/>
    <w:uiPriority w:val="99"/>
    <w:semiHidden/>
    <w:unhideWhenUsed/>
    <w:rsid w:val="00BB2096"/>
  </w:style>
  <w:style w:type="table" w:customStyle="1" w:styleId="TableGrid41">
    <w:name w:val="Table Grid41"/>
    <w:basedOn w:val="a4"/>
    <w:next w:val="afd"/>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BB2096"/>
  </w:style>
  <w:style w:type="numbering" w:customStyle="1" w:styleId="NoList1111">
    <w:name w:val="No List1111"/>
    <w:next w:val="a5"/>
    <w:uiPriority w:val="99"/>
    <w:semiHidden/>
    <w:unhideWhenUsed/>
    <w:rsid w:val="00BB2096"/>
  </w:style>
  <w:style w:type="numbering" w:customStyle="1" w:styleId="NoList71">
    <w:name w:val="No List71"/>
    <w:next w:val="a5"/>
    <w:uiPriority w:val="99"/>
    <w:semiHidden/>
    <w:unhideWhenUsed/>
    <w:rsid w:val="00BB2096"/>
  </w:style>
  <w:style w:type="table" w:customStyle="1" w:styleId="TableGrid121">
    <w:name w:val="Table Grid12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BB2096"/>
  </w:style>
  <w:style w:type="table" w:customStyle="1" w:styleId="TableGrid1111">
    <w:name w:val="Table Grid11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BB2096"/>
  </w:style>
  <w:style w:type="numbering" w:customStyle="1" w:styleId="NoList321">
    <w:name w:val="No List321"/>
    <w:next w:val="a5"/>
    <w:uiPriority w:val="99"/>
    <w:semiHidden/>
    <w:unhideWhenUsed/>
    <w:rsid w:val="00BB2096"/>
  </w:style>
  <w:style w:type="paragraph" w:styleId="affff1">
    <w:name w:val="Note Heading"/>
    <w:basedOn w:val="a2"/>
    <w:next w:val="a2"/>
    <w:link w:val="affff2"/>
    <w:qFormat/>
    <w:rsid w:val="00BB2096"/>
    <w:pPr>
      <w:overflowPunct w:val="0"/>
      <w:autoSpaceDE w:val="0"/>
      <w:autoSpaceDN w:val="0"/>
      <w:adjustRightInd w:val="0"/>
      <w:textAlignment w:val="baseline"/>
    </w:pPr>
    <w:rPr>
      <w:lang w:eastAsia="zh-CN"/>
    </w:rPr>
  </w:style>
  <w:style w:type="character" w:customStyle="1" w:styleId="affff2">
    <w:name w:val="記 (文字)"/>
    <w:basedOn w:val="a3"/>
    <w:link w:val="affff1"/>
    <w:qFormat/>
    <w:rsid w:val="00BB2096"/>
    <w:rPr>
      <w:rFonts w:ascii="Times New Roman" w:hAnsi="Times New Roman"/>
      <w:lang w:val="en-GB" w:eastAsia="zh-CN"/>
    </w:rPr>
  </w:style>
  <w:style w:type="character" w:customStyle="1" w:styleId="1d">
    <w:name w:val="不明显参考1"/>
    <w:uiPriority w:val="31"/>
    <w:qFormat/>
    <w:rsid w:val="00BB2096"/>
    <w:rPr>
      <w:smallCaps/>
      <w:color w:val="5A5A5A"/>
    </w:rPr>
  </w:style>
  <w:style w:type="paragraph" w:customStyle="1" w:styleId="114">
    <w:name w:val="修订11"/>
    <w:hidden/>
    <w:semiHidden/>
    <w:qFormat/>
    <w:rsid w:val="00BB2096"/>
    <w:rPr>
      <w:rFonts w:ascii="Times New Roman" w:eastAsia="Batang" w:hAnsi="Times New Roman"/>
      <w:lang w:val="en-GB" w:eastAsia="en-US"/>
    </w:rPr>
  </w:style>
  <w:style w:type="paragraph" w:customStyle="1" w:styleId="TOC1">
    <w:name w:val="TOC 标题1"/>
    <w:basedOn w:val="11"/>
    <w:next w:val="a2"/>
    <w:uiPriority w:val="39"/>
    <w:unhideWhenUsed/>
    <w:qFormat/>
    <w:rsid w:val="00BB2096"/>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character" w:customStyle="1" w:styleId="B3Char2">
    <w:name w:val="B3 Char2"/>
    <w:qFormat/>
    <w:rsid w:val="00BB2096"/>
    <w:rPr>
      <w:rFonts w:ascii="Times New Roman" w:hAnsi="Times New Roman"/>
      <w:lang w:val="en-GB"/>
    </w:rPr>
  </w:style>
  <w:style w:type="character" w:customStyle="1" w:styleId="EXCar">
    <w:name w:val="EX Car"/>
    <w:qFormat/>
    <w:rsid w:val="00BB2096"/>
    <w:rPr>
      <w:lang w:val="en-GB" w:eastAsia="en-US"/>
    </w:rPr>
  </w:style>
  <w:style w:type="character" w:customStyle="1" w:styleId="B4Char">
    <w:name w:val="B4 Char"/>
    <w:link w:val="B4"/>
    <w:qFormat/>
    <w:rsid w:val="00BB2096"/>
    <w:rPr>
      <w:rFonts w:ascii="Times New Roman" w:hAnsi="Times New Roman"/>
      <w:lang w:val="en-GB" w:eastAsia="en-US"/>
    </w:rPr>
  </w:style>
  <w:style w:type="character" w:customStyle="1" w:styleId="1e">
    <w:name w:val="明显强调1"/>
    <w:uiPriority w:val="21"/>
    <w:qFormat/>
    <w:rsid w:val="00BB2096"/>
    <w:rPr>
      <w:b/>
      <w:bCs/>
      <w:i/>
      <w:iCs/>
      <w:color w:val="4F81BD"/>
    </w:rPr>
  </w:style>
  <w:style w:type="paragraph" w:customStyle="1" w:styleId="B6">
    <w:name w:val="B6"/>
    <w:basedOn w:val="B5"/>
    <w:link w:val="B6Char"/>
    <w:qFormat/>
    <w:rsid w:val="00BB2096"/>
    <w:pPr>
      <w:overflowPunct w:val="0"/>
      <w:autoSpaceDE w:val="0"/>
      <w:autoSpaceDN w:val="0"/>
      <w:adjustRightInd w:val="0"/>
      <w:textAlignment w:val="baseline"/>
    </w:pPr>
    <w:rPr>
      <w:rFonts w:eastAsiaTheme="minorEastAsia"/>
      <w:lang w:eastAsia="zh-CN"/>
    </w:rPr>
  </w:style>
  <w:style w:type="paragraph" w:customStyle="1" w:styleId="Meetingcaption">
    <w:name w:val="Meeting caption"/>
    <w:basedOn w:val="a2"/>
    <w:qFormat/>
    <w:rsid w:val="00BB2096"/>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FT">
    <w:name w:val="FT"/>
    <w:basedOn w:val="a2"/>
    <w:qFormat/>
    <w:rsid w:val="00BB2096"/>
    <w:pPr>
      <w:overflowPunct w:val="0"/>
      <w:autoSpaceDE w:val="0"/>
      <w:autoSpaceDN w:val="0"/>
      <w:adjustRightInd w:val="0"/>
      <w:textAlignment w:val="baseline"/>
    </w:pPr>
    <w:rPr>
      <w:rFonts w:ascii="Arial" w:eastAsiaTheme="minorEastAsia" w:hAnsi="Arial" w:cs="Arial"/>
      <w:b/>
      <w:lang w:eastAsia="ko-KR"/>
    </w:rPr>
  </w:style>
  <w:style w:type="paragraph" w:customStyle="1" w:styleId="Tadc">
    <w:name w:val="Tadc"/>
    <w:basedOn w:val="a2"/>
    <w:qFormat/>
    <w:rsid w:val="00BB2096"/>
    <w:pPr>
      <w:overflowPunct w:val="0"/>
      <w:autoSpaceDE w:val="0"/>
      <w:autoSpaceDN w:val="0"/>
      <w:adjustRightInd w:val="0"/>
      <w:textAlignment w:val="baseline"/>
    </w:pPr>
    <w:rPr>
      <w:rFonts w:eastAsiaTheme="minorEastAsia" w:cs="v4.2.0"/>
      <w:lang w:eastAsia="en-GB"/>
    </w:rPr>
  </w:style>
  <w:style w:type="character" w:customStyle="1" w:styleId="EditorsNoteCarCar">
    <w:name w:val="Editor's Note Car Car"/>
    <w:link w:val="EditorsNote"/>
    <w:qFormat/>
    <w:rsid w:val="00BB2096"/>
    <w:rPr>
      <w:rFonts w:ascii="Times New Roman" w:hAnsi="Times New Roman"/>
      <w:color w:val="FF0000"/>
      <w:lang w:val="en-GB" w:eastAsia="en-US"/>
    </w:rPr>
  </w:style>
  <w:style w:type="character" w:customStyle="1" w:styleId="B5Char">
    <w:name w:val="B5 Char"/>
    <w:link w:val="B5"/>
    <w:qFormat/>
    <w:rsid w:val="00BB2096"/>
    <w:rPr>
      <w:rFonts w:ascii="Times New Roman" w:hAnsi="Times New Roman"/>
      <w:lang w:val="en-GB" w:eastAsia="en-US"/>
    </w:rPr>
  </w:style>
  <w:style w:type="character" w:customStyle="1" w:styleId="HeadingChar">
    <w:name w:val="Heading Char"/>
    <w:link w:val="Heading"/>
    <w:qFormat/>
    <w:rsid w:val="00BB2096"/>
    <w:rPr>
      <w:rFonts w:ascii="Arial" w:eastAsia="SimSun" w:hAnsi="Arial"/>
      <w:b/>
      <w:sz w:val="22"/>
    </w:rPr>
  </w:style>
  <w:style w:type="character" w:customStyle="1" w:styleId="B6Char">
    <w:name w:val="B6 Char"/>
    <w:link w:val="B6"/>
    <w:qFormat/>
    <w:rsid w:val="00BB2096"/>
    <w:rPr>
      <w:rFonts w:ascii="Times New Roman" w:eastAsiaTheme="minorEastAsia" w:hAnsi="Times New Roman"/>
      <w:lang w:val="en-GB" w:eastAsia="zh-CN"/>
    </w:rPr>
  </w:style>
  <w:style w:type="table" w:customStyle="1" w:styleId="TableStyle1">
    <w:name w:val="Table Style1"/>
    <w:basedOn w:val="a4"/>
    <w:qFormat/>
    <w:rsid w:val="00BB2096"/>
    <w:rPr>
      <w:rFonts w:ascii="Times New Roman" w:hAnsi="Times New Roman"/>
      <w:lang w:val="en-US" w:eastAsia="en-US"/>
    </w:rPr>
    <w:tblPr/>
  </w:style>
  <w:style w:type="paragraph" w:customStyle="1" w:styleId="tal1">
    <w:name w:val="tal"/>
    <w:basedOn w:val="a2"/>
    <w:qFormat/>
    <w:rsid w:val="00BB2096"/>
    <w:pPr>
      <w:spacing w:before="100" w:beforeAutospacing="1" w:after="100" w:afterAutospacing="1"/>
    </w:pPr>
    <w:rPr>
      <w:rFonts w:ascii="SimSun" w:eastAsia="SimSun" w:hAnsi="SimSun" w:cs="SimSun"/>
      <w:sz w:val="24"/>
      <w:szCs w:val="24"/>
      <w:lang w:val="en-US" w:eastAsia="zh-CN"/>
    </w:rPr>
  </w:style>
  <w:style w:type="paragraph" w:customStyle="1" w:styleId="affff3">
    <w:name w:val="수정"/>
    <w:hidden/>
    <w:semiHidden/>
    <w:qFormat/>
    <w:rsid w:val="00BB2096"/>
    <w:rPr>
      <w:rFonts w:ascii="Times New Roman" w:eastAsia="Batang" w:hAnsi="Times New Roman"/>
      <w:lang w:val="en-GB" w:eastAsia="en-US"/>
    </w:rPr>
  </w:style>
  <w:style w:type="paragraph" w:customStyle="1" w:styleId="1f">
    <w:name w:val="変更箇所1"/>
    <w:hidden/>
    <w:semiHidden/>
    <w:qFormat/>
    <w:rsid w:val="00BB2096"/>
    <w:rPr>
      <w:rFonts w:ascii="Times New Roman" w:hAnsi="Times New Roman"/>
      <w:lang w:val="en-GB" w:eastAsia="en-US"/>
    </w:rPr>
  </w:style>
  <w:style w:type="paragraph" w:customStyle="1" w:styleId="NB2">
    <w:name w:val="NB2"/>
    <w:basedOn w:val="ZG"/>
    <w:qFormat/>
    <w:rsid w:val="00BB2096"/>
    <w:pPr>
      <w:framePr w:wrap="notBeside"/>
    </w:pPr>
    <w:rPr>
      <w:rFonts w:eastAsiaTheme="minorEastAsia"/>
      <w:noProof w:val="0"/>
      <w:lang w:val="en-US" w:eastAsia="ko-KR"/>
    </w:rPr>
  </w:style>
  <w:style w:type="paragraph" w:customStyle="1" w:styleId="tableentry">
    <w:name w:val="table entry"/>
    <w:basedOn w:val="a2"/>
    <w:qFormat/>
    <w:rsid w:val="00BB2096"/>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BB2096"/>
    <w:rPr>
      <w:rFonts w:ascii="Times New Roman" w:hAnsi="Times New Roman"/>
      <w:color w:val="FF0000"/>
      <w:lang w:val="en-GB" w:eastAsia="en-US"/>
    </w:rPr>
  </w:style>
  <w:style w:type="table" w:customStyle="1" w:styleId="TableGrid6">
    <w:name w:val="Table Grid6"/>
    <w:basedOn w:val="a4"/>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1"/>
    <w:qFormat/>
    <w:rsid w:val="00BB2096"/>
    <w:pPr>
      <w:overflowPunct w:val="0"/>
      <w:autoSpaceDE w:val="0"/>
      <w:autoSpaceDN w:val="0"/>
      <w:adjustRightInd w:val="0"/>
      <w:ind w:left="1418" w:hanging="1418"/>
      <w:textAlignment w:val="baseline"/>
    </w:pPr>
    <w:rPr>
      <w:noProof w:val="0"/>
      <w:lang w:val="en-US" w:eastAsia="ja-JP"/>
    </w:rPr>
  </w:style>
  <w:style w:type="paragraph" w:customStyle="1" w:styleId="Caption3">
    <w:name w:val="Caption3"/>
    <w:basedOn w:val="a2"/>
    <w:next w:val="a2"/>
    <w:qFormat/>
    <w:rsid w:val="00BB2096"/>
    <w:pPr>
      <w:overflowPunct w:val="0"/>
      <w:autoSpaceDE w:val="0"/>
      <w:autoSpaceDN w:val="0"/>
      <w:adjustRightInd w:val="0"/>
      <w:spacing w:before="120" w:after="120"/>
      <w:textAlignment w:val="baseline"/>
    </w:pPr>
    <w:rPr>
      <w:b/>
      <w:lang w:eastAsia="ja-JP"/>
    </w:rPr>
  </w:style>
  <w:style w:type="paragraph" w:customStyle="1" w:styleId="TableofFigures3">
    <w:name w:val="Table of Figures3"/>
    <w:basedOn w:val="a2"/>
    <w:next w:val="a2"/>
    <w:qFormat/>
    <w:rsid w:val="00BB2096"/>
    <w:pPr>
      <w:overflowPunct w:val="0"/>
      <w:autoSpaceDE w:val="0"/>
      <w:autoSpaceDN w:val="0"/>
      <w:adjustRightInd w:val="0"/>
      <w:ind w:left="400" w:hanging="400"/>
      <w:jc w:val="center"/>
      <w:textAlignment w:val="baseline"/>
    </w:pPr>
    <w:rPr>
      <w:b/>
      <w:lang w:eastAsia="ja-JP"/>
    </w:rPr>
  </w:style>
  <w:style w:type="table" w:customStyle="1" w:styleId="TableGrid7">
    <w:name w:val="Table Grid7"/>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正文1"/>
    <w:qFormat/>
    <w:rsid w:val="00BB2096"/>
    <w:pPr>
      <w:jc w:val="both"/>
    </w:pPr>
    <w:rPr>
      <w:rFonts w:ascii="SimSun" w:eastAsia="SimSun" w:hAnsi="SimSun" w:cs="SimSun"/>
      <w:kern w:val="2"/>
      <w:sz w:val="21"/>
      <w:szCs w:val="21"/>
      <w:lang w:val="en-US" w:eastAsia="zh-CN"/>
    </w:rPr>
  </w:style>
  <w:style w:type="paragraph" w:customStyle="1" w:styleId="font5">
    <w:name w:val="font5"/>
    <w:basedOn w:val="a2"/>
    <w:qFormat/>
    <w:rsid w:val="00BB2096"/>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a2"/>
    <w:qFormat/>
    <w:rsid w:val="00BB209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a2"/>
    <w:qFormat/>
    <w:rsid w:val="00BB209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a2"/>
    <w:qFormat/>
    <w:rsid w:val="00BB209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a2"/>
    <w:qFormat/>
    <w:rsid w:val="00BB209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a2"/>
    <w:qFormat/>
    <w:rsid w:val="00BB2096"/>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a2"/>
    <w:qFormat/>
    <w:rsid w:val="00BB209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a2"/>
    <w:qFormat/>
    <w:rsid w:val="00BB209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a2"/>
    <w:qFormat/>
    <w:rsid w:val="00BB209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a2"/>
    <w:qFormat/>
    <w:rsid w:val="00BB209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a2"/>
    <w:qFormat/>
    <w:rsid w:val="00BB2096"/>
    <w:pPr>
      <w:pBdr>
        <w:top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a2"/>
    <w:qFormat/>
    <w:rsid w:val="00BB209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a2"/>
    <w:qFormat/>
    <w:rsid w:val="00BB209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a2"/>
    <w:qFormat/>
    <w:rsid w:val="00BB2096"/>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a2"/>
    <w:qFormat/>
    <w:rsid w:val="00BB2096"/>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a2"/>
    <w:qFormat/>
    <w:rsid w:val="00BB209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a2"/>
    <w:qFormat/>
    <w:rsid w:val="00BB209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a2"/>
    <w:qFormat/>
    <w:rsid w:val="00BB209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a2"/>
    <w:qFormat/>
    <w:rsid w:val="00BB209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a2"/>
    <w:qFormat/>
    <w:rsid w:val="00BB209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a2"/>
    <w:qFormat/>
    <w:rsid w:val="00BB2096"/>
    <w:pP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a2"/>
    <w:qFormat/>
    <w:rsid w:val="00BB2096"/>
    <w:pPr>
      <w:pBdr>
        <w:bottom w:val="single" w:sz="8" w:space="0" w:color="000000"/>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a2"/>
    <w:qFormat/>
    <w:rsid w:val="00BB2096"/>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table" w:customStyle="1" w:styleId="TableGrid8">
    <w:name w:val="Table Grid8"/>
    <w:basedOn w:val="a4"/>
    <w:next w:val="afd"/>
    <w:qFormat/>
    <w:rsid w:val="00BB20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BB2096"/>
  </w:style>
  <w:style w:type="table" w:customStyle="1" w:styleId="TableGrid9">
    <w:name w:val="Table Grid9"/>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2f0">
    <w:name w:val="Intense Emphasis"/>
    <w:uiPriority w:val="21"/>
    <w:qFormat/>
    <w:rsid w:val="00BB2096"/>
    <w:rPr>
      <w:b/>
      <w:bCs/>
      <w:i/>
      <w:iCs/>
      <w:color w:val="4F81BD"/>
    </w:rPr>
  </w:style>
  <w:style w:type="table" w:customStyle="1" w:styleId="TableGrid13">
    <w:name w:val="Table Grid13"/>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BB2096"/>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BB2096"/>
    <w:rPr>
      <w:b/>
      <w:lang w:val="en-GB" w:eastAsia="en-US" w:bidi="ar-SA"/>
    </w:rPr>
  </w:style>
  <w:style w:type="table" w:customStyle="1" w:styleId="TableGrid22">
    <w:name w:val="Table Grid22"/>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2"/>
    <w:qFormat/>
    <w:rsid w:val="00BB2096"/>
    <w:pPr>
      <w:overflowPunct w:val="0"/>
      <w:autoSpaceDE w:val="0"/>
      <w:autoSpaceDN w:val="0"/>
      <w:adjustRightInd w:val="0"/>
      <w:textAlignment w:val="baseline"/>
    </w:pPr>
    <w:rPr>
      <w:rFonts w:ascii="Courier New" w:hAnsi="Courier New"/>
      <w:lang w:eastAsia="x-none"/>
    </w:rPr>
  </w:style>
  <w:style w:type="character" w:customStyle="1" w:styleId="HTML2">
    <w:name w:val="HTML 書式付き (文字)"/>
    <w:basedOn w:val="a3"/>
    <w:link w:val="HTML1"/>
    <w:qFormat/>
    <w:rsid w:val="00BB2096"/>
    <w:rPr>
      <w:rFonts w:ascii="Courier New" w:hAnsi="Courier New"/>
      <w:lang w:val="en-GB" w:eastAsia="x-none"/>
    </w:rPr>
  </w:style>
  <w:style w:type="numbering" w:customStyle="1" w:styleId="NoList13">
    <w:name w:val="No List13"/>
    <w:next w:val="a5"/>
    <w:uiPriority w:val="99"/>
    <w:semiHidden/>
    <w:unhideWhenUsed/>
    <w:rsid w:val="00BB2096"/>
  </w:style>
  <w:style w:type="numbering" w:customStyle="1" w:styleId="NoList23">
    <w:name w:val="No List23"/>
    <w:next w:val="a5"/>
    <w:uiPriority w:val="99"/>
    <w:semiHidden/>
    <w:unhideWhenUsed/>
    <w:rsid w:val="00BB2096"/>
  </w:style>
  <w:style w:type="table" w:customStyle="1" w:styleId="TableGrid42">
    <w:name w:val="Table Grid42"/>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BB2096"/>
  </w:style>
  <w:style w:type="table" w:customStyle="1" w:styleId="TableGrid51">
    <w:name w:val="Table Grid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BB2096"/>
  </w:style>
  <w:style w:type="table" w:customStyle="1" w:styleId="TableGrid61">
    <w:name w:val="Table Grid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BB2096"/>
  </w:style>
  <w:style w:type="numbering" w:customStyle="1" w:styleId="NoList62">
    <w:name w:val="No List62"/>
    <w:next w:val="a5"/>
    <w:uiPriority w:val="99"/>
    <w:semiHidden/>
    <w:unhideWhenUsed/>
    <w:rsid w:val="00BB2096"/>
  </w:style>
  <w:style w:type="numbering" w:customStyle="1" w:styleId="NoList72">
    <w:name w:val="No List72"/>
    <w:next w:val="a5"/>
    <w:uiPriority w:val="99"/>
    <w:semiHidden/>
    <w:unhideWhenUsed/>
    <w:rsid w:val="00BB2096"/>
  </w:style>
  <w:style w:type="numbering" w:customStyle="1" w:styleId="NoList81">
    <w:name w:val="No List81"/>
    <w:next w:val="a5"/>
    <w:uiPriority w:val="99"/>
    <w:semiHidden/>
    <w:unhideWhenUsed/>
    <w:rsid w:val="00BB2096"/>
  </w:style>
  <w:style w:type="table" w:customStyle="1" w:styleId="TableGrid71">
    <w:name w:val="Table Grid71"/>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BB2096"/>
  </w:style>
  <w:style w:type="table" w:customStyle="1" w:styleId="TableGrid81">
    <w:name w:val="Table Grid81"/>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BB2096"/>
    <w:rPr>
      <w:rFonts w:ascii="Times New Roman" w:hAnsi="Times New Roman"/>
      <w:lang w:val="en-US" w:eastAsia="en-US"/>
    </w:rPr>
    <w:tblPr/>
  </w:style>
  <w:style w:type="table" w:customStyle="1" w:styleId="Tabellengitternetz112">
    <w:name w:val="Tabellengitternetz1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BB2096"/>
  </w:style>
  <w:style w:type="numbering" w:customStyle="1" w:styleId="NoList212">
    <w:name w:val="No List212"/>
    <w:next w:val="a5"/>
    <w:uiPriority w:val="99"/>
    <w:semiHidden/>
    <w:unhideWhenUsed/>
    <w:rsid w:val="00BB2096"/>
  </w:style>
  <w:style w:type="table" w:customStyle="1" w:styleId="TableGrid411">
    <w:name w:val="Table Grid41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BB2096"/>
  </w:style>
  <w:style w:type="numbering" w:customStyle="1" w:styleId="NoList412">
    <w:name w:val="No List412"/>
    <w:next w:val="a5"/>
    <w:uiPriority w:val="99"/>
    <w:semiHidden/>
    <w:unhideWhenUsed/>
    <w:rsid w:val="00BB2096"/>
  </w:style>
  <w:style w:type="numbering" w:customStyle="1" w:styleId="NoList511">
    <w:name w:val="No List511"/>
    <w:next w:val="a5"/>
    <w:uiPriority w:val="99"/>
    <w:semiHidden/>
    <w:unhideWhenUsed/>
    <w:rsid w:val="00BB2096"/>
  </w:style>
  <w:style w:type="numbering" w:customStyle="1" w:styleId="NoList611">
    <w:name w:val="No List611"/>
    <w:next w:val="a5"/>
    <w:uiPriority w:val="99"/>
    <w:semiHidden/>
    <w:unhideWhenUsed/>
    <w:rsid w:val="00BB2096"/>
  </w:style>
  <w:style w:type="numbering" w:customStyle="1" w:styleId="NoList711">
    <w:name w:val="No List711"/>
    <w:next w:val="a5"/>
    <w:uiPriority w:val="99"/>
    <w:semiHidden/>
    <w:unhideWhenUsed/>
    <w:rsid w:val="00BB2096"/>
  </w:style>
  <w:style w:type="numbering" w:customStyle="1" w:styleId="NoList811">
    <w:name w:val="No List811"/>
    <w:next w:val="a5"/>
    <w:uiPriority w:val="99"/>
    <w:semiHidden/>
    <w:unhideWhenUsed/>
    <w:rsid w:val="00BB2096"/>
  </w:style>
  <w:style w:type="numbering" w:customStyle="1" w:styleId="NoList91">
    <w:name w:val="No List91"/>
    <w:next w:val="a5"/>
    <w:uiPriority w:val="99"/>
    <w:semiHidden/>
    <w:unhideWhenUsed/>
    <w:rsid w:val="00BB2096"/>
  </w:style>
  <w:style w:type="table" w:customStyle="1" w:styleId="TableGrid76">
    <w:name w:val="Table Grid76"/>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BB2096"/>
  </w:style>
  <w:style w:type="paragraph" w:customStyle="1" w:styleId="Figuretitle0">
    <w:name w:val="Figure_title"/>
    <w:basedOn w:val="a2"/>
    <w:next w:val="a2"/>
    <w:qFormat/>
    <w:rsid w:val="00BB2096"/>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2"/>
    <w:next w:val="a2"/>
    <w:qFormat/>
    <w:rsid w:val="00BB2096"/>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a2"/>
    <w:qFormat/>
    <w:rsid w:val="00BB209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2"/>
    <w:qFormat/>
    <w:rsid w:val="00BB2096"/>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a2"/>
    <w:next w:val="a2"/>
    <w:link w:val="TableNo0"/>
    <w:qFormat/>
    <w:rsid w:val="00BB2096"/>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a2"/>
    <w:next w:val="Tabletext1"/>
    <w:qFormat/>
    <w:rsid w:val="00BB2096"/>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a2"/>
    <w:uiPriority w:val="99"/>
    <w:qFormat/>
    <w:rsid w:val="00BB2096"/>
    <w:pPr>
      <w:numPr>
        <w:numId w:val="16"/>
      </w:numPr>
      <w:tabs>
        <w:tab w:val="left" w:pos="0"/>
      </w:tabs>
      <w:suppressAutoHyphens/>
      <w:autoSpaceDN w:val="0"/>
      <w:spacing w:before="60" w:after="60"/>
      <w:jc w:val="both"/>
    </w:pPr>
    <w:rPr>
      <w:rFonts w:eastAsia="SimSun"/>
    </w:rPr>
  </w:style>
  <w:style w:type="paragraph" w:customStyle="1" w:styleId="Tablefin">
    <w:name w:val="Table_fin"/>
    <w:basedOn w:val="a2"/>
    <w:next w:val="a2"/>
    <w:qFormat/>
    <w:rsid w:val="00BB2096"/>
    <w:pPr>
      <w:suppressAutoHyphens/>
      <w:autoSpaceDN w:val="0"/>
      <w:spacing w:after="0"/>
      <w:jc w:val="both"/>
    </w:pPr>
    <w:rPr>
      <w:rFonts w:eastAsia="Batang"/>
    </w:rPr>
  </w:style>
  <w:style w:type="numbering" w:customStyle="1" w:styleId="LFO19">
    <w:name w:val="LFO19"/>
    <w:basedOn w:val="a5"/>
    <w:rsid w:val="00BB2096"/>
    <w:pPr>
      <w:numPr>
        <w:numId w:val="16"/>
      </w:numPr>
    </w:pPr>
  </w:style>
  <w:style w:type="paragraph" w:customStyle="1" w:styleId="enumlev3">
    <w:name w:val="enumlev3"/>
    <w:basedOn w:val="enumlev2"/>
    <w:qFormat/>
    <w:rsid w:val="00BB2096"/>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BB2096"/>
  </w:style>
  <w:style w:type="paragraph" w:customStyle="1" w:styleId="Heading">
    <w:name w:val="Heading"/>
    <w:next w:val="a2"/>
    <w:link w:val="HeadingChar"/>
    <w:qFormat/>
    <w:rsid w:val="00BB2096"/>
    <w:pPr>
      <w:spacing w:before="360"/>
      <w:ind w:left="2552"/>
    </w:pPr>
    <w:rPr>
      <w:rFonts w:ascii="Arial" w:eastAsia="SimSun" w:hAnsi="Arial"/>
      <w:b/>
      <w:sz w:val="22"/>
    </w:rPr>
  </w:style>
  <w:style w:type="paragraph" w:customStyle="1" w:styleId="tah0">
    <w:name w:val="tah"/>
    <w:basedOn w:val="a2"/>
    <w:qFormat/>
    <w:rsid w:val="00BB2096"/>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BB2096"/>
  </w:style>
  <w:style w:type="paragraph" w:customStyle="1" w:styleId="TdocHeader2">
    <w:name w:val="Tdoc_Header_2"/>
    <w:basedOn w:val="a2"/>
    <w:qFormat/>
    <w:rsid w:val="00BB2096"/>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BB2096"/>
  </w:style>
  <w:style w:type="numbering" w:customStyle="1" w:styleId="LFO191">
    <w:name w:val="LFO191"/>
    <w:basedOn w:val="a5"/>
    <w:rsid w:val="00BB2096"/>
  </w:style>
  <w:style w:type="table" w:customStyle="1" w:styleId="TableGrid122">
    <w:name w:val="Table Grid122"/>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BB2096"/>
  </w:style>
  <w:style w:type="numbering" w:customStyle="1" w:styleId="NoList1112">
    <w:name w:val="No List1112"/>
    <w:next w:val="a5"/>
    <w:uiPriority w:val="99"/>
    <w:semiHidden/>
    <w:unhideWhenUsed/>
    <w:rsid w:val="00BB2096"/>
  </w:style>
  <w:style w:type="table" w:customStyle="1" w:styleId="TableGrid221">
    <w:name w:val="Table Grid221"/>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BB2096"/>
    <w:pPr>
      <w:keepNext/>
      <w:keepLines/>
      <w:spacing w:after="0"/>
      <w:ind w:left="851" w:hanging="851"/>
    </w:pPr>
    <w:rPr>
      <w:rFonts w:ascii="Arial" w:eastAsiaTheme="minorEastAsia" w:hAnsi="Arial"/>
      <w:sz w:val="18"/>
    </w:rPr>
  </w:style>
  <w:style w:type="numbering" w:customStyle="1" w:styleId="122">
    <w:name w:val="无列表12"/>
    <w:next w:val="a5"/>
    <w:semiHidden/>
    <w:rsid w:val="00BB2096"/>
  </w:style>
  <w:style w:type="numbering" w:customStyle="1" w:styleId="123">
    <w:name w:val="リストなし12"/>
    <w:next w:val="a5"/>
    <w:uiPriority w:val="99"/>
    <w:semiHidden/>
    <w:unhideWhenUsed/>
    <w:rsid w:val="00BB2096"/>
  </w:style>
  <w:style w:type="numbering" w:customStyle="1" w:styleId="1120">
    <w:name w:val="无列表112"/>
    <w:next w:val="a5"/>
    <w:semiHidden/>
    <w:rsid w:val="00BB2096"/>
  </w:style>
  <w:style w:type="numbering" w:customStyle="1" w:styleId="1111">
    <w:name w:val="リストなし111"/>
    <w:next w:val="a5"/>
    <w:uiPriority w:val="99"/>
    <w:semiHidden/>
    <w:unhideWhenUsed/>
    <w:rsid w:val="00BB2096"/>
  </w:style>
  <w:style w:type="numbering" w:customStyle="1" w:styleId="NoList222">
    <w:name w:val="No List222"/>
    <w:next w:val="a5"/>
    <w:uiPriority w:val="99"/>
    <w:semiHidden/>
    <w:unhideWhenUsed/>
    <w:rsid w:val="00BB2096"/>
  </w:style>
  <w:style w:type="numbering" w:customStyle="1" w:styleId="NoList322">
    <w:name w:val="No List322"/>
    <w:next w:val="a5"/>
    <w:uiPriority w:val="99"/>
    <w:semiHidden/>
    <w:unhideWhenUsed/>
    <w:rsid w:val="00BB2096"/>
  </w:style>
  <w:style w:type="numbering" w:customStyle="1" w:styleId="NoList421">
    <w:name w:val="No List421"/>
    <w:next w:val="a5"/>
    <w:uiPriority w:val="99"/>
    <w:semiHidden/>
    <w:unhideWhenUsed/>
    <w:rsid w:val="00BB2096"/>
  </w:style>
  <w:style w:type="numbering" w:customStyle="1" w:styleId="NoList2111">
    <w:name w:val="No List2111"/>
    <w:next w:val="a5"/>
    <w:uiPriority w:val="99"/>
    <w:semiHidden/>
    <w:unhideWhenUsed/>
    <w:rsid w:val="00BB2096"/>
  </w:style>
  <w:style w:type="numbering" w:customStyle="1" w:styleId="NoList3111">
    <w:name w:val="No List3111"/>
    <w:next w:val="a5"/>
    <w:uiPriority w:val="99"/>
    <w:semiHidden/>
    <w:unhideWhenUsed/>
    <w:rsid w:val="00BB2096"/>
  </w:style>
  <w:style w:type="numbering" w:customStyle="1" w:styleId="NoList4111">
    <w:name w:val="No List4111"/>
    <w:next w:val="a5"/>
    <w:uiPriority w:val="99"/>
    <w:semiHidden/>
    <w:unhideWhenUsed/>
    <w:rsid w:val="00BB2096"/>
  </w:style>
  <w:style w:type="numbering" w:customStyle="1" w:styleId="11110">
    <w:name w:val="无列表1111"/>
    <w:next w:val="a5"/>
    <w:semiHidden/>
    <w:rsid w:val="00BB2096"/>
  </w:style>
  <w:style w:type="numbering" w:customStyle="1" w:styleId="NoList11111">
    <w:name w:val="No List11111"/>
    <w:next w:val="a5"/>
    <w:uiPriority w:val="99"/>
    <w:semiHidden/>
    <w:unhideWhenUsed/>
    <w:rsid w:val="00BB2096"/>
  </w:style>
  <w:style w:type="numbering" w:customStyle="1" w:styleId="NoList1211">
    <w:name w:val="No List1211"/>
    <w:next w:val="a5"/>
    <w:uiPriority w:val="99"/>
    <w:semiHidden/>
    <w:unhideWhenUsed/>
    <w:rsid w:val="00BB2096"/>
  </w:style>
  <w:style w:type="numbering" w:customStyle="1" w:styleId="NoList2211">
    <w:name w:val="No List2211"/>
    <w:next w:val="a5"/>
    <w:uiPriority w:val="99"/>
    <w:semiHidden/>
    <w:unhideWhenUsed/>
    <w:rsid w:val="00BB2096"/>
  </w:style>
  <w:style w:type="numbering" w:customStyle="1" w:styleId="NoList3211">
    <w:name w:val="No List3211"/>
    <w:next w:val="a5"/>
    <w:uiPriority w:val="99"/>
    <w:semiHidden/>
    <w:unhideWhenUsed/>
    <w:rsid w:val="00BB2096"/>
  </w:style>
  <w:style w:type="character" w:customStyle="1" w:styleId="UnresolvedMention3">
    <w:name w:val="Unresolved Mention3"/>
    <w:basedOn w:val="a3"/>
    <w:uiPriority w:val="99"/>
    <w:unhideWhenUsed/>
    <w:qFormat/>
    <w:rsid w:val="00BB2096"/>
    <w:rPr>
      <w:color w:val="605E5C"/>
      <w:shd w:val="clear" w:color="auto" w:fill="E1DFDD"/>
    </w:rPr>
  </w:style>
  <w:style w:type="numbering" w:customStyle="1" w:styleId="NoList14">
    <w:name w:val="No List14"/>
    <w:next w:val="a5"/>
    <w:uiPriority w:val="99"/>
    <w:semiHidden/>
    <w:unhideWhenUsed/>
    <w:rsid w:val="00BB2096"/>
  </w:style>
  <w:style w:type="table" w:customStyle="1" w:styleId="TableGrid10">
    <w:name w:val="Table Grid10"/>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BB2096"/>
  </w:style>
  <w:style w:type="numbering" w:customStyle="1" w:styleId="NoList24">
    <w:name w:val="No List24"/>
    <w:next w:val="a5"/>
    <w:uiPriority w:val="99"/>
    <w:semiHidden/>
    <w:unhideWhenUsed/>
    <w:rsid w:val="00BB2096"/>
  </w:style>
  <w:style w:type="table" w:customStyle="1" w:styleId="TableGrid43">
    <w:name w:val="Table Grid43"/>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BB2096"/>
  </w:style>
  <w:style w:type="table" w:customStyle="1" w:styleId="TableGrid52">
    <w:name w:val="Table Grid52"/>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BB2096"/>
  </w:style>
  <w:style w:type="table" w:customStyle="1" w:styleId="TableGrid62">
    <w:name w:val="Table Grid62"/>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BB2096"/>
  </w:style>
  <w:style w:type="numbering" w:customStyle="1" w:styleId="NoList63">
    <w:name w:val="No List63"/>
    <w:next w:val="a5"/>
    <w:uiPriority w:val="99"/>
    <w:semiHidden/>
    <w:unhideWhenUsed/>
    <w:rsid w:val="00BB2096"/>
  </w:style>
  <w:style w:type="numbering" w:customStyle="1" w:styleId="NoList73">
    <w:name w:val="No List73"/>
    <w:next w:val="a5"/>
    <w:uiPriority w:val="99"/>
    <w:semiHidden/>
    <w:unhideWhenUsed/>
    <w:rsid w:val="00BB2096"/>
  </w:style>
  <w:style w:type="numbering" w:customStyle="1" w:styleId="NoList82">
    <w:name w:val="No List82"/>
    <w:next w:val="a5"/>
    <w:uiPriority w:val="99"/>
    <w:semiHidden/>
    <w:unhideWhenUsed/>
    <w:rsid w:val="00BB2096"/>
  </w:style>
  <w:style w:type="numbering" w:customStyle="1" w:styleId="NoList92">
    <w:name w:val="No List92"/>
    <w:next w:val="a5"/>
    <w:uiPriority w:val="99"/>
    <w:semiHidden/>
    <w:unhideWhenUsed/>
    <w:rsid w:val="00BB2096"/>
  </w:style>
  <w:style w:type="table" w:customStyle="1" w:styleId="TableGrid82">
    <w:name w:val="Table Grid82"/>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BB2096"/>
  </w:style>
  <w:style w:type="numbering" w:customStyle="1" w:styleId="NoList213">
    <w:name w:val="No List213"/>
    <w:next w:val="a5"/>
    <w:uiPriority w:val="99"/>
    <w:semiHidden/>
    <w:unhideWhenUsed/>
    <w:rsid w:val="00BB2096"/>
  </w:style>
  <w:style w:type="table" w:customStyle="1" w:styleId="TableGrid412">
    <w:name w:val="Table Grid412"/>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BB2096"/>
  </w:style>
  <w:style w:type="numbering" w:customStyle="1" w:styleId="NoList413">
    <w:name w:val="No List413"/>
    <w:next w:val="a5"/>
    <w:uiPriority w:val="99"/>
    <w:semiHidden/>
    <w:unhideWhenUsed/>
    <w:rsid w:val="00BB2096"/>
  </w:style>
  <w:style w:type="numbering" w:customStyle="1" w:styleId="NoList512">
    <w:name w:val="No List512"/>
    <w:next w:val="a5"/>
    <w:uiPriority w:val="99"/>
    <w:semiHidden/>
    <w:unhideWhenUsed/>
    <w:rsid w:val="00BB2096"/>
  </w:style>
  <w:style w:type="numbering" w:customStyle="1" w:styleId="NoList612">
    <w:name w:val="No List612"/>
    <w:next w:val="a5"/>
    <w:uiPriority w:val="99"/>
    <w:semiHidden/>
    <w:unhideWhenUsed/>
    <w:rsid w:val="00BB2096"/>
  </w:style>
  <w:style w:type="numbering" w:customStyle="1" w:styleId="NoList712">
    <w:name w:val="No List712"/>
    <w:next w:val="a5"/>
    <w:uiPriority w:val="99"/>
    <w:semiHidden/>
    <w:unhideWhenUsed/>
    <w:rsid w:val="00BB2096"/>
  </w:style>
  <w:style w:type="numbering" w:customStyle="1" w:styleId="NoList812">
    <w:name w:val="No List812"/>
    <w:next w:val="a5"/>
    <w:uiPriority w:val="99"/>
    <w:semiHidden/>
    <w:unhideWhenUsed/>
    <w:rsid w:val="00BB2096"/>
  </w:style>
  <w:style w:type="numbering" w:customStyle="1" w:styleId="NoList911">
    <w:name w:val="No List911"/>
    <w:next w:val="a5"/>
    <w:uiPriority w:val="99"/>
    <w:semiHidden/>
    <w:unhideWhenUsed/>
    <w:rsid w:val="00BB2096"/>
  </w:style>
  <w:style w:type="numbering" w:customStyle="1" w:styleId="LFO192">
    <w:name w:val="LFO192"/>
    <w:basedOn w:val="a5"/>
    <w:rsid w:val="00BB2096"/>
  </w:style>
  <w:style w:type="numbering" w:customStyle="1" w:styleId="NoList101">
    <w:name w:val="No List101"/>
    <w:next w:val="a5"/>
    <w:uiPriority w:val="99"/>
    <w:semiHidden/>
    <w:unhideWhenUsed/>
    <w:rsid w:val="00BB2096"/>
  </w:style>
  <w:style w:type="numbering" w:customStyle="1" w:styleId="LFO1911">
    <w:name w:val="LFO1911"/>
    <w:basedOn w:val="a5"/>
    <w:rsid w:val="00BB2096"/>
  </w:style>
  <w:style w:type="table" w:customStyle="1" w:styleId="TableGrid123">
    <w:name w:val="Table Grid123"/>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BB2096"/>
  </w:style>
  <w:style w:type="numbering" w:customStyle="1" w:styleId="NoList1113">
    <w:name w:val="No List1113"/>
    <w:next w:val="a5"/>
    <w:uiPriority w:val="99"/>
    <w:semiHidden/>
    <w:unhideWhenUsed/>
    <w:rsid w:val="00BB2096"/>
  </w:style>
  <w:style w:type="table" w:customStyle="1" w:styleId="TableGrid222">
    <w:name w:val="Table Grid222"/>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BB2096"/>
  </w:style>
  <w:style w:type="numbering" w:customStyle="1" w:styleId="131">
    <w:name w:val="リストなし13"/>
    <w:next w:val="a5"/>
    <w:uiPriority w:val="99"/>
    <w:semiHidden/>
    <w:unhideWhenUsed/>
    <w:rsid w:val="00BB2096"/>
  </w:style>
  <w:style w:type="numbering" w:customStyle="1" w:styleId="1130">
    <w:name w:val="无列表113"/>
    <w:next w:val="a5"/>
    <w:semiHidden/>
    <w:rsid w:val="00BB2096"/>
  </w:style>
  <w:style w:type="numbering" w:customStyle="1" w:styleId="1121">
    <w:name w:val="リストなし112"/>
    <w:next w:val="a5"/>
    <w:uiPriority w:val="99"/>
    <w:semiHidden/>
    <w:unhideWhenUsed/>
    <w:rsid w:val="00BB2096"/>
  </w:style>
  <w:style w:type="numbering" w:customStyle="1" w:styleId="NoList223">
    <w:name w:val="No List223"/>
    <w:next w:val="a5"/>
    <w:uiPriority w:val="99"/>
    <w:semiHidden/>
    <w:unhideWhenUsed/>
    <w:rsid w:val="00BB2096"/>
  </w:style>
  <w:style w:type="numbering" w:customStyle="1" w:styleId="NoList323">
    <w:name w:val="No List323"/>
    <w:next w:val="a5"/>
    <w:uiPriority w:val="99"/>
    <w:semiHidden/>
    <w:unhideWhenUsed/>
    <w:rsid w:val="00BB2096"/>
  </w:style>
  <w:style w:type="numbering" w:customStyle="1" w:styleId="NoList422">
    <w:name w:val="No List422"/>
    <w:next w:val="a5"/>
    <w:uiPriority w:val="99"/>
    <w:semiHidden/>
    <w:unhideWhenUsed/>
    <w:rsid w:val="00BB2096"/>
  </w:style>
  <w:style w:type="numbering" w:customStyle="1" w:styleId="NoList2112">
    <w:name w:val="No List2112"/>
    <w:next w:val="a5"/>
    <w:uiPriority w:val="99"/>
    <w:semiHidden/>
    <w:unhideWhenUsed/>
    <w:rsid w:val="00BB2096"/>
  </w:style>
  <w:style w:type="numbering" w:customStyle="1" w:styleId="NoList3112">
    <w:name w:val="No List3112"/>
    <w:next w:val="a5"/>
    <w:uiPriority w:val="99"/>
    <w:semiHidden/>
    <w:unhideWhenUsed/>
    <w:rsid w:val="00BB2096"/>
  </w:style>
  <w:style w:type="numbering" w:customStyle="1" w:styleId="NoList4112">
    <w:name w:val="No List4112"/>
    <w:next w:val="a5"/>
    <w:uiPriority w:val="99"/>
    <w:semiHidden/>
    <w:unhideWhenUsed/>
    <w:rsid w:val="00BB2096"/>
  </w:style>
  <w:style w:type="numbering" w:customStyle="1" w:styleId="1112">
    <w:name w:val="无列表1112"/>
    <w:next w:val="a5"/>
    <w:semiHidden/>
    <w:rsid w:val="00BB2096"/>
  </w:style>
  <w:style w:type="numbering" w:customStyle="1" w:styleId="NoList11112">
    <w:name w:val="No List11112"/>
    <w:next w:val="a5"/>
    <w:uiPriority w:val="99"/>
    <w:semiHidden/>
    <w:unhideWhenUsed/>
    <w:rsid w:val="00BB2096"/>
  </w:style>
  <w:style w:type="numbering" w:customStyle="1" w:styleId="NoList1212">
    <w:name w:val="No List1212"/>
    <w:next w:val="a5"/>
    <w:uiPriority w:val="99"/>
    <w:semiHidden/>
    <w:unhideWhenUsed/>
    <w:rsid w:val="00BB2096"/>
  </w:style>
  <w:style w:type="numbering" w:customStyle="1" w:styleId="NoList2212">
    <w:name w:val="No List2212"/>
    <w:next w:val="a5"/>
    <w:uiPriority w:val="99"/>
    <w:semiHidden/>
    <w:unhideWhenUsed/>
    <w:rsid w:val="00BB2096"/>
  </w:style>
  <w:style w:type="numbering" w:customStyle="1" w:styleId="NoList3212">
    <w:name w:val="No List3212"/>
    <w:next w:val="a5"/>
    <w:uiPriority w:val="99"/>
    <w:semiHidden/>
    <w:unhideWhenUsed/>
    <w:rsid w:val="00BB2096"/>
  </w:style>
  <w:style w:type="numbering" w:customStyle="1" w:styleId="NoList16">
    <w:name w:val="No List16"/>
    <w:next w:val="a5"/>
    <w:uiPriority w:val="99"/>
    <w:semiHidden/>
    <w:unhideWhenUsed/>
    <w:rsid w:val="00BB2096"/>
  </w:style>
  <w:style w:type="table" w:customStyle="1" w:styleId="TableGrid15">
    <w:name w:val="Table Grid15"/>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BB2096"/>
  </w:style>
  <w:style w:type="numbering" w:customStyle="1" w:styleId="NoList25">
    <w:name w:val="No List25"/>
    <w:next w:val="a5"/>
    <w:uiPriority w:val="99"/>
    <w:semiHidden/>
    <w:unhideWhenUsed/>
    <w:rsid w:val="00BB2096"/>
  </w:style>
  <w:style w:type="table" w:customStyle="1" w:styleId="TableGrid44">
    <w:name w:val="Table Grid44"/>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BB2096"/>
  </w:style>
  <w:style w:type="table" w:customStyle="1" w:styleId="TableGrid53">
    <w:name w:val="Table Grid53"/>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BB2096"/>
  </w:style>
  <w:style w:type="table" w:customStyle="1" w:styleId="TableGrid63">
    <w:name w:val="Table Grid63"/>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BB2096"/>
  </w:style>
  <w:style w:type="numbering" w:customStyle="1" w:styleId="NoList64">
    <w:name w:val="No List64"/>
    <w:next w:val="a5"/>
    <w:uiPriority w:val="99"/>
    <w:semiHidden/>
    <w:unhideWhenUsed/>
    <w:rsid w:val="00BB2096"/>
  </w:style>
  <w:style w:type="numbering" w:customStyle="1" w:styleId="NoList74">
    <w:name w:val="No List74"/>
    <w:next w:val="a5"/>
    <w:uiPriority w:val="99"/>
    <w:semiHidden/>
    <w:unhideWhenUsed/>
    <w:rsid w:val="00BB2096"/>
  </w:style>
  <w:style w:type="numbering" w:customStyle="1" w:styleId="NoList83">
    <w:name w:val="No List83"/>
    <w:next w:val="a5"/>
    <w:uiPriority w:val="99"/>
    <w:semiHidden/>
    <w:unhideWhenUsed/>
    <w:rsid w:val="00BB2096"/>
  </w:style>
  <w:style w:type="numbering" w:customStyle="1" w:styleId="NoList93">
    <w:name w:val="No List93"/>
    <w:next w:val="a5"/>
    <w:uiPriority w:val="99"/>
    <w:semiHidden/>
    <w:unhideWhenUsed/>
    <w:rsid w:val="00BB2096"/>
  </w:style>
  <w:style w:type="table" w:customStyle="1" w:styleId="TableGrid83">
    <w:name w:val="Table Grid83"/>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BB2096"/>
  </w:style>
  <w:style w:type="numbering" w:customStyle="1" w:styleId="NoList214">
    <w:name w:val="No List214"/>
    <w:next w:val="a5"/>
    <w:uiPriority w:val="99"/>
    <w:semiHidden/>
    <w:unhideWhenUsed/>
    <w:rsid w:val="00BB2096"/>
  </w:style>
  <w:style w:type="table" w:customStyle="1" w:styleId="TableGrid413">
    <w:name w:val="Table Grid413"/>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BB2096"/>
  </w:style>
  <w:style w:type="numbering" w:customStyle="1" w:styleId="NoList414">
    <w:name w:val="No List414"/>
    <w:next w:val="a5"/>
    <w:uiPriority w:val="99"/>
    <w:semiHidden/>
    <w:unhideWhenUsed/>
    <w:rsid w:val="00BB2096"/>
  </w:style>
  <w:style w:type="numbering" w:customStyle="1" w:styleId="NoList513">
    <w:name w:val="No List513"/>
    <w:next w:val="a5"/>
    <w:uiPriority w:val="99"/>
    <w:semiHidden/>
    <w:unhideWhenUsed/>
    <w:rsid w:val="00BB2096"/>
  </w:style>
  <w:style w:type="numbering" w:customStyle="1" w:styleId="NoList613">
    <w:name w:val="No List613"/>
    <w:next w:val="a5"/>
    <w:uiPriority w:val="99"/>
    <w:semiHidden/>
    <w:unhideWhenUsed/>
    <w:rsid w:val="00BB2096"/>
  </w:style>
  <w:style w:type="numbering" w:customStyle="1" w:styleId="NoList713">
    <w:name w:val="No List713"/>
    <w:next w:val="a5"/>
    <w:uiPriority w:val="99"/>
    <w:semiHidden/>
    <w:unhideWhenUsed/>
    <w:rsid w:val="00BB2096"/>
  </w:style>
  <w:style w:type="numbering" w:customStyle="1" w:styleId="NoList813">
    <w:name w:val="No List813"/>
    <w:next w:val="a5"/>
    <w:uiPriority w:val="99"/>
    <w:semiHidden/>
    <w:unhideWhenUsed/>
    <w:rsid w:val="00BB2096"/>
  </w:style>
  <w:style w:type="numbering" w:customStyle="1" w:styleId="NoList912">
    <w:name w:val="No List912"/>
    <w:next w:val="a5"/>
    <w:uiPriority w:val="99"/>
    <w:semiHidden/>
    <w:unhideWhenUsed/>
    <w:rsid w:val="00BB2096"/>
  </w:style>
  <w:style w:type="numbering" w:customStyle="1" w:styleId="LFO193">
    <w:name w:val="LFO193"/>
    <w:basedOn w:val="a5"/>
    <w:rsid w:val="00BB2096"/>
  </w:style>
  <w:style w:type="numbering" w:customStyle="1" w:styleId="NoList102">
    <w:name w:val="No List102"/>
    <w:next w:val="a5"/>
    <w:uiPriority w:val="99"/>
    <w:semiHidden/>
    <w:unhideWhenUsed/>
    <w:rsid w:val="00BB2096"/>
  </w:style>
  <w:style w:type="numbering" w:customStyle="1" w:styleId="LFO1912">
    <w:name w:val="LFO1912"/>
    <w:basedOn w:val="a5"/>
    <w:rsid w:val="00BB2096"/>
  </w:style>
  <w:style w:type="table" w:customStyle="1" w:styleId="TableGrid124">
    <w:name w:val="Table Grid124"/>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BB2096"/>
  </w:style>
  <w:style w:type="numbering" w:customStyle="1" w:styleId="NoList1114">
    <w:name w:val="No List1114"/>
    <w:next w:val="a5"/>
    <w:uiPriority w:val="99"/>
    <w:semiHidden/>
    <w:unhideWhenUsed/>
    <w:rsid w:val="00BB2096"/>
  </w:style>
  <w:style w:type="table" w:customStyle="1" w:styleId="TableGrid223">
    <w:name w:val="Table Grid223"/>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BB2096"/>
  </w:style>
  <w:style w:type="numbering" w:customStyle="1" w:styleId="141">
    <w:name w:val="リストなし14"/>
    <w:next w:val="a5"/>
    <w:uiPriority w:val="99"/>
    <w:semiHidden/>
    <w:unhideWhenUsed/>
    <w:rsid w:val="00BB2096"/>
  </w:style>
  <w:style w:type="numbering" w:customStyle="1" w:styleId="1140">
    <w:name w:val="无列表114"/>
    <w:next w:val="a5"/>
    <w:semiHidden/>
    <w:rsid w:val="00BB2096"/>
  </w:style>
  <w:style w:type="numbering" w:customStyle="1" w:styleId="1131">
    <w:name w:val="リストなし113"/>
    <w:next w:val="a5"/>
    <w:uiPriority w:val="99"/>
    <w:semiHidden/>
    <w:unhideWhenUsed/>
    <w:rsid w:val="00BB2096"/>
  </w:style>
  <w:style w:type="numbering" w:customStyle="1" w:styleId="NoList224">
    <w:name w:val="No List224"/>
    <w:next w:val="a5"/>
    <w:uiPriority w:val="99"/>
    <w:semiHidden/>
    <w:unhideWhenUsed/>
    <w:rsid w:val="00BB2096"/>
  </w:style>
  <w:style w:type="numbering" w:customStyle="1" w:styleId="NoList324">
    <w:name w:val="No List324"/>
    <w:next w:val="a5"/>
    <w:uiPriority w:val="99"/>
    <w:semiHidden/>
    <w:unhideWhenUsed/>
    <w:rsid w:val="00BB2096"/>
  </w:style>
  <w:style w:type="numbering" w:customStyle="1" w:styleId="NoList423">
    <w:name w:val="No List423"/>
    <w:next w:val="a5"/>
    <w:uiPriority w:val="99"/>
    <w:semiHidden/>
    <w:unhideWhenUsed/>
    <w:rsid w:val="00BB2096"/>
  </w:style>
  <w:style w:type="numbering" w:customStyle="1" w:styleId="NoList2113">
    <w:name w:val="No List2113"/>
    <w:next w:val="a5"/>
    <w:uiPriority w:val="99"/>
    <w:semiHidden/>
    <w:unhideWhenUsed/>
    <w:rsid w:val="00BB2096"/>
  </w:style>
  <w:style w:type="numbering" w:customStyle="1" w:styleId="NoList3113">
    <w:name w:val="No List3113"/>
    <w:next w:val="a5"/>
    <w:uiPriority w:val="99"/>
    <w:semiHidden/>
    <w:unhideWhenUsed/>
    <w:rsid w:val="00BB2096"/>
  </w:style>
  <w:style w:type="numbering" w:customStyle="1" w:styleId="NoList4113">
    <w:name w:val="No List4113"/>
    <w:next w:val="a5"/>
    <w:uiPriority w:val="99"/>
    <w:semiHidden/>
    <w:unhideWhenUsed/>
    <w:rsid w:val="00BB2096"/>
  </w:style>
  <w:style w:type="numbering" w:customStyle="1" w:styleId="1113">
    <w:name w:val="无列表1113"/>
    <w:next w:val="a5"/>
    <w:semiHidden/>
    <w:rsid w:val="00BB2096"/>
  </w:style>
  <w:style w:type="numbering" w:customStyle="1" w:styleId="NoList11113">
    <w:name w:val="No List11113"/>
    <w:next w:val="a5"/>
    <w:uiPriority w:val="99"/>
    <w:semiHidden/>
    <w:unhideWhenUsed/>
    <w:rsid w:val="00BB2096"/>
  </w:style>
  <w:style w:type="numbering" w:customStyle="1" w:styleId="NoList1213">
    <w:name w:val="No List1213"/>
    <w:next w:val="a5"/>
    <w:uiPriority w:val="99"/>
    <w:semiHidden/>
    <w:unhideWhenUsed/>
    <w:rsid w:val="00BB2096"/>
  </w:style>
  <w:style w:type="numbering" w:customStyle="1" w:styleId="NoList2213">
    <w:name w:val="No List2213"/>
    <w:next w:val="a5"/>
    <w:uiPriority w:val="99"/>
    <w:semiHidden/>
    <w:unhideWhenUsed/>
    <w:rsid w:val="00BB2096"/>
  </w:style>
  <w:style w:type="numbering" w:customStyle="1" w:styleId="NoList3213">
    <w:name w:val="No List3213"/>
    <w:next w:val="a5"/>
    <w:uiPriority w:val="99"/>
    <w:semiHidden/>
    <w:unhideWhenUsed/>
    <w:rsid w:val="00BB2096"/>
  </w:style>
  <w:style w:type="table" w:customStyle="1" w:styleId="1f1">
    <w:name w:val="网格型1"/>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B2096"/>
    <w:pPr>
      <w:spacing w:after="160" w:line="259" w:lineRule="auto"/>
    </w:pPr>
    <w:rPr>
      <w:rFonts w:ascii="Times New Roman" w:hAnsi="Times New Roman"/>
      <w:lang w:val="en-GB" w:eastAsia="en-US"/>
    </w:rPr>
  </w:style>
  <w:style w:type="character" w:customStyle="1" w:styleId="Style105">
    <w:name w:val="_Style 105"/>
    <w:uiPriority w:val="31"/>
    <w:qFormat/>
    <w:rsid w:val="00BB2096"/>
    <w:rPr>
      <w:smallCaps/>
      <w:color w:val="5A5A5A"/>
    </w:rPr>
  </w:style>
  <w:style w:type="paragraph" w:customStyle="1" w:styleId="Style90">
    <w:name w:val="_Style 90"/>
    <w:uiPriority w:val="99"/>
    <w:semiHidden/>
    <w:qFormat/>
    <w:rsid w:val="00BB2096"/>
    <w:pPr>
      <w:spacing w:after="160" w:line="259" w:lineRule="auto"/>
    </w:pPr>
    <w:rPr>
      <w:rFonts w:ascii="Times New Roman" w:hAnsi="Times New Roman"/>
      <w:lang w:val="en-GB" w:eastAsia="en-US"/>
    </w:rPr>
  </w:style>
  <w:style w:type="character" w:customStyle="1" w:styleId="Style113">
    <w:name w:val="_Style 113"/>
    <w:uiPriority w:val="31"/>
    <w:qFormat/>
    <w:rsid w:val="00BB2096"/>
    <w:rPr>
      <w:smallCaps/>
      <w:color w:val="5A5A5A"/>
    </w:rPr>
  </w:style>
  <w:style w:type="character" w:styleId="HTML3">
    <w:name w:val="HTML Code"/>
    <w:unhideWhenUsed/>
    <w:qFormat/>
    <w:rsid w:val="00BB2096"/>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2"/>
    <w:qFormat/>
    <w:rsid w:val="00BB2096"/>
    <w:pPr>
      <w:keepNext/>
      <w:spacing w:after="0"/>
      <w:jc w:val="center"/>
    </w:pPr>
    <w:rPr>
      <w:rFonts w:ascii="Arial" w:eastAsia="Calibri" w:hAnsi="Arial" w:cs="Arial"/>
      <w:lang w:val="fi-FI" w:eastAsia="fi-FI"/>
    </w:rPr>
  </w:style>
  <w:style w:type="paragraph" w:customStyle="1" w:styleId="tah00">
    <w:name w:val="tah0"/>
    <w:basedOn w:val="a2"/>
    <w:qFormat/>
    <w:rsid w:val="00BB2096"/>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BB2096"/>
    <w:pPr>
      <w:overflowPunct w:val="0"/>
      <w:autoSpaceDE w:val="0"/>
      <w:autoSpaceDN w:val="0"/>
      <w:adjustRightInd w:val="0"/>
      <w:textAlignment w:val="baseline"/>
    </w:pPr>
    <w:rPr>
      <w:rFonts w:eastAsiaTheme="minorEastAsia"/>
      <w:lang w:eastAsia="en-GB"/>
    </w:rPr>
  </w:style>
  <w:style w:type="character" w:customStyle="1" w:styleId="font11">
    <w:name w:val="font11"/>
    <w:basedOn w:val="a3"/>
    <w:qFormat/>
    <w:rsid w:val="00BB2096"/>
    <w:rPr>
      <w:rFonts w:ascii="Arial" w:hAnsi="Arial" w:cs="Arial" w:hint="default"/>
      <w:color w:val="000000"/>
      <w:sz w:val="18"/>
      <w:szCs w:val="18"/>
      <w:u w:val="none"/>
      <w:vertAlign w:val="superscript"/>
    </w:rPr>
  </w:style>
  <w:style w:type="character" w:customStyle="1" w:styleId="font31">
    <w:name w:val="font31"/>
    <w:basedOn w:val="a3"/>
    <w:qFormat/>
    <w:rsid w:val="00BB2096"/>
    <w:rPr>
      <w:rFonts w:ascii="Arial" w:hAnsi="Arial" w:cs="Arial" w:hint="default"/>
      <w:color w:val="000000"/>
      <w:sz w:val="18"/>
      <w:szCs w:val="18"/>
      <w:u w:val="none"/>
    </w:rPr>
  </w:style>
  <w:style w:type="character" w:customStyle="1" w:styleId="font21">
    <w:name w:val="font21"/>
    <w:basedOn w:val="a3"/>
    <w:qFormat/>
    <w:rsid w:val="00BB2096"/>
    <w:rPr>
      <w:rFonts w:ascii="Arial" w:hAnsi="Arial" w:cs="Arial" w:hint="default"/>
      <w:color w:val="000000"/>
      <w:sz w:val="18"/>
      <w:szCs w:val="18"/>
      <w:u w:val="none"/>
    </w:rPr>
  </w:style>
  <w:style w:type="paragraph" w:styleId="affff4">
    <w:name w:val="macro"/>
    <w:link w:val="affff5"/>
    <w:uiPriority w:val="99"/>
    <w:unhideWhenUsed/>
    <w:qFormat/>
    <w:rsid w:val="00BB2096"/>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5">
    <w:name w:val="マクロ文字列 (文字)"/>
    <w:basedOn w:val="a3"/>
    <w:link w:val="affff4"/>
    <w:uiPriority w:val="99"/>
    <w:qFormat/>
    <w:rsid w:val="00BB2096"/>
    <w:rPr>
      <w:rFonts w:ascii="Courier New" w:eastAsia="SimSun" w:hAnsi="Courier New"/>
      <w:kern w:val="2"/>
      <w:sz w:val="24"/>
      <w:lang w:val="en-US" w:eastAsia="zh-CN"/>
    </w:rPr>
  </w:style>
  <w:style w:type="paragraph" w:styleId="82">
    <w:name w:val="index 8"/>
    <w:basedOn w:val="a2"/>
    <w:next w:val="a2"/>
    <w:uiPriority w:val="99"/>
    <w:unhideWhenUsed/>
    <w:qFormat/>
    <w:rsid w:val="00BB2096"/>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57">
    <w:name w:val="index 5"/>
    <w:basedOn w:val="a2"/>
    <w:next w:val="a2"/>
    <w:uiPriority w:val="99"/>
    <w:unhideWhenUsed/>
    <w:qFormat/>
    <w:rsid w:val="00BB2096"/>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64">
    <w:name w:val="index 6"/>
    <w:basedOn w:val="a2"/>
    <w:next w:val="a2"/>
    <w:uiPriority w:val="99"/>
    <w:unhideWhenUsed/>
    <w:qFormat/>
    <w:rsid w:val="00BB2096"/>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48">
    <w:name w:val="index 4"/>
    <w:basedOn w:val="a2"/>
    <w:next w:val="a2"/>
    <w:uiPriority w:val="99"/>
    <w:unhideWhenUsed/>
    <w:qFormat/>
    <w:rsid w:val="00BB2096"/>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3d">
    <w:name w:val="index 3"/>
    <w:basedOn w:val="a2"/>
    <w:next w:val="a2"/>
    <w:uiPriority w:val="99"/>
    <w:unhideWhenUsed/>
    <w:qFormat/>
    <w:rsid w:val="00BB2096"/>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72">
    <w:name w:val="index 7"/>
    <w:basedOn w:val="a2"/>
    <w:next w:val="a2"/>
    <w:uiPriority w:val="99"/>
    <w:unhideWhenUsed/>
    <w:qFormat/>
    <w:rsid w:val="00BB2096"/>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92">
    <w:name w:val="index 9"/>
    <w:basedOn w:val="a2"/>
    <w:next w:val="a2"/>
    <w:uiPriority w:val="99"/>
    <w:unhideWhenUsed/>
    <w:qFormat/>
    <w:rsid w:val="00BB2096"/>
    <w:pPr>
      <w:widowControl w:val="0"/>
      <w:spacing w:beforeLines="10" w:after="0"/>
      <w:ind w:leftChars="1600" w:left="1600" w:hanging="578"/>
      <w:jc w:val="both"/>
    </w:pPr>
    <w:rPr>
      <w:rFonts w:ascii="Calibri" w:eastAsia="SimSun" w:hAnsi="Calibri"/>
      <w:kern w:val="2"/>
      <w:sz w:val="21"/>
      <w:szCs w:val="24"/>
      <w:lang w:val="en-US" w:eastAsia="zh-CN"/>
    </w:rPr>
  </w:style>
  <w:style w:type="table" w:styleId="1f2">
    <w:name w:val="Table Grid 1"/>
    <w:basedOn w:val="a4"/>
    <w:qFormat/>
    <w:rsid w:val="00BB2096"/>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BB2096"/>
    <w:rPr>
      <w:rFonts w:ascii="Times New Roman" w:eastAsia="Batang" w:hAnsi="Times New Roman"/>
      <w:lang w:val="en-GB" w:eastAsia="en-US"/>
    </w:rPr>
  </w:style>
  <w:style w:type="character" w:customStyle="1" w:styleId="2f1">
    <w:name w:val="明显强调2"/>
    <w:uiPriority w:val="21"/>
    <w:qFormat/>
    <w:rsid w:val="00BB2096"/>
    <w:rPr>
      <w:b/>
      <w:bCs/>
      <w:i/>
      <w:iCs/>
      <w:color w:val="4F81BD"/>
    </w:rPr>
  </w:style>
  <w:style w:type="table" w:customStyle="1" w:styleId="2f2">
    <w:name w:val="网格型2"/>
    <w:basedOn w:val="a4"/>
    <w:qFormat/>
    <w:rsid w:val="00BB2096"/>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BB2096"/>
    <w:rPr>
      <w:rFonts w:eastAsiaTheme="minorEastAsia"/>
      <w:lang w:val="en-GB" w:eastAsia="en-US"/>
    </w:rPr>
  </w:style>
  <w:style w:type="character" w:customStyle="1" w:styleId="Style115">
    <w:name w:val="_Style 115"/>
    <w:uiPriority w:val="31"/>
    <w:qFormat/>
    <w:rsid w:val="00BB2096"/>
    <w:rPr>
      <w:smallCaps/>
      <w:color w:val="5A5A5A"/>
    </w:rPr>
  </w:style>
  <w:style w:type="table" w:customStyle="1" w:styleId="115">
    <w:name w:val="网格型1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BB2096"/>
    <w:rPr>
      <w:rFonts w:ascii="Times New Roman" w:hAnsi="Times New Roman"/>
      <w:lang w:val="en-US" w:eastAsia="zh-CN"/>
    </w:rPr>
    <w:tblPr/>
  </w:style>
  <w:style w:type="table" w:customStyle="1" w:styleId="TableGrid54">
    <w:name w:val="Table Grid54"/>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BB2096"/>
    <w:rPr>
      <w:rFonts w:ascii="Times New Roman" w:hAnsi="Times New Roman"/>
      <w:lang w:val="en-US" w:eastAsia="zh-CN"/>
    </w:rPr>
    <w:tblPr/>
  </w:style>
  <w:style w:type="table" w:customStyle="1" w:styleId="TableGrid511">
    <w:name w:val="Table Grid511"/>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
    <w:name w:val="网格型5"/>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BB209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e">
    <w:name w:val="修订3"/>
    <w:hidden/>
    <w:semiHidden/>
    <w:qFormat/>
    <w:rsid w:val="00BB2096"/>
    <w:rPr>
      <w:rFonts w:ascii="Times New Roman" w:eastAsia="Batang" w:hAnsi="Times New Roman"/>
      <w:lang w:val="en-GB" w:eastAsia="en-US"/>
    </w:rPr>
  </w:style>
  <w:style w:type="paragraph" w:customStyle="1" w:styleId="Style91">
    <w:name w:val="_Style 91"/>
    <w:uiPriority w:val="99"/>
    <w:semiHidden/>
    <w:qFormat/>
    <w:rsid w:val="00BB2096"/>
    <w:pPr>
      <w:spacing w:after="160" w:line="259" w:lineRule="auto"/>
    </w:pPr>
    <w:rPr>
      <w:rFonts w:eastAsiaTheme="minorEastAsia"/>
      <w:lang w:val="en-GB" w:eastAsia="en-US"/>
    </w:rPr>
  </w:style>
  <w:style w:type="character" w:customStyle="1" w:styleId="Style104">
    <w:name w:val="_Style 104"/>
    <w:uiPriority w:val="31"/>
    <w:qFormat/>
    <w:rsid w:val="00BB2096"/>
    <w:rPr>
      <w:smallCaps/>
      <w:color w:val="5A5A5A"/>
    </w:rPr>
  </w:style>
  <w:style w:type="table" w:customStyle="1" w:styleId="TableGrid91">
    <w:name w:val="Table Grid9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BB209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BB209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BB209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BB2096"/>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BB209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BB2096"/>
    <w:pPr>
      <w:spacing w:after="160" w:line="259" w:lineRule="auto"/>
    </w:pPr>
    <w:rPr>
      <w:rFonts w:ascii="Times New Roman" w:hAnsi="Times New Roman"/>
      <w:lang w:val="en-GB" w:eastAsia="en-US"/>
    </w:rPr>
  </w:style>
  <w:style w:type="paragraph" w:customStyle="1" w:styleId="2f3">
    <w:name w:val="変更箇所2"/>
    <w:semiHidden/>
    <w:qFormat/>
    <w:rsid w:val="00BB2096"/>
    <w:pPr>
      <w:autoSpaceDN w:val="0"/>
    </w:pPr>
    <w:rPr>
      <w:rFonts w:ascii="Times New Roman"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BB2096"/>
    <w:rPr>
      <w:rFonts w:ascii="Times New Roman" w:eastAsia="DengXian" w:hAnsi="Times New Roman" w:cs="Times New Roman"/>
      <w:sz w:val="18"/>
      <w:szCs w:val="18"/>
      <w:lang w:val="en-GB"/>
    </w:rPr>
  </w:style>
  <w:style w:type="table" w:customStyle="1" w:styleId="230">
    <w:name w:val="古典型 23"/>
    <w:basedOn w:val="a4"/>
    <w:semiHidden/>
    <w:unhideWhenUsed/>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BB209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BB209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BB209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1">
    <w:name w:val="標準インデント (文字)"/>
    <w:aliases w:val="Normal Indent Char2 Char (文字),Normal Indent Char Char1 Char (文字),Normal Indent Char1 Char Char Char (文字),Normal Indent Char Char Char Char Char (文字),Normal Indent Char1 Char1 Char (文字),Normal Indent Char Char Char1 Char (文字)"/>
    <w:link w:val="afff0"/>
    <w:qFormat/>
    <w:locked/>
    <w:rsid w:val="00BB2096"/>
    <w:rPr>
      <w:rFonts w:ascii="Times New Roman" w:hAnsi="Times New Roman"/>
      <w:lang w:val="it-IT" w:eastAsia="en-GB"/>
    </w:rPr>
  </w:style>
  <w:style w:type="character" w:customStyle="1" w:styleId="Char3">
    <w:name w:val="参考资料列表 Char"/>
    <w:link w:val="affff6"/>
    <w:qFormat/>
    <w:locked/>
    <w:rsid w:val="00BB2096"/>
    <w:rPr>
      <w:rFonts w:ascii="Calibri" w:eastAsia="SimSun" w:hAnsi="Calibri"/>
      <w:kern w:val="2"/>
      <w:sz w:val="21"/>
    </w:rPr>
  </w:style>
  <w:style w:type="paragraph" w:customStyle="1" w:styleId="affff6">
    <w:name w:val="参考资料列表"/>
    <w:basedOn w:val="ad"/>
    <w:link w:val="Char3"/>
    <w:qFormat/>
    <w:rsid w:val="00BB2096"/>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BB2096"/>
    <w:pPr>
      <w:spacing w:before="180" w:after="180"/>
      <w:ind w:left="1134" w:hanging="1134"/>
      <w:jc w:val="both"/>
    </w:pPr>
    <w:rPr>
      <w:rFonts w:ascii="Times New Roman" w:eastAsia="SimSun" w:hAnsi="Times New Roman"/>
      <w:lang w:val="en-GB" w:eastAsia="en-US"/>
    </w:rPr>
  </w:style>
  <w:style w:type="paragraph" w:customStyle="1" w:styleId="affff7">
    <w:name w:val="文稿标题"/>
    <w:basedOn w:val="a2"/>
    <w:uiPriority w:val="99"/>
    <w:qFormat/>
    <w:rsid w:val="00BB2096"/>
    <w:pPr>
      <w:widowControl w:val="0"/>
      <w:spacing w:after="0"/>
      <w:ind w:left="1979" w:hanging="1979"/>
      <w:jc w:val="both"/>
    </w:pPr>
    <w:rPr>
      <w:rFonts w:ascii="Calibri" w:eastAsia="SimSun" w:hAnsi="Calibri" w:cs="SimSun"/>
      <w:b/>
      <w:kern w:val="2"/>
      <w:sz w:val="24"/>
      <w:lang w:val="en-US" w:eastAsia="zh-CN"/>
    </w:rPr>
  </w:style>
  <w:style w:type="paragraph" w:customStyle="1" w:styleId="affff8">
    <w:name w:val="标题线"/>
    <w:basedOn w:val="a2"/>
    <w:uiPriority w:val="99"/>
    <w:qFormat/>
    <w:rsid w:val="00BB2096"/>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BB2096"/>
    <w:rPr>
      <w:rFonts w:ascii="Arial" w:hAnsi="Arial"/>
      <w:kern w:val="2"/>
      <w:szCs w:val="24"/>
    </w:rPr>
  </w:style>
  <w:style w:type="paragraph" w:customStyle="1" w:styleId="Doc-text2">
    <w:name w:val="Doc-text2"/>
    <w:basedOn w:val="a2"/>
    <w:link w:val="Doc-text2Char"/>
    <w:qFormat/>
    <w:rsid w:val="00BB2096"/>
    <w:pPr>
      <w:widowControl w:val="0"/>
      <w:tabs>
        <w:tab w:val="left" w:pos="1622"/>
      </w:tabs>
      <w:spacing w:after="0"/>
      <w:ind w:left="1622" w:hanging="363"/>
    </w:pPr>
    <w:rPr>
      <w:rFonts w:ascii="Arial" w:hAnsi="Arial"/>
      <w:kern w:val="2"/>
      <w:szCs w:val="24"/>
      <w:lang w:val="fr-FR" w:eastAsia="fr-FR"/>
    </w:rPr>
  </w:style>
  <w:style w:type="character" w:customStyle="1" w:styleId="Doc-titleJKChar">
    <w:name w:val="Doc-title_JK Char"/>
    <w:link w:val="Doc-titleJK"/>
    <w:qFormat/>
    <w:locked/>
    <w:rsid w:val="00BB2096"/>
    <w:rPr>
      <w:rFonts w:ascii="Calibri" w:hAnsi="Calibri"/>
      <w:color w:val="0000FF"/>
      <w:kern w:val="2"/>
      <w:szCs w:val="24"/>
    </w:rPr>
  </w:style>
  <w:style w:type="paragraph" w:customStyle="1" w:styleId="Doc-titleJK">
    <w:name w:val="Doc-title_JK"/>
    <w:basedOn w:val="a2"/>
    <w:next w:val="Doc-text2JK"/>
    <w:link w:val="Doc-titleJKChar"/>
    <w:qFormat/>
    <w:rsid w:val="00BB2096"/>
    <w:pPr>
      <w:widowControl w:val="0"/>
      <w:spacing w:after="0"/>
      <w:ind w:left="1260" w:hanging="1260"/>
    </w:pPr>
    <w:rPr>
      <w:rFonts w:ascii="Calibri" w:hAnsi="Calibri"/>
      <w:color w:val="0000FF"/>
      <w:kern w:val="2"/>
      <w:szCs w:val="24"/>
      <w:lang w:val="fr-FR" w:eastAsia="fr-FR"/>
    </w:rPr>
  </w:style>
  <w:style w:type="paragraph" w:customStyle="1" w:styleId="Doc-text2JK">
    <w:name w:val="Doc-text2_JK"/>
    <w:basedOn w:val="a2"/>
    <w:link w:val="Doc-text2JKChar"/>
    <w:uiPriority w:val="99"/>
    <w:qFormat/>
    <w:rsid w:val="00BB2096"/>
    <w:pPr>
      <w:widowControl w:val="0"/>
      <w:tabs>
        <w:tab w:val="left" w:pos="1622"/>
      </w:tabs>
      <w:spacing w:after="0"/>
      <w:ind w:left="1622" w:hanging="363"/>
    </w:pPr>
    <w:rPr>
      <w:rFonts w:ascii="Calibri" w:hAnsi="Calibri"/>
      <w:kern w:val="2"/>
      <w:szCs w:val="24"/>
      <w:lang w:val="en-US" w:eastAsia="en-GB"/>
    </w:rPr>
  </w:style>
  <w:style w:type="character" w:customStyle="1" w:styleId="Doc-text2JKChar">
    <w:name w:val="Doc-text2_JK Char"/>
    <w:link w:val="Doc-text2JK"/>
    <w:uiPriority w:val="99"/>
    <w:qFormat/>
    <w:locked/>
    <w:rsid w:val="00BB2096"/>
    <w:rPr>
      <w:rFonts w:ascii="Calibri" w:hAnsi="Calibri"/>
      <w:kern w:val="2"/>
      <w:szCs w:val="24"/>
      <w:lang w:val="en-US" w:eastAsia="en-GB"/>
    </w:rPr>
  </w:style>
  <w:style w:type="paragraph" w:customStyle="1" w:styleId="1">
    <w:name w:val="样式 标题 1 + 小三"/>
    <w:basedOn w:val="11"/>
    <w:uiPriority w:val="99"/>
    <w:qFormat/>
    <w:rsid w:val="00BB2096"/>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BB2096"/>
    <w:pPr>
      <w:jc w:val="center"/>
    </w:pPr>
    <w:rPr>
      <w:rFonts w:ascii="Times New Roman" w:eastAsia="SimSun" w:hAnsi="Times New Roman"/>
      <w:lang w:val="en-US" w:eastAsia="en-US"/>
    </w:rPr>
  </w:style>
  <w:style w:type="paragraph" w:customStyle="1" w:styleId="Title2">
    <w:name w:val="Title 2"/>
    <w:basedOn w:val="Normal0"/>
    <w:next w:val="afff7"/>
    <w:uiPriority w:val="99"/>
    <w:qFormat/>
    <w:rsid w:val="00BB2096"/>
    <w:pPr>
      <w:spacing w:before="120" w:after="120"/>
    </w:pPr>
    <w:rPr>
      <w:rFonts w:ascii="Book Antiqua" w:hAnsi="Book Antiqua"/>
      <w:b/>
    </w:rPr>
  </w:style>
  <w:style w:type="paragraph" w:customStyle="1" w:styleId="abstract">
    <w:name w:val="abstract"/>
    <w:basedOn w:val="a2"/>
    <w:next w:val="a2"/>
    <w:uiPriority w:val="99"/>
    <w:qFormat/>
    <w:rsid w:val="00BB2096"/>
    <w:pPr>
      <w:widowControl w:val="0"/>
      <w:spacing w:before="120" w:after="120"/>
      <w:ind w:left="1440" w:right="1440"/>
      <w:jc w:val="both"/>
    </w:pPr>
    <w:rPr>
      <w:rFonts w:ascii="Book Antiqua" w:eastAsiaTheme="minorEastAsia" w:hAnsi="Book Antiqua"/>
      <w:i/>
      <w:kern w:val="2"/>
      <w:lang w:val="en-US"/>
    </w:rPr>
  </w:style>
  <w:style w:type="paragraph" w:customStyle="1" w:styleId="OutBox1">
    <w:name w:val="Out Box 1"/>
    <w:basedOn w:val="a2"/>
    <w:uiPriority w:val="99"/>
    <w:qFormat/>
    <w:rsid w:val="00BB2096"/>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a2"/>
    <w:uiPriority w:val="99"/>
    <w:qFormat/>
    <w:rsid w:val="00BB2096"/>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40"/>
    <w:next w:val="a2"/>
    <w:uiPriority w:val="99"/>
    <w:qFormat/>
    <w:rsid w:val="00BB2096"/>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BB2096"/>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BB2096"/>
  </w:style>
  <w:style w:type="paragraph" w:customStyle="1" w:styleId="2ChapterXXStatementh22Header2l2Level2Headhea">
    <w:name w:val="样式 标题 2Chapter X.X. Statementh22Header 2l2Level 2 Headhea..."/>
    <w:basedOn w:val="2"/>
    <w:uiPriority w:val="99"/>
    <w:qFormat/>
    <w:rsid w:val="00BB2096"/>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uiPriority w:val="99"/>
    <w:qFormat/>
    <w:rsid w:val="00BB2096"/>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ffff9">
    <w:name w:val="图片说明"/>
    <w:basedOn w:val="a2"/>
    <w:next w:val="a2"/>
    <w:uiPriority w:val="99"/>
    <w:qFormat/>
    <w:rsid w:val="00BB2096"/>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BB2096"/>
    <w:rPr>
      <w:rFonts w:ascii="Calibri" w:eastAsia="SimSun" w:hAnsi="Calibri"/>
      <w:b/>
      <w:kern w:val="2"/>
      <w:sz w:val="24"/>
      <w:u w:val="single"/>
      <w:lang w:eastAsia="ko-KR"/>
    </w:rPr>
  </w:style>
  <w:style w:type="paragraph" w:customStyle="1" w:styleId="TJ">
    <w:name w:val="TJ"/>
    <w:basedOn w:val="a2"/>
    <w:link w:val="TJChar"/>
    <w:qFormat/>
    <w:rsid w:val="00BB2096"/>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b"/>
    <w:uiPriority w:val="99"/>
    <w:qFormat/>
    <w:rsid w:val="00BB2096"/>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a2"/>
    <w:uiPriority w:val="99"/>
    <w:qFormat/>
    <w:rsid w:val="00BB2096"/>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uiPriority w:val="99"/>
    <w:qFormat/>
    <w:rsid w:val="00BB2096"/>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a2"/>
    <w:uiPriority w:val="99"/>
    <w:qFormat/>
    <w:rsid w:val="00BB2096"/>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BB2096"/>
    <w:rPr>
      <w:rFonts w:ascii="Times New Roman" w:eastAsiaTheme="minorEastAsia" w:hAnsi="Times New Roman"/>
      <w:caps/>
      <w:lang w:val="en-GB" w:eastAsia="en-US"/>
    </w:rPr>
  </w:style>
  <w:style w:type="paragraph" w:customStyle="1" w:styleId="Agreement">
    <w:name w:val="Agreement"/>
    <w:basedOn w:val="a2"/>
    <w:next w:val="a2"/>
    <w:uiPriority w:val="99"/>
    <w:qFormat/>
    <w:rsid w:val="00BB2096"/>
    <w:pPr>
      <w:widowControl w:val="0"/>
      <w:numPr>
        <w:numId w:val="19"/>
      </w:numPr>
      <w:spacing w:before="60" w:after="0"/>
    </w:pPr>
    <w:rPr>
      <w:rFonts w:ascii="Arial" w:hAnsi="Arial"/>
      <w:b/>
      <w:kern w:val="2"/>
      <w:szCs w:val="24"/>
      <w:lang w:val="en-US" w:eastAsia="en-GB"/>
    </w:rPr>
  </w:style>
  <w:style w:type="character" w:customStyle="1" w:styleId="EmailDiscussionChar">
    <w:name w:val="EmailDiscussion Char"/>
    <w:link w:val="EmailDiscussion"/>
    <w:uiPriority w:val="99"/>
    <w:qFormat/>
    <w:locked/>
    <w:rsid w:val="00BB2096"/>
    <w:rPr>
      <w:rFonts w:ascii="Arial" w:hAnsi="Arial" w:cs="Arial"/>
      <w:b/>
      <w:szCs w:val="24"/>
    </w:rPr>
  </w:style>
  <w:style w:type="paragraph" w:customStyle="1" w:styleId="EmailDiscussion">
    <w:name w:val="EmailDiscussion"/>
    <w:basedOn w:val="a2"/>
    <w:next w:val="a2"/>
    <w:link w:val="EmailDiscussionChar"/>
    <w:uiPriority w:val="99"/>
    <w:qFormat/>
    <w:rsid w:val="00BB2096"/>
    <w:pPr>
      <w:widowControl w:val="0"/>
      <w:numPr>
        <w:numId w:val="20"/>
      </w:numPr>
      <w:spacing w:before="40" w:after="0"/>
    </w:pPr>
    <w:rPr>
      <w:rFonts w:ascii="Arial" w:hAnsi="Arial" w:cs="Arial"/>
      <w:b/>
      <w:szCs w:val="24"/>
      <w:lang w:val="fr-FR" w:eastAsia="fr-FR"/>
    </w:rPr>
  </w:style>
  <w:style w:type="paragraph" w:customStyle="1" w:styleId="EmailDiscussion2">
    <w:name w:val="EmailDiscussion2"/>
    <w:basedOn w:val="a2"/>
    <w:uiPriority w:val="99"/>
    <w:qFormat/>
    <w:rsid w:val="00BB2096"/>
    <w:pPr>
      <w:widowControl w:val="0"/>
      <w:tabs>
        <w:tab w:val="left" w:pos="1622"/>
      </w:tabs>
      <w:spacing w:after="0"/>
      <w:ind w:left="1622" w:hanging="363"/>
    </w:pPr>
    <w:rPr>
      <w:rFonts w:ascii="Arial" w:hAnsi="Arial"/>
      <w:kern w:val="2"/>
      <w:szCs w:val="24"/>
      <w:lang w:val="en-US" w:eastAsia="en-GB"/>
    </w:rPr>
  </w:style>
  <w:style w:type="character" w:customStyle="1" w:styleId="affffa">
    <w:name w:val="文稿抬头"/>
    <w:qFormat/>
    <w:rsid w:val="00BB2096"/>
    <w:rPr>
      <w:rFonts w:ascii="ＭＳ 明朝" w:eastAsia="ＭＳ 明朝" w:hAnsi="ＭＳ 明朝"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BB2096"/>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BB2096"/>
    <w:rPr>
      <w:rFonts w:ascii="Arial" w:hAnsi="Arial" w:cs="Arial" w:hint="default"/>
      <w:sz w:val="36"/>
      <w:lang w:val="en-GB" w:eastAsia="en-US" w:bidi="ar-SA"/>
    </w:rPr>
  </w:style>
  <w:style w:type="character" w:customStyle="1" w:styleId="font41">
    <w:name w:val="font41"/>
    <w:basedOn w:val="a3"/>
    <w:qFormat/>
    <w:rsid w:val="00BB2096"/>
    <w:rPr>
      <w:rFonts w:ascii="Arial" w:hAnsi="Arial" w:cs="Arial" w:hint="default"/>
      <w:color w:val="000000"/>
      <w:sz w:val="18"/>
      <w:szCs w:val="18"/>
      <w:u w:val="none"/>
    </w:rPr>
  </w:style>
  <w:style w:type="table" w:customStyle="1" w:styleId="260">
    <w:name w:val="古典型 26"/>
    <w:basedOn w:val="a4"/>
    <w:semiHidden/>
    <w:unhideWhenUsed/>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4"/>
    <w:qFormat/>
    <w:rsid w:val="00BB209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BB209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BB209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BB2096"/>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BB2096"/>
    <w:rPr>
      <w:smallCaps/>
      <w:color w:val="C0504D"/>
      <w:u w:val="single"/>
    </w:rPr>
  </w:style>
  <w:style w:type="table" w:customStyle="1" w:styleId="417">
    <w:name w:val="无格式表格 41"/>
    <w:basedOn w:val="a4"/>
    <w:uiPriority w:val="44"/>
    <w:qFormat/>
    <w:rsid w:val="00BB2096"/>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next w:val="2e"/>
    <w:unhideWhenUsed/>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a4"/>
    <w:next w:val="1f2"/>
    <w:unhideWhenUsed/>
    <w:qFormat/>
    <w:rsid w:val="00BB2096"/>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BB2096"/>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BB209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f4">
    <w:name w:val="无列表2"/>
    <w:next w:val="a5"/>
    <w:uiPriority w:val="99"/>
    <w:semiHidden/>
    <w:unhideWhenUsed/>
    <w:rsid w:val="00BB2096"/>
  </w:style>
  <w:style w:type="character" w:customStyle="1" w:styleId="B1Car">
    <w:name w:val="B1+ Car"/>
    <w:link w:val="B1"/>
    <w:qFormat/>
    <w:locked/>
    <w:rsid w:val="00BB2096"/>
    <w:rPr>
      <w:rFonts w:ascii="Times New Roman" w:hAnsi="Times New Roman"/>
      <w:lang w:val="en-GB" w:eastAsia="en-GB"/>
    </w:rPr>
  </w:style>
  <w:style w:type="paragraph" w:customStyle="1" w:styleId="TOCHeading1">
    <w:name w:val="TOC Heading1"/>
    <w:basedOn w:val="11"/>
    <w:next w:val="a2"/>
    <w:uiPriority w:val="39"/>
    <w:qFormat/>
    <w:rsid w:val="00BB2096"/>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BB2096"/>
    <w:pPr>
      <w:spacing w:after="160" w:line="256" w:lineRule="auto"/>
    </w:pPr>
    <w:rPr>
      <w:rFonts w:ascii="Times New Roman" w:hAnsi="Times New Roman"/>
      <w:lang w:val="en-GB" w:eastAsia="en-US"/>
    </w:rPr>
  </w:style>
  <w:style w:type="paragraph" w:customStyle="1" w:styleId="125">
    <w:name w:val="修订12"/>
    <w:semiHidden/>
    <w:qFormat/>
    <w:rsid w:val="00BB2096"/>
    <w:rPr>
      <w:rFonts w:ascii="Times New Roman" w:eastAsia="Batang" w:hAnsi="Times New Roman"/>
      <w:lang w:val="en-GB" w:eastAsia="en-US"/>
    </w:rPr>
  </w:style>
  <w:style w:type="character" w:customStyle="1" w:styleId="FigureTitleChar">
    <w:name w:val="Figure Title Char"/>
    <w:qFormat/>
    <w:rsid w:val="00BB2096"/>
    <w:rPr>
      <w:rFonts w:ascii="Arial" w:hAnsi="Arial" w:cs="Arial" w:hint="default"/>
      <w:lang w:val="en-GB" w:eastAsia="en-US" w:bidi="ar-SA"/>
    </w:rPr>
  </w:style>
  <w:style w:type="character" w:customStyle="1" w:styleId="p1">
    <w:name w:val="p1"/>
    <w:qFormat/>
    <w:rsid w:val="00BB2096"/>
  </w:style>
  <w:style w:type="character" w:customStyle="1" w:styleId="e-031">
    <w:name w:val="e-031"/>
    <w:qFormat/>
    <w:rsid w:val="00BB2096"/>
    <w:rPr>
      <w:i/>
      <w:iCs/>
    </w:rPr>
  </w:style>
  <w:style w:type="character" w:customStyle="1" w:styleId="hps">
    <w:name w:val="hps"/>
    <w:qFormat/>
    <w:rsid w:val="00BB2096"/>
  </w:style>
  <w:style w:type="character" w:customStyle="1" w:styleId="IntenseEmphasis1">
    <w:name w:val="Intense Emphasis1"/>
    <w:basedOn w:val="a3"/>
    <w:uiPriority w:val="21"/>
    <w:qFormat/>
    <w:rsid w:val="00BB2096"/>
    <w:rPr>
      <w:b/>
      <w:bCs/>
      <w:i/>
      <w:iCs/>
      <w:color w:val="4F81BD"/>
    </w:rPr>
  </w:style>
  <w:style w:type="character" w:customStyle="1" w:styleId="EditorsNoteChar1">
    <w:name w:val="Editor's Note Char1"/>
    <w:qFormat/>
    <w:rsid w:val="00BB2096"/>
    <w:rPr>
      <w:rFonts w:ascii="Times New Roman" w:hAnsi="Times New Roman" w:cs="Times New Roman" w:hint="default"/>
      <w:color w:val="FF0000"/>
      <w:lang w:val="en-GB" w:eastAsia="en-US"/>
    </w:rPr>
  </w:style>
  <w:style w:type="character" w:customStyle="1" w:styleId="TAHChar">
    <w:name w:val="TAH Char"/>
    <w:qFormat/>
    <w:locked/>
    <w:rsid w:val="00BB2096"/>
    <w:rPr>
      <w:rFonts w:ascii="Arial" w:hAnsi="Arial" w:cs="Arial" w:hint="default"/>
      <w:b/>
      <w:bCs w:val="0"/>
      <w:sz w:val="18"/>
      <w:lang w:val="en-GB"/>
    </w:rPr>
  </w:style>
  <w:style w:type="character" w:customStyle="1" w:styleId="IntenseEmphasis2">
    <w:name w:val="Intense Emphasis2"/>
    <w:uiPriority w:val="21"/>
    <w:qFormat/>
    <w:rsid w:val="00BB2096"/>
    <w:rPr>
      <w:b/>
      <w:bCs/>
      <w:i/>
      <w:iCs/>
      <w:color w:val="4F81BD"/>
    </w:rPr>
  </w:style>
  <w:style w:type="character" w:customStyle="1" w:styleId="normaltextrun">
    <w:name w:val="normaltextrun"/>
    <w:basedOn w:val="a3"/>
    <w:qFormat/>
    <w:rsid w:val="00BB2096"/>
  </w:style>
  <w:style w:type="character" w:customStyle="1" w:styleId="search-word-mail">
    <w:name w:val="search-word-mail"/>
    <w:qFormat/>
    <w:rsid w:val="00BB2096"/>
  </w:style>
  <w:style w:type="character" w:customStyle="1" w:styleId="word">
    <w:name w:val="word"/>
    <w:basedOn w:val="a3"/>
    <w:qFormat/>
    <w:rsid w:val="00BB2096"/>
  </w:style>
  <w:style w:type="character" w:customStyle="1" w:styleId="1f3">
    <w:name w:val="未处理的提及1"/>
    <w:basedOn w:val="a3"/>
    <w:uiPriority w:val="99"/>
    <w:qFormat/>
    <w:rsid w:val="00BB2096"/>
    <w:rPr>
      <w:color w:val="605E5C"/>
      <w:shd w:val="clear" w:color="auto" w:fill="E1DFDD"/>
    </w:rPr>
  </w:style>
  <w:style w:type="character" w:customStyle="1" w:styleId="affffb">
    <w:name w:val="首标题"/>
    <w:qFormat/>
    <w:rsid w:val="00BB2096"/>
    <w:rPr>
      <w:rFonts w:ascii="Arial" w:eastAsia="SimSun" w:hAnsi="Arial" w:cs="Arial" w:hint="default"/>
      <w:sz w:val="24"/>
      <w:lang w:val="en-US" w:eastAsia="zh-CN" w:bidi="ar-SA"/>
    </w:rPr>
  </w:style>
  <w:style w:type="character" w:customStyle="1" w:styleId="HeaderChar1">
    <w:name w:val="Header Char1"/>
    <w:basedOn w:val="a3"/>
    <w:semiHidden/>
    <w:qFormat/>
    <w:rsid w:val="00BB2096"/>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BB2096"/>
    <w:rPr>
      <w:color w:val="605E5C"/>
      <w:shd w:val="clear" w:color="auto" w:fill="E1DFDD"/>
    </w:rPr>
  </w:style>
  <w:style w:type="table" w:customStyle="1" w:styleId="280">
    <w:name w:val="古典型 28"/>
    <w:basedOn w:val="a4"/>
    <w:next w:val="2e"/>
    <w:unhideWhenUsed/>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2"/>
    <w:semiHidden/>
    <w:unhideWhenUsed/>
    <w:qFormat/>
    <w:rsid w:val="00BB2096"/>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BB2096"/>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BB209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
    <w:name w:val="无列表3"/>
    <w:next w:val="a5"/>
    <w:uiPriority w:val="99"/>
    <w:semiHidden/>
    <w:unhideWhenUsed/>
    <w:rsid w:val="00BB2096"/>
  </w:style>
  <w:style w:type="table" w:customStyle="1" w:styleId="83">
    <w:name w:val="网格型8"/>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next w:val="afd"/>
    <w:uiPriority w:val="39"/>
    <w:qFormat/>
    <w:rsid w:val="00BB20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d"/>
    <w:qFormat/>
    <w:rsid w:val="00BB2096"/>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d"/>
    <w:uiPriority w:val="39"/>
    <w:qFormat/>
    <w:rsid w:val="00BB20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d"/>
    <w:qFormat/>
    <w:rsid w:val="00BB2096"/>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d"/>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fd"/>
    <w:uiPriority w:val="39"/>
    <w:qFormat/>
    <w:rsid w:val="00BB2096"/>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d"/>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BB2096"/>
    <w:rPr>
      <w:rFonts w:ascii="Times New Roman" w:hAnsi="Times New Roman"/>
      <w:lang w:val="en-US" w:eastAsia="en-US"/>
    </w:rPr>
    <w:tblPr/>
  </w:style>
  <w:style w:type="table" w:customStyle="1" w:styleId="TableGrid65">
    <w:name w:val="Table Grid65"/>
    <w:basedOn w:val="a4"/>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d"/>
    <w:qFormat/>
    <w:rsid w:val="00BB20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BB2096"/>
    <w:rPr>
      <w:rFonts w:ascii="Times New Roman" w:hAnsi="Times New Roman"/>
      <w:lang w:val="en-US" w:eastAsia="en-US"/>
    </w:rPr>
    <w:tblPr/>
  </w:style>
  <w:style w:type="table" w:customStyle="1" w:styleId="Tabellengitternetz1122">
    <w:name w:val="Tabellengitternetz112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5"/>
    <w:semiHidden/>
    <w:rsid w:val="00BB2096"/>
  </w:style>
  <w:style w:type="table" w:customStyle="1" w:styleId="TableGrid107">
    <w:name w:val="Table Grid107"/>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5"/>
    <w:rsid w:val="00BB2096"/>
  </w:style>
  <w:style w:type="numbering" w:customStyle="1" w:styleId="LFO19111">
    <w:name w:val="LFO19111"/>
    <w:basedOn w:val="a5"/>
    <w:rsid w:val="00BB2096"/>
  </w:style>
  <w:style w:type="table" w:customStyle="1" w:styleId="TableGrid1232">
    <w:name w:val="Table Grid1232"/>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4"/>
    <w:next w:val="1f2"/>
    <w:qFormat/>
    <w:rsid w:val="00BB2096"/>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BB2096"/>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BB2096"/>
    <w:rPr>
      <w:rFonts w:ascii="Times New Roman" w:hAnsi="Times New Roman"/>
      <w:lang w:val="en-US" w:eastAsia="zh-CN"/>
    </w:rPr>
    <w:tblPr/>
  </w:style>
  <w:style w:type="table" w:customStyle="1" w:styleId="TableGrid541">
    <w:name w:val="Table Grid541"/>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BB2096"/>
    <w:rPr>
      <w:rFonts w:ascii="Times New Roman" w:hAnsi="Times New Roman"/>
      <w:lang w:val="en-US" w:eastAsia="zh-CN"/>
    </w:rPr>
    <w:tblPr/>
  </w:style>
  <w:style w:type="table" w:customStyle="1" w:styleId="TableGrid5111">
    <w:name w:val="Table Grid5111"/>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BB209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BB209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BB209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BB209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BB2096"/>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BB209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BB209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BB209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BB209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BB209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BB209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BB2096"/>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BB2096"/>
    <w:rPr>
      <w:smallCaps/>
      <w:color w:val="5A5A5A"/>
    </w:rPr>
  </w:style>
  <w:style w:type="paragraph" w:customStyle="1" w:styleId="TOC11">
    <w:name w:val="TOC 标题11"/>
    <w:basedOn w:val="11"/>
    <w:next w:val="a2"/>
    <w:uiPriority w:val="39"/>
    <w:unhideWhenUsed/>
    <w:qFormat/>
    <w:rsid w:val="00BB2096"/>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numbering" w:customStyle="1" w:styleId="151">
    <w:name w:val="无列表15"/>
    <w:next w:val="a5"/>
    <w:semiHidden/>
    <w:rsid w:val="00BB2096"/>
  </w:style>
  <w:style w:type="numbering" w:customStyle="1" w:styleId="152">
    <w:name w:val="リストなし15"/>
    <w:next w:val="a5"/>
    <w:uiPriority w:val="99"/>
    <w:semiHidden/>
    <w:unhideWhenUsed/>
    <w:rsid w:val="00BB2096"/>
  </w:style>
  <w:style w:type="numbering" w:customStyle="1" w:styleId="NoList18">
    <w:name w:val="No List18"/>
    <w:next w:val="a5"/>
    <w:uiPriority w:val="99"/>
    <w:semiHidden/>
    <w:unhideWhenUsed/>
    <w:rsid w:val="00BB2096"/>
  </w:style>
  <w:style w:type="numbering" w:customStyle="1" w:styleId="1150">
    <w:name w:val="无列表115"/>
    <w:next w:val="a5"/>
    <w:semiHidden/>
    <w:rsid w:val="00BB2096"/>
  </w:style>
  <w:style w:type="numbering" w:customStyle="1" w:styleId="1141">
    <w:name w:val="リストなし114"/>
    <w:next w:val="a5"/>
    <w:uiPriority w:val="99"/>
    <w:semiHidden/>
    <w:unhideWhenUsed/>
    <w:rsid w:val="00BB2096"/>
  </w:style>
  <w:style w:type="numbering" w:customStyle="1" w:styleId="NoList26">
    <w:name w:val="No List26"/>
    <w:next w:val="a5"/>
    <w:uiPriority w:val="99"/>
    <w:semiHidden/>
    <w:unhideWhenUsed/>
    <w:rsid w:val="00BB2096"/>
  </w:style>
  <w:style w:type="numbering" w:customStyle="1" w:styleId="NoList36">
    <w:name w:val="No List36"/>
    <w:next w:val="a5"/>
    <w:uiPriority w:val="99"/>
    <w:semiHidden/>
    <w:unhideWhenUsed/>
    <w:rsid w:val="00BB2096"/>
  </w:style>
  <w:style w:type="numbering" w:customStyle="1" w:styleId="NoList115">
    <w:name w:val="No List115"/>
    <w:next w:val="a5"/>
    <w:uiPriority w:val="99"/>
    <w:semiHidden/>
    <w:unhideWhenUsed/>
    <w:rsid w:val="00BB2096"/>
  </w:style>
  <w:style w:type="numbering" w:customStyle="1" w:styleId="NoList46">
    <w:name w:val="No List46"/>
    <w:next w:val="a5"/>
    <w:uiPriority w:val="99"/>
    <w:semiHidden/>
    <w:unhideWhenUsed/>
    <w:rsid w:val="00BB2096"/>
  </w:style>
  <w:style w:type="numbering" w:customStyle="1" w:styleId="NoList55">
    <w:name w:val="No List55"/>
    <w:next w:val="a5"/>
    <w:uiPriority w:val="99"/>
    <w:semiHidden/>
    <w:unhideWhenUsed/>
    <w:rsid w:val="00BB2096"/>
  </w:style>
  <w:style w:type="numbering" w:customStyle="1" w:styleId="NoList1115">
    <w:name w:val="No List1115"/>
    <w:next w:val="a5"/>
    <w:uiPriority w:val="99"/>
    <w:semiHidden/>
    <w:unhideWhenUsed/>
    <w:rsid w:val="00BB2096"/>
  </w:style>
  <w:style w:type="numbering" w:customStyle="1" w:styleId="NoList215">
    <w:name w:val="No List215"/>
    <w:next w:val="a5"/>
    <w:uiPriority w:val="99"/>
    <w:semiHidden/>
    <w:unhideWhenUsed/>
    <w:rsid w:val="00BB2096"/>
  </w:style>
  <w:style w:type="numbering" w:customStyle="1" w:styleId="NoList315">
    <w:name w:val="No List315"/>
    <w:next w:val="a5"/>
    <w:uiPriority w:val="99"/>
    <w:semiHidden/>
    <w:unhideWhenUsed/>
    <w:rsid w:val="00BB2096"/>
  </w:style>
  <w:style w:type="numbering" w:customStyle="1" w:styleId="NoList415">
    <w:name w:val="No List415"/>
    <w:next w:val="a5"/>
    <w:uiPriority w:val="99"/>
    <w:semiHidden/>
    <w:unhideWhenUsed/>
    <w:rsid w:val="00BB2096"/>
  </w:style>
  <w:style w:type="numbering" w:customStyle="1" w:styleId="NoList65">
    <w:name w:val="No List65"/>
    <w:next w:val="a5"/>
    <w:uiPriority w:val="99"/>
    <w:semiHidden/>
    <w:unhideWhenUsed/>
    <w:rsid w:val="00BB2096"/>
  </w:style>
  <w:style w:type="numbering" w:customStyle="1" w:styleId="NoList75">
    <w:name w:val="No List75"/>
    <w:next w:val="a5"/>
    <w:uiPriority w:val="99"/>
    <w:semiHidden/>
    <w:unhideWhenUsed/>
    <w:rsid w:val="00BB2096"/>
  </w:style>
  <w:style w:type="numbering" w:customStyle="1" w:styleId="NoList125">
    <w:name w:val="No List125"/>
    <w:next w:val="a5"/>
    <w:uiPriority w:val="99"/>
    <w:semiHidden/>
    <w:unhideWhenUsed/>
    <w:rsid w:val="00BB2096"/>
  </w:style>
  <w:style w:type="numbering" w:customStyle="1" w:styleId="NoList225">
    <w:name w:val="No List225"/>
    <w:next w:val="a5"/>
    <w:uiPriority w:val="99"/>
    <w:semiHidden/>
    <w:unhideWhenUsed/>
    <w:rsid w:val="00BB2096"/>
  </w:style>
  <w:style w:type="numbering" w:customStyle="1" w:styleId="NoList325">
    <w:name w:val="No List325"/>
    <w:next w:val="a5"/>
    <w:uiPriority w:val="99"/>
    <w:semiHidden/>
    <w:unhideWhenUsed/>
    <w:rsid w:val="00BB2096"/>
  </w:style>
  <w:style w:type="numbering" w:customStyle="1" w:styleId="NoList424">
    <w:name w:val="No List424"/>
    <w:next w:val="a5"/>
    <w:uiPriority w:val="99"/>
    <w:semiHidden/>
    <w:unhideWhenUsed/>
    <w:rsid w:val="00BB2096"/>
  </w:style>
  <w:style w:type="numbering" w:customStyle="1" w:styleId="NoList514">
    <w:name w:val="No List514"/>
    <w:next w:val="a5"/>
    <w:uiPriority w:val="99"/>
    <w:semiHidden/>
    <w:unhideWhenUsed/>
    <w:rsid w:val="00BB2096"/>
  </w:style>
  <w:style w:type="numbering" w:customStyle="1" w:styleId="NoList2114">
    <w:name w:val="No List2114"/>
    <w:next w:val="a5"/>
    <w:uiPriority w:val="99"/>
    <w:semiHidden/>
    <w:unhideWhenUsed/>
    <w:rsid w:val="00BB2096"/>
  </w:style>
  <w:style w:type="numbering" w:customStyle="1" w:styleId="NoList3114">
    <w:name w:val="No List3114"/>
    <w:next w:val="a5"/>
    <w:uiPriority w:val="99"/>
    <w:semiHidden/>
    <w:unhideWhenUsed/>
    <w:rsid w:val="00BB2096"/>
  </w:style>
  <w:style w:type="numbering" w:customStyle="1" w:styleId="NoList4114">
    <w:name w:val="No List4114"/>
    <w:next w:val="a5"/>
    <w:uiPriority w:val="99"/>
    <w:semiHidden/>
    <w:unhideWhenUsed/>
    <w:rsid w:val="00BB2096"/>
  </w:style>
  <w:style w:type="numbering" w:customStyle="1" w:styleId="NoList614">
    <w:name w:val="No List614"/>
    <w:next w:val="a5"/>
    <w:uiPriority w:val="99"/>
    <w:semiHidden/>
    <w:unhideWhenUsed/>
    <w:rsid w:val="00BB2096"/>
  </w:style>
  <w:style w:type="numbering" w:customStyle="1" w:styleId="11140">
    <w:name w:val="无列表1114"/>
    <w:next w:val="a5"/>
    <w:semiHidden/>
    <w:rsid w:val="00BB2096"/>
  </w:style>
  <w:style w:type="numbering" w:customStyle="1" w:styleId="NoList11114">
    <w:name w:val="No List11114"/>
    <w:next w:val="a5"/>
    <w:uiPriority w:val="99"/>
    <w:semiHidden/>
    <w:unhideWhenUsed/>
    <w:rsid w:val="00BB2096"/>
  </w:style>
  <w:style w:type="numbering" w:customStyle="1" w:styleId="NoList714">
    <w:name w:val="No List714"/>
    <w:next w:val="a5"/>
    <w:uiPriority w:val="99"/>
    <w:semiHidden/>
    <w:unhideWhenUsed/>
    <w:rsid w:val="00BB2096"/>
  </w:style>
  <w:style w:type="numbering" w:customStyle="1" w:styleId="NoList1214">
    <w:name w:val="No List1214"/>
    <w:next w:val="a5"/>
    <w:uiPriority w:val="99"/>
    <w:semiHidden/>
    <w:unhideWhenUsed/>
    <w:rsid w:val="00BB2096"/>
  </w:style>
  <w:style w:type="numbering" w:customStyle="1" w:styleId="NoList2214">
    <w:name w:val="No List2214"/>
    <w:next w:val="a5"/>
    <w:uiPriority w:val="99"/>
    <w:semiHidden/>
    <w:unhideWhenUsed/>
    <w:rsid w:val="00BB2096"/>
  </w:style>
  <w:style w:type="numbering" w:customStyle="1" w:styleId="NoList3214">
    <w:name w:val="No List3214"/>
    <w:next w:val="a5"/>
    <w:uiPriority w:val="99"/>
    <w:semiHidden/>
    <w:unhideWhenUsed/>
    <w:rsid w:val="00BB2096"/>
  </w:style>
  <w:style w:type="numbering" w:customStyle="1" w:styleId="NoList84">
    <w:name w:val="No List84"/>
    <w:next w:val="a5"/>
    <w:uiPriority w:val="99"/>
    <w:semiHidden/>
    <w:unhideWhenUsed/>
    <w:rsid w:val="00BB2096"/>
  </w:style>
  <w:style w:type="numbering" w:customStyle="1" w:styleId="NoList94">
    <w:name w:val="No List94"/>
    <w:next w:val="a5"/>
    <w:uiPriority w:val="99"/>
    <w:semiHidden/>
    <w:unhideWhenUsed/>
    <w:rsid w:val="00BB2096"/>
  </w:style>
  <w:style w:type="numbering" w:customStyle="1" w:styleId="NoList814">
    <w:name w:val="No List814"/>
    <w:next w:val="a5"/>
    <w:uiPriority w:val="99"/>
    <w:semiHidden/>
    <w:unhideWhenUsed/>
    <w:rsid w:val="00BB2096"/>
  </w:style>
  <w:style w:type="numbering" w:customStyle="1" w:styleId="NoList913">
    <w:name w:val="No List913"/>
    <w:next w:val="a5"/>
    <w:uiPriority w:val="99"/>
    <w:semiHidden/>
    <w:unhideWhenUsed/>
    <w:rsid w:val="00BB2096"/>
  </w:style>
  <w:style w:type="numbering" w:customStyle="1" w:styleId="LFO194">
    <w:name w:val="LFO194"/>
    <w:basedOn w:val="a5"/>
    <w:rsid w:val="00BB2096"/>
  </w:style>
  <w:style w:type="numbering" w:customStyle="1" w:styleId="NoList103">
    <w:name w:val="No List103"/>
    <w:next w:val="a5"/>
    <w:uiPriority w:val="99"/>
    <w:semiHidden/>
    <w:unhideWhenUsed/>
    <w:rsid w:val="00BB2096"/>
  </w:style>
  <w:style w:type="numbering" w:customStyle="1" w:styleId="LFO1913">
    <w:name w:val="LFO1913"/>
    <w:basedOn w:val="a5"/>
    <w:rsid w:val="00BB2096"/>
  </w:style>
  <w:style w:type="numbering" w:customStyle="1" w:styleId="1211">
    <w:name w:val="无列表121"/>
    <w:next w:val="a5"/>
    <w:semiHidden/>
    <w:rsid w:val="00BB2096"/>
  </w:style>
  <w:style w:type="numbering" w:customStyle="1" w:styleId="1212">
    <w:name w:val="リストなし121"/>
    <w:next w:val="a5"/>
    <w:uiPriority w:val="99"/>
    <w:semiHidden/>
    <w:unhideWhenUsed/>
    <w:rsid w:val="00BB2096"/>
  </w:style>
  <w:style w:type="numbering" w:customStyle="1" w:styleId="11112">
    <w:name w:val="リストなし1111"/>
    <w:next w:val="a5"/>
    <w:uiPriority w:val="99"/>
    <w:semiHidden/>
    <w:unhideWhenUsed/>
    <w:rsid w:val="00BB2096"/>
  </w:style>
  <w:style w:type="numbering" w:customStyle="1" w:styleId="NoList131">
    <w:name w:val="No List131"/>
    <w:next w:val="a5"/>
    <w:uiPriority w:val="99"/>
    <w:semiHidden/>
    <w:unhideWhenUsed/>
    <w:rsid w:val="00BB2096"/>
  </w:style>
  <w:style w:type="numbering" w:customStyle="1" w:styleId="NoList231">
    <w:name w:val="No List231"/>
    <w:next w:val="a5"/>
    <w:uiPriority w:val="99"/>
    <w:semiHidden/>
    <w:unhideWhenUsed/>
    <w:rsid w:val="00BB2096"/>
  </w:style>
  <w:style w:type="numbering" w:customStyle="1" w:styleId="NoList331">
    <w:name w:val="No List331"/>
    <w:next w:val="a5"/>
    <w:uiPriority w:val="99"/>
    <w:semiHidden/>
    <w:unhideWhenUsed/>
    <w:rsid w:val="00BB2096"/>
  </w:style>
  <w:style w:type="numbering" w:customStyle="1" w:styleId="NoList431">
    <w:name w:val="No List431"/>
    <w:next w:val="a5"/>
    <w:uiPriority w:val="99"/>
    <w:semiHidden/>
    <w:unhideWhenUsed/>
    <w:rsid w:val="00BB2096"/>
  </w:style>
  <w:style w:type="numbering" w:customStyle="1" w:styleId="NoList521">
    <w:name w:val="No List521"/>
    <w:next w:val="a5"/>
    <w:uiPriority w:val="99"/>
    <w:semiHidden/>
    <w:unhideWhenUsed/>
    <w:rsid w:val="00BB2096"/>
  </w:style>
  <w:style w:type="numbering" w:customStyle="1" w:styleId="NoList621">
    <w:name w:val="No List621"/>
    <w:next w:val="a5"/>
    <w:uiPriority w:val="99"/>
    <w:semiHidden/>
    <w:unhideWhenUsed/>
    <w:rsid w:val="00BB2096"/>
  </w:style>
  <w:style w:type="numbering" w:customStyle="1" w:styleId="NoList721">
    <w:name w:val="No List721"/>
    <w:next w:val="a5"/>
    <w:uiPriority w:val="99"/>
    <w:semiHidden/>
    <w:unhideWhenUsed/>
    <w:rsid w:val="00BB2096"/>
  </w:style>
  <w:style w:type="numbering" w:customStyle="1" w:styleId="NoList1121">
    <w:name w:val="No List1121"/>
    <w:next w:val="a5"/>
    <w:uiPriority w:val="99"/>
    <w:semiHidden/>
    <w:unhideWhenUsed/>
    <w:rsid w:val="00BB2096"/>
  </w:style>
  <w:style w:type="numbering" w:customStyle="1" w:styleId="NoList2121">
    <w:name w:val="No List2121"/>
    <w:next w:val="a5"/>
    <w:uiPriority w:val="99"/>
    <w:semiHidden/>
    <w:unhideWhenUsed/>
    <w:rsid w:val="00BB2096"/>
  </w:style>
  <w:style w:type="numbering" w:customStyle="1" w:styleId="NoList3121">
    <w:name w:val="No List3121"/>
    <w:next w:val="a5"/>
    <w:uiPriority w:val="99"/>
    <w:semiHidden/>
    <w:unhideWhenUsed/>
    <w:rsid w:val="00BB2096"/>
  </w:style>
  <w:style w:type="numbering" w:customStyle="1" w:styleId="NoList4121">
    <w:name w:val="No List4121"/>
    <w:next w:val="a5"/>
    <w:uiPriority w:val="99"/>
    <w:semiHidden/>
    <w:unhideWhenUsed/>
    <w:rsid w:val="00BB2096"/>
  </w:style>
  <w:style w:type="numbering" w:customStyle="1" w:styleId="NoList5111">
    <w:name w:val="No List5111"/>
    <w:next w:val="a5"/>
    <w:uiPriority w:val="99"/>
    <w:semiHidden/>
    <w:unhideWhenUsed/>
    <w:rsid w:val="00BB2096"/>
  </w:style>
  <w:style w:type="numbering" w:customStyle="1" w:styleId="NoList6111">
    <w:name w:val="No List6111"/>
    <w:next w:val="a5"/>
    <w:uiPriority w:val="99"/>
    <w:semiHidden/>
    <w:unhideWhenUsed/>
    <w:rsid w:val="00BB2096"/>
  </w:style>
  <w:style w:type="numbering" w:customStyle="1" w:styleId="NoList7111">
    <w:name w:val="No List7111"/>
    <w:next w:val="a5"/>
    <w:uiPriority w:val="99"/>
    <w:semiHidden/>
    <w:unhideWhenUsed/>
    <w:rsid w:val="00BB2096"/>
  </w:style>
  <w:style w:type="numbering" w:customStyle="1" w:styleId="NoList8111">
    <w:name w:val="No List8111"/>
    <w:next w:val="a5"/>
    <w:uiPriority w:val="99"/>
    <w:semiHidden/>
    <w:unhideWhenUsed/>
    <w:rsid w:val="00BB2096"/>
  </w:style>
  <w:style w:type="numbering" w:customStyle="1" w:styleId="NoList1221">
    <w:name w:val="No List1221"/>
    <w:next w:val="a5"/>
    <w:uiPriority w:val="99"/>
    <w:semiHidden/>
    <w:rsid w:val="00BB2096"/>
  </w:style>
  <w:style w:type="numbering" w:customStyle="1" w:styleId="NoList11121">
    <w:name w:val="No List11121"/>
    <w:next w:val="a5"/>
    <w:uiPriority w:val="99"/>
    <w:semiHidden/>
    <w:unhideWhenUsed/>
    <w:rsid w:val="00BB2096"/>
  </w:style>
  <w:style w:type="numbering" w:customStyle="1" w:styleId="11210">
    <w:name w:val="无列表1121"/>
    <w:next w:val="a5"/>
    <w:semiHidden/>
    <w:rsid w:val="00BB2096"/>
  </w:style>
  <w:style w:type="numbering" w:customStyle="1" w:styleId="NoList2221">
    <w:name w:val="No List2221"/>
    <w:next w:val="a5"/>
    <w:uiPriority w:val="99"/>
    <w:semiHidden/>
    <w:unhideWhenUsed/>
    <w:rsid w:val="00BB2096"/>
  </w:style>
  <w:style w:type="numbering" w:customStyle="1" w:styleId="NoList3221">
    <w:name w:val="No List3221"/>
    <w:next w:val="a5"/>
    <w:uiPriority w:val="99"/>
    <w:semiHidden/>
    <w:unhideWhenUsed/>
    <w:rsid w:val="00BB2096"/>
  </w:style>
  <w:style w:type="numbering" w:customStyle="1" w:styleId="NoList4211">
    <w:name w:val="No List4211"/>
    <w:next w:val="a5"/>
    <w:uiPriority w:val="99"/>
    <w:semiHidden/>
    <w:unhideWhenUsed/>
    <w:rsid w:val="00BB2096"/>
  </w:style>
  <w:style w:type="numbering" w:customStyle="1" w:styleId="NoList21111">
    <w:name w:val="No List21111"/>
    <w:next w:val="a5"/>
    <w:uiPriority w:val="99"/>
    <w:semiHidden/>
    <w:unhideWhenUsed/>
    <w:rsid w:val="00BB2096"/>
  </w:style>
  <w:style w:type="numbering" w:customStyle="1" w:styleId="NoList31111">
    <w:name w:val="No List31111"/>
    <w:next w:val="a5"/>
    <w:uiPriority w:val="99"/>
    <w:semiHidden/>
    <w:unhideWhenUsed/>
    <w:rsid w:val="00BB2096"/>
  </w:style>
  <w:style w:type="numbering" w:customStyle="1" w:styleId="NoList41111">
    <w:name w:val="No List41111"/>
    <w:next w:val="a5"/>
    <w:uiPriority w:val="99"/>
    <w:semiHidden/>
    <w:unhideWhenUsed/>
    <w:rsid w:val="00BB2096"/>
  </w:style>
  <w:style w:type="numbering" w:customStyle="1" w:styleId="NoList111111">
    <w:name w:val="No List111111"/>
    <w:next w:val="a5"/>
    <w:uiPriority w:val="99"/>
    <w:semiHidden/>
    <w:unhideWhenUsed/>
    <w:rsid w:val="00BB2096"/>
  </w:style>
  <w:style w:type="numbering" w:customStyle="1" w:styleId="NoList12111">
    <w:name w:val="No List12111"/>
    <w:next w:val="a5"/>
    <w:uiPriority w:val="99"/>
    <w:semiHidden/>
    <w:unhideWhenUsed/>
    <w:rsid w:val="00BB2096"/>
  </w:style>
  <w:style w:type="numbering" w:customStyle="1" w:styleId="NoList22111">
    <w:name w:val="No List22111"/>
    <w:next w:val="a5"/>
    <w:uiPriority w:val="99"/>
    <w:semiHidden/>
    <w:unhideWhenUsed/>
    <w:rsid w:val="00BB2096"/>
  </w:style>
  <w:style w:type="numbering" w:customStyle="1" w:styleId="NoList32111">
    <w:name w:val="No List32111"/>
    <w:next w:val="a5"/>
    <w:uiPriority w:val="99"/>
    <w:semiHidden/>
    <w:unhideWhenUsed/>
    <w:rsid w:val="00BB2096"/>
  </w:style>
  <w:style w:type="numbering" w:customStyle="1" w:styleId="NoList141">
    <w:name w:val="No List141"/>
    <w:next w:val="a5"/>
    <w:uiPriority w:val="99"/>
    <w:semiHidden/>
    <w:unhideWhenUsed/>
    <w:rsid w:val="00BB2096"/>
  </w:style>
  <w:style w:type="numbering" w:customStyle="1" w:styleId="NoList151">
    <w:name w:val="No List151"/>
    <w:next w:val="a5"/>
    <w:uiPriority w:val="99"/>
    <w:semiHidden/>
    <w:unhideWhenUsed/>
    <w:rsid w:val="00BB2096"/>
  </w:style>
  <w:style w:type="numbering" w:customStyle="1" w:styleId="NoList241">
    <w:name w:val="No List241"/>
    <w:next w:val="a5"/>
    <w:uiPriority w:val="99"/>
    <w:semiHidden/>
    <w:unhideWhenUsed/>
    <w:rsid w:val="00BB2096"/>
  </w:style>
  <w:style w:type="numbering" w:customStyle="1" w:styleId="NoList341">
    <w:name w:val="No List341"/>
    <w:next w:val="a5"/>
    <w:uiPriority w:val="99"/>
    <w:semiHidden/>
    <w:unhideWhenUsed/>
    <w:rsid w:val="00BB2096"/>
  </w:style>
  <w:style w:type="numbering" w:customStyle="1" w:styleId="NoList441">
    <w:name w:val="No List441"/>
    <w:next w:val="a5"/>
    <w:uiPriority w:val="99"/>
    <w:semiHidden/>
    <w:unhideWhenUsed/>
    <w:rsid w:val="00BB2096"/>
  </w:style>
  <w:style w:type="numbering" w:customStyle="1" w:styleId="NoList531">
    <w:name w:val="No List531"/>
    <w:next w:val="a5"/>
    <w:uiPriority w:val="99"/>
    <w:semiHidden/>
    <w:unhideWhenUsed/>
    <w:rsid w:val="00BB2096"/>
  </w:style>
  <w:style w:type="numbering" w:customStyle="1" w:styleId="NoList631">
    <w:name w:val="No List631"/>
    <w:next w:val="a5"/>
    <w:uiPriority w:val="99"/>
    <w:semiHidden/>
    <w:unhideWhenUsed/>
    <w:rsid w:val="00BB2096"/>
  </w:style>
  <w:style w:type="numbering" w:customStyle="1" w:styleId="NoList731">
    <w:name w:val="No List731"/>
    <w:next w:val="a5"/>
    <w:uiPriority w:val="99"/>
    <w:semiHidden/>
    <w:unhideWhenUsed/>
    <w:rsid w:val="00BB2096"/>
  </w:style>
  <w:style w:type="numbering" w:customStyle="1" w:styleId="NoList821">
    <w:name w:val="No List821"/>
    <w:next w:val="a5"/>
    <w:uiPriority w:val="99"/>
    <w:semiHidden/>
    <w:unhideWhenUsed/>
    <w:rsid w:val="00BB2096"/>
  </w:style>
  <w:style w:type="numbering" w:customStyle="1" w:styleId="NoList921">
    <w:name w:val="No List921"/>
    <w:next w:val="a5"/>
    <w:uiPriority w:val="99"/>
    <w:semiHidden/>
    <w:unhideWhenUsed/>
    <w:rsid w:val="00BB2096"/>
  </w:style>
  <w:style w:type="numbering" w:customStyle="1" w:styleId="NoList1131">
    <w:name w:val="No List1131"/>
    <w:next w:val="a5"/>
    <w:uiPriority w:val="99"/>
    <w:semiHidden/>
    <w:unhideWhenUsed/>
    <w:rsid w:val="00BB2096"/>
  </w:style>
  <w:style w:type="numbering" w:customStyle="1" w:styleId="NoList2131">
    <w:name w:val="No List2131"/>
    <w:next w:val="a5"/>
    <w:uiPriority w:val="99"/>
    <w:semiHidden/>
    <w:unhideWhenUsed/>
    <w:rsid w:val="00BB2096"/>
  </w:style>
  <w:style w:type="numbering" w:customStyle="1" w:styleId="NoList3131">
    <w:name w:val="No List3131"/>
    <w:next w:val="a5"/>
    <w:uiPriority w:val="99"/>
    <w:semiHidden/>
    <w:unhideWhenUsed/>
    <w:rsid w:val="00BB2096"/>
  </w:style>
  <w:style w:type="numbering" w:customStyle="1" w:styleId="NoList4131">
    <w:name w:val="No List4131"/>
    <w:next w:val="a5"/>
    <w:uiPriority w:val="99"/>
    <w:semiHidden/>
    <w:unhideWhenUsed/>
    <w:rsid w:val="00BB2096"/>
  </w:style>
  <w:style w:type="numbering" w:customStyle="1" w:styleId="NoList5121">
    <w:name w:val="No List5121"/>
    <w:next w:val="a5"/>
    <w:uiPriority w:val="99"/>
    <w:semiHidden/>
    <w:unhideWhenUsed/>
    <w:rsid w:val="00BB2096"/>
  </w:style>
  <w:style w:type="numbering" w:customStyle="1" w:styleId="NoList6121">
    <w:name w:val="No List6121"/>
    <w:next w:val="a5"/>
    <w:uiPriority w:val="99"/>
    <w:semiHidden/>
    <w:unhideWhenUsed/>
    <w:rsid w:val="00BB2096"/>
  </w:style>
  <w:style w:type="numbering" w:customStyle="1" w:styleId="NoList7121">
    <w:name w:val="No List7121"/>
    <w:next w:val="a5"/>
    <w:uiPriority w:val="99"/>
    <w:semiHidden/>
    <w:unhideWhenUsed/>
    <w:rsid w:val="00BB2096"/>
  </w:style>
  <w:style w:type="numbering" w:customStyle="1" w:styleId="NoList8121">
    <w:name w:val="No List8121"/>
    <w:next w:val="a5"/>
    <w:uiPriority w:val="99"/>
    <w:semiHidden/>
    <w:unhideWhenUsed/>
    <w:rsid w:val="00BB2096"/>
  </w:style>
  <w:style w:type="numbering" w:customStyle="1" w:styleId="NoList9111">
    <w:name w:val="No List9111"/>
    <w:next w:val="a5"/>
    <w:uiPriority w:val="99"/>
    <w:semiHidden/>
    <w:unhideWhenUsed/>
    <w:rsid w:val="00BB2096"/>
  </w:style>
  <w:style w:type="numbering" w:customStyle="1" w:styleId="NoList1011">
    <w:name w:val="No List1011"/>
    <w:next w:val="a5"/>
    <w:uiPriority w:val="99"/>
    <w:semiHidden/>
    <w:unhideWhenUsed/>
    <w:rsid w:val="00BB2096"/>
  </w:style>
  <w:style w:type="numbering" w:customStyle="1" w:styleId="NoList1231">
    <w:name w:val="No List1231"/>
    <w:next w:val="a5"/>
    <w:uiPriority w:val="99"/>
    <w:semiHidden/>
    <w:rsid w:val="00BB2096"/>
  </w:style>
  <w:style w:type="numbering" w:customStyle="1" w:styleId="NoList11131">
    <w:name w:val="No List11131"/>
    <w:next w:val="a5"/>
    <w:uiPriority w:val="99"/>
    <w:semiHidden/>
    <w:unhideWhenUsed/>
    <w:rsid w:val="00BB2096"/>
  </w:style>
  <w:style w:type="numbering" w:customStyle="1" w:styleId="1311">
    <w:name w:val="无列表131"/>
    <w:next w:val="a5"/>
    <w:semiHidden/>
    <w:rsid w:val="00BB2096"/>
  </w:style>
  <w:style w:type="numbering" w:customStyle="1" w:styleId="1312">
    <w:name w:val="リストなし131"/>
    <w:next w:val="a5"/>
    <w:uiPriority w:val="99"/>
    <w:semiHidden/>
    <w:unhideWhenUsed/>
    <w:rsid w:val="00BB2096"/>
  </w:style>
  <w:style w:type="numbering" w:customStyle="1" w:styleId="11310">
    <w:name w:val="无列表1131"/>
    <w:next w:val="a5"/>
    <w:semiHidden/>
    <w:rsid w:val="00BB2096"/>
  </w:style>
  <w:style w:type="numbering" w:customStyle="1" w:styleId="11211">
    <w:name w:val="リストなし1121"/>
    <w:next w:val="a5"/>
    <w:uiPriority w:val="99"/>
    <w:semiHidden/>
    <w:unhideWhenUsed/>
    <w:rsid w:val="00BB2096"/>
  </w:style>
  <w:style w:type="numbering" w:customStyle="1" w:styleId="NoList2231">
    <w:name w:val="No List2231"/>
    <w:next w:val="a5"/>
    <w:uiPriority w:val="99"/>
    <w:semiHidden/>
    <w:unhideWhenUsed/>
    <w:rsid w:val="00BB2096"/>
  </w:style>
  <w:style w:type="numbering" w:customStyle="1" w:styleId="NoList3231">
    <w:name w:val="No List3231"/>
    <w:next w:val="a5"/>
    <w:uiPriority w:val="99"/>
    <w:semiHidden/>
    <w:unhideWhenUsed/>
    <w:rsid w:val="00BB2096"/>
  </w:style>
  <w:style w:type="numbering" w:customStyle="1" w:styleId="NoList4221">
    <w:name w:val="No List4221"/>
    <w:next w:val="a5"/>
    <w:uiPriority w:val="99"/>
    <w:semiHidden/>
    <w:unhideWhenUsed/>
    <w:rsid w:val="00BB2096"/>
  </w:style>
  <w:style w:type="numbering" w:customStyle="1" w:styleId="NoList21121">
    <w:name w:val="No List21121"/>
    <w:next w:val="a5"/>
    <w:uiPriority w:val="99"/>
    <w:semiHidden/>
    <w:unhideWhenUsed/>
    <w:rsid w:val="00BB2096"/>
  </w:style>
  <w:style w:type="numbering" w:customStyle="1" w:styleId="NoList31121">
    <w:name w:val="No List31121"/>
    <w:next w:val="a5"/>
    <w:uiPriority w:val="99"/>
    <w:semiHidden/>
    <w:unhideWhenUsed/>
    <w:rsid w:val="00BB2096"/>
  </w:style>
  <w:style w:type="numbering" w:customStyle="1" w:styleId="NoList41121">
    <w:name w:val="No List41121"/>
    <w:next w:val="a5"/>
    <w:uiPriority w:val="99"/>
    <w:semiHidden/>
    <w:unhideWhenUsed/>
    <w:rsid w:val="00BB2096"/>
  </w:style>
  <w:style w:type="numbering" w:customStyle="1" w:styleId="11121">
    <w:name w:val="无列表11121"/>
    <w:next w:val="a5"/>
    <w:semiHidden/>
    <w:rsid w:val="00BB2096"/>
  </w:style>
  <w:style w:type="numbering" w:customStyle="1" w:styleId="NoList111121">
    <w:name w:val="No List111121"/>
    <w:next w:val="a5"/>
    <w:uiPriority w:val="99"/>
    <w:semiHidden/>
    <w:unhideWhenUsed/>
    <w:rsid w:val="00BB2096"/>
  </w:style>
  <w:style w:type="numbering" w:customStyle="1" w:styleId="NoList12121">
    <w:name w:val="No List12121"/>
    <w:next w:val="a5"/>
    <w:uiPriority w:val="99"/>
    <w:semiHidden/>
    <w:unhideWhenUsed/>
    <w:rsid w:val="00BB2096"/>
  </w:style>
  <w:style w:type="numbering" w:customStyle="1" w:styleId="NoList22121">
    <w:name w:val="No List22121"/>
    <w:next w:val="a5"/>
    <w:uiPriority w:val="99"/>
    <w:semiHidden/>
    <w:unhideWhenUsed/>
    <w:rsid w:val="00BB2096"/>
  </w:style>
  <w:style w:type="numbering" w:customStyle="1" w:styleId="NoList32121">
    <w:name w:val="No List32121"/>
    <w:next w:val="a5"/>
    <w:uiPriority w:val="99"/>
    <w:semiHidden/>
    <w:unhideWhenUsed/>
    <w:rsid w:val="00BB2096"/>
  </w:style>
  <w:style w:type="numbering" w:customStyle="1" w:styleId="NoList161">
    <w:name w:val="No List161"/>
    <w:next w:val="a5"/>
    <w:uiPriority w:val="99"/>
    <w:semiHidden/>
    <w:unhideWhenUsed/>
    <w:rsid w:val="00BB2096"/>
  </w:style>
  <w:style w:type="numbering" w:customStyle="1" w:styleId="NoList171">
    <w:name w:val="No List171"/>
    <w:next w:val="a5"/>
    <w:uiPriority w:val="99"/>
    <w:semiHidden/>
    <w:unhideWhenUsed/>
    <w:rsid w:val="00BB2096"/>
  </w:style>
  <w:style w:type="numbering" w:customStyle="1" w:styleId="NoList251">
    <w:name w:val="No List251"/>
    <w:next w:val="a5"/>
    <w:uiPriority w:val="99"/>
    <w:semiHidden/>
    <w:unhideWhenUsed/>
    <w:rsid w:val="00BB2096"/>
  </w:style>
  <w:style w:type="numbering" w:customStyle="1" w:styleId="NoList351">
    <w:name w:val="No List351"/>
    <w:next w:val="a5"/>
    <w:uiPriority w:val="99"/>
    <w:semiHidden/>
    <w:unhideWhenUsed/>
    <w:rsid w:val="00BB2096"/>
  </w:style>
  <w:style w:type="numbering" w:customStyle="1" w:styleId="NoList451">
    <w:name w:val="No List451"/>
    <w:next w:val="a5"/>
    <w:uiPriority w:val="99"/>
    <w:semiHidden/>
    <w:unhideWhenUsed/>
    <w:rsid w:val="00BB2096"/>
  </w:style>
  <w:style w:type="numbering" w:customStyle="1" w:styleId="NoList541">
    <w:name w:val="No List541"/>
    <w:next w:val="a5"/>
    <w:uiPriority w:val="99"/>
    <w:semiHidden/>
    <w:unhideWhenUsed/>
    <w:rsid w:val="00BB2096"/>
  </w:style>
  <w:style w:type="numbering" w:customStyle="1" w:styleId="NoList641">
    <w:name w:val="No List641"/>
    <w:next w:val="a5"/>
    <w:uiPriority w:val="99"/>
    <w:semiHidden/>
    <w:unhideWhenUsed/>
    <w:rsid w:val="00BB2096"/>
  </w:style>
  <w:style w:type="numbering" w:customStyle="1" w:styleId="NoList741">
    <w:name w:val="No List741"/>
    <w:next w:val="a5"/>
    <w:uiPriority w:val="99"/>
    <w:semiHidden/>
    <w:unhideWhenUsed/>
    <w:rsid w:val="00BB2096"/>
  </w:style>
  <w:style w:type="numbering" w:customStyle="1" w:styleId="NoList831">
    <w:name w:val="No List831"/>
    <w:next w:val="a5"/>
    <w:uiPriority w:val="99"/>
    <w:semiHidden/>
    <w:unhideWhenUsed/>
    <w:rsid w:val="00BB2096"/>
  </w:style>
  <w:style w:type="numbering" w:customStyle="1" w:styleId="NoList931">
    <w:name w:val="No List931"/>
    <w:next w:val="a5"/>
    <w:uiPriority w:val="99"/>
    <w:semiHidden/>
    <w:unhideWhenUsed/>
    <w:rsid w:val="00BB2096"/>
  </w:style>
  <w:style w:type="numbering" w:customStyle="1" w:styleId="NoList1141">
    <w:name w:val="No List1141"/>
    <w:next w:val="a5"/>
    <w:uiPriority w:val="99"/>
    <w:semiHidden/>
    <w:unhideWhenUsed/>
    <w:rsid w:val="00BB2096"/>
  </w:style>
  <w:style w:type="numbering" w:customStyle="1" w:styleId="NoList2141">
    <w:name w:val="No List2141"/>
    <w:next w:val="a5"/>
    <w:uiPriority w:val="99"/>
    <w:semiHidden/>
    <w:unhideWhenUsed/>
    <w:rsid w:val="00BB2096"/>
  </w:style>
  <w:style w:type="numbering" w:customStyle="1" w:styleId="NoList3141">
    <w:name w:val="No List3141"/>
    <w:next w:val="a5"/>
    <w:uiPriority w:val="99"/>
    <w:semiHidden/>
    <w:unhideWhenUsed/>
    <w:rsid w:val="00BB2096"/>
  </w:style>
  <w:style w:type="numbering" w:customStyle="1" w:styleId="NoList4141">
    <w:name w:val="No List4141"/>
    <w:next w:val="a5"/>
    <w:uiPriority w:val="99"/>
    <w:semiHidden/>
    <w:unhideWhenUsed/>
    <w:rsid w:val="00BB2096"/>
  </w:style>
  <w:style w:type="numbering" w:customStyle="1" w:styleId="NoList5131">
    <w:name w:val="No List5131"/>
    <w:next w:val="a5"/>
    <w:uiPriority w:val="99"/>
    <w:semiHidden/>
    <w:unhideWhenUsed/>
    <w:rsid w:val="00BB2096"/>
  </w:style>
  <w:style w:type="numbering" w:customStyle="1" w:styleId="NoList6131">
    <w:name w:val="No List6131"/>
    <w:next w:val="a5"/>
    <w:uiPriority w:val="99"/>
    <w:semiHidden/>
    <w:unhideWhenUsed/>
    <w:rsid w:val="00BB2096"/>
  </w:style>
  <w:style w:type="numbering" w:customStyle="1" w:styleId="NoList7131">
    <w:name w:val="No List7131"/>
    <w:next w:val="a5"/>
    <w:uiPriority w:val="99"/>
    <w:semiHidden/>
    <w:unhideWhenUsed/>
    <w:rsid w:val="00BB2096"/>
  </w:style>
  <w:style w:type="numbering" w:customStyle="1" w:styleId="NoList8131">
    <w:name w:val="No List8131"/>
    <w:next w:val="a5"/>
    <w:uiPriority w:val="99"/>
    <w:semiHidden/>
    <w:unhideWhenUsed/>
    <w:rsid w:val="00BB2096"/>
  </w:style>
  <w:style w:type="numbering" w:customStyle="1" w:styleId="NoList9121">
    <w:name w:val="No List9121"/>
    <w:next w:val="a5"/>
    <w:uiPriority w:val="99"/>
    <w:semiHidden/>
    <w:unhideWhenUsed/>
    <w:rsid w:val="00BB2096"/>
  </w:style>
  <w:style w:type="numbering" w:customStyle="1" w:styleId="LFO1931">
    <w:name w:val="LFO1931"/>
    <w:basedOn w:val="a5"/>
    <w:rsid w:val="00BB2096"/>
  </w:style>
  <w:style w:type="numbering" w:customStyle="1" w:styleId="NoList1021">
    <w:name w:val="No List1021"/>
    <w:next w:val="a5"/>
    <w:uiPriority w:val="99"/>
    <w:semiHidden/>
    <w:unhideWhenUsed/>
    <w:rsid w:val="00BB2096"/>
  </w:style>
  <w:style w:type="numbering" w:customStyle="1" w:styleId="LFO19121">
    <w:name w:val="LFO19121"/>
    <w:basedOn w:val="a5"/>
    <w:rsid w:val="00BB2096"/>
  </w:style>
  <w:style w:type="numbering" w:customStyle="1" w:styleId="NoList1241">
    <w:name w:val="No List1241"/>
    <w:next w:val="a5"/>
    <w:uiPriority w:val="99"/>
    <w:semiHidden/>
    <w:rsid w:val="00BB2096"/>
  </w:style>
  <w:style w:type="numbering" w:customStyle="1" w:styleId="NoList11141">
    <w:name w:val="No List11141"/>
    <w:next w:val="a5"/>
    <w:uiPriority w:val="99"/>
    <w:semiHidden/>
    <w:unhideWhenUsed/>
    <w:rsid w:val="00BB2096"/>
  </w:style>
  <w:style w:type="numbering" w:customStyle="1" w:styleId="1411">
    <w:name w:val="无列表141"/>
    <w:next w:val="a5"/>
    <w:semiHidden/>
    <w:rsid w:val="00BB2096"/>
  </w:style>
  <w:style w:type="numbering" w:customStyle="1" w:styleId="1412">
    <w:name w:val="リストなし141"/>
    <w:next w:val="a5"/>
    <w:uiPriority w:val="99"/>
    <w:semiHidden/>
    <w:unhideWhenUsed/>
    <w:rsid w:val="00BB2096"/>
  </w:style>
  <w:style w:type="numbering" w:customStyle="1" w:styleId="11410">
    <w:name w:val="无列表1141"/>
    <w:next w:val="a5"/>
    <w:semiHidden/>
    <w:rsid w:val="00BB2096"/>
  </w:style>
  <w:style w:type="numbering" w:customStyle="1" w:styleId="11311">
    <w:name w:val="リストなし1131"/>
    <w:next w:val="a5"/>
    <w:uiPriority w:val="99"/>
    <w:semiHidden/>
    <w:unhideWhenUsed/>
    <w:rsid w:val="00BB2096"/>
  </w:style>
  <w:style w:type="numbering" w:customStyle="1" w:styleId="NoList2241">
    <w:name w:val="No List2241"/>
    <w:next w:val="a5"/>
    <w:uiPriority w:val="99"/>
    <w:semiHidden/>
    <w:unhideWhenUsed/>
    <w:rsid w:val="00BB2096"/>
  </w:style>
  <w:style w:type="numbering" w:customStyle="1" w:styleId="NoList3241">
    <w:name w:val="No List3241"/>
    <w:next w:val="a5"/>
    <w:uiPriority w:val="99"/>
    <w:semiHidden/>
    <w:unhideWhenUsed/>
    <w:rsid w:val="00BB2096"/>
  </w:style>
  <w:style w:type="numbering" w:customStyle="1" w:styleId="NoList4231">
    <w:name w:val="No List4231"/>
    <w:next w:val="a5"/>
    <w:uiPriority w:val="99"/>
    <w:semiHidden/>
    <w:unhideWhenUsed/>
    <w:rsid w:val="00BB2096"/>
  </w:style>
  <w:style w:type="numbering" w:customStyle="1" w:styleId="NoList21131">
    <w:name w:val="No List21131"/>
    <w:next w:val="a5"/>
    <w:uiPriority w:val="99"/>
    <w:semiHidden/>
    <w:unhideWhenUsed/>
    <w:rsid w:val="00BB2096"/>
  </w:style>
  <w:style w:type="numbering" w:customStyle="1" w:styleId="NoList31131">
    <w:name w:val="No List31131"/>
    <w:next w:val="a5"/>
    <w:uiPriority w:val="99"/>
    <w:semiHidden/>
    <w:unhideWhenUsed/>
    <w:rsid w:val="00BB2096"/>
  </w:style>
  <w:style w:type="numbering" w:customStyle="1" w:styleId="NoList41131">
    <w:name w:val="No List41131"/>
    <w:next w:val="a5"/>
    <w:uiPriority w:val="99"/>
    <w:semiHidden/>
    <w:unhideWhenUsed/>
    <w:rsid w:val="00BB2096"/>
  </w:style>
  <w:style w:type="numbering" w:customStyle="1" w:styleId="11131">
    <w:name w:val="无列表11131"/>
    <w:next w:val="a5"/>
    <w:semiHidden/>
    <w:rsid w:val="00BB2096"/>
  </w:style>
  <w:style w:type="numbering" w:customStyle="1" w:styleId="NoList111131">
    <w:name w:val="No List111131"/>
    <w:next w:val="a5"/>
    <w:uiPriority w:val="99"/>
    <w:semiHidden/>
    <w:unhideWhenUsed/>
    <w:rsid w:val="00BB2096"/>
  </w:style>
  <w:style w:type="numbering" w:customStyle="1" w:styleId="NoList12131">
    <w:name w:val="No List12131"/>
    <w:next w:val="a5"/>
    <w:uiPriority w:val="99"/>
    <w:semiHidden/>
    <w:unhideWhenUsed/>
    <w:rsid w:val="00BB2096"/>
  </w:style>
  <w:style w:type="numbering" w:customStyle="1" w:styleId="NoList22131">
    <w:name w:val="No List22131"/>
    <w:next w:val="a5"/>
    <w:uiPriority w:val="99"/>
    <w:semiHidden/>
    <w:unhideWhenUsed/>
    <w:rsid w:val="00BB2096"/>
  </w:style>
  <w:style w:type="numbering" w:customStyle="1" w:styleId="NoList32131">
    <w:name w:val="No List32131"/>
    <w:next w:val="a5"/>
    <w:uiPriority w:val="99"/>
    <w:semiHidden/>
    <w:unhideWhenUsed/>
    <w:rsid w:val="00BB2096"/>
  </w:style>
  <w:style w:type="character" w:customStyle="1" w:styleId="font01">
    <w:name w:val="font01"/>
    <w:basedOn w:val="a3"/>
    <w:qFormat/>
    <w:rsid w:val="00BB2096"/>
    <w:rPr>
      <w:rFonts w:ascii="Arial" w:hAnsi="Arial" w:cs="Arial" w:hint="default"/>
      <w:color w:val="000000"/>
      <w:sz w:val="18"/>
      <w:szCs w:val="18"/>
      <w:u w:val="none"/>
      <w:vertAlign w:val="superscript"/>
    </w:rPr>
  </w:style>
  <w:style w:type="character" w:customStyle="1" w:styleId="font51">
    <w:name w:val="font51"/>
    <w:basedOn w:val="a3"/>
    <w:qFormat/>
    <w:rsid w:val="00BB2096"/>
    <w:rPr>
      <w:rFonts w:ascii="Arial" w:hAnsi="Arial" w:cs="Arial" w:hint="default"/>
      <w:color w:val="000000"/>
      <w:sz w:val="21"/>
      <w:szCs w:val="21"/>
      <w:u w:val="none"/>
    </w:rPr>
  </w:style>
  <w:style w:type="character" w:customStyle="1" w:styleId="2f5">
    <w:name w:val="不明显参考2"/>
    <w:uiPriority w:val="31"/>
    <w:qFormat/>
    <w:rsid w:val="00BB2096"/>
    <w:rPr>
      <w:smallCaps/>
      <w:color w:val="5A5A5A"/>
    </w:rPr>
  </w:style>
  <w:style w:type="paragraph" w:customStyle="1" w:styleId="TOC2">
    <w:name w:val="TOC 标题2"/>
    <w:basedOn w:val="11"/>
    <w:next w:val="a2"/>
    <w:uiPriority w:val="39"/>
    <w:unhideWhenUsed/>
    <w:qFormat/>
    <w:rsid w:val="00BB2096"/>
    <w:pPr>
      <w:spacing w:after="0" w:line="259" w:lineRule="auto"/>
      <w:outlineLvl w:val="9"/>
    </w:pPr>
    <w:rPr>
      <w:rFonts w:ascii="Calibri Light" w:eastAsiaTheme="minorEastAsia" w:hAnsi="Calibri Light"/>
      <w:color w:val="2F5496"/>
      <w:szCs w:val="32"/>
      <w:lang w:val="en-US" w:eastAsia="en-GB"/>
    </w:rPr>
  </w:style>
  <w:style w:type="paragraph" w:customStyle="1" w:styleId="1f4">
    <w:name w:val="수정1"/>
    <w:hidden/>
    <w:semiHidden/>
    <w:qFormat/>
    <w:rsid w:val="00BB2096"/>
    <w:rPr>
      <w:rFonts w:ascii="Times New Roman" w:eastAsia="Batang" w:hAnsi="Times New Roman"/>
      <w:lang w:val="en-GB" w:eastAsia="en-US"/>
    </w:rPr>
  </w:style>
  <w:style w:type="character" w:customStyle="1" w:styleId="Char12">
    <w:name w:val="脚注文本 Char1"/>
    <w:aliases w:val="footnote text41 Char1"/>
    <w:basedOn w:val="a3"/>
    <w:semiHidden/>
    <w:qFormat/>
    <w:rsid w:val="00BB2096"/>
    <w:rPr>
      <w:rFonts w:ascii="Times New Roman" w:eastAsia="Times New Roman" w:hAnsi="Times New Roman"/>
      <w:sz w:val="18"/>
      <w:szCs w:val="18"/>
      <w:lang w:val="en-GB" w:eastAsia="en-GB"/>
    </w:rPr>
  </w:style>
  <w:style w:type="table" w:styleId="affffc">
    <w:name w:val="Table Elegant"/>
    <w:basedOn w:val="a4"/>
    <w:qFormat/>
    <w:rsid w:val="00BB2096"/>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a5"/>
    <w:rsid w:val="00BB2096"/>
  </w:style>
  <w:style w:type="numbering" w:customStyle="1" w:styleId="LFO196">
    <w:name w:val="LFO196"/>
    <w:basedOn w:val="a5"/>
    <w:rsid w:val="00BB2096"/>
  </w:style>
  <w:style w:type="table" w:customStyle="1" w:styleId="TableGrid70">
    <w:name w:val="Table Grid70"/>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BB2096"/>
    <w:rPr>
      <w:color w:val="605E5C"/>
      <w:shd w:val="clear" w:color="auto" w:fill="E1DFDD"/>
    </w:rPr>
  </w:style>
  <w:style w:type="paragraph" w:customStyle="1" w:styleId="TOC94">
    <w:name w:val="TOC 94"/>
    <w:basedOn w:val="81"/>
    <w:qFormat/>
    <w:rsid w:val="00BB2096"/>
    <w:pPr>
      <w:overflowPunct w:val="0"/>
      <w:autoSpaceDE w:val="0"/>
      <w:autoSpaceDN w:val="0"/>
      <w:adjustRightInd w:val="0"/>
      <w:ind w:left="1418" w:hanging="1418"/>
      <w:textAlignment w:val="baseline"/>
    </w:pPr>
    <w:rPr>
      <w:noProof w:val="0"/>
      <w:lang w:eastAsia="en-GB"/>
    </w:rPr>
  </w:style>
  <w:style w:type="paragraph" w:customStyle="1" w:styleId="Caption4">
    <w:name w:val="Caption4"/>
    <w:basedOn w:val="a2"/>
    <w:next w:val="a2"/>
    <w:qFormat/>
    <w:rsid w:val="00BB2096"/>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a2"/>
    <w:next w:val="a2"/>
    <w:qFormat/>
    <w:rsid w:val="00BB2096"/>
    <w:pPr>
      <w:overflowPunct w:val="0"/>
      <w:autoSpaceDE w:val="0"/>
      <w:autoSpaceDN w:val="0"/>
      <w:adjustRightInd w:val="0"/>
      <w:ind w:left="400" w:hanging="400"/>
      <w:jc w:val="center"/>
      <w:textAlignment w:val="baseline"/>
    </w:pPr>
    <w:rPr>
      <w:b/>
      <w:lang w:eastAsia="en-GB"/>
    </w:rPr>
  </w:style>
  <w:style w:type="paragraph" w:customStyle="1" w:styleId="CharCharCharCharCharCharCharCharCharChar2CharCharCharChar">
    <w:name w:val="Char Char Char Char Char Char Char Char Char Char2 Char Char Char Char"/>
    <w:semiHidden/>
    <w:qFormat/>
    <w:rsid w:val="00BB209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BB2096"/>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f9"/>
    <w:qFormat/>
    <w:rsid w:val="00BB2096"/>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qFormat/>
    <w:rsid w:val="00BB2096"/>
    <w:rPr>
      <w:lang w:val="en-GB" w:eastAsia="ja-JP" w:bidi="ar-SA"/>
    </w:rPr>
  </w:style>
  <w:style w:type="paragraph" w:customStyle="1" w:styleId="a1">
    <w:name w:val="参考文献"/>
    <w:basedOn w:val="a2"/>
    <w:qFormat/>
    <w:rsid w:val="00BB2096"/>
    <w:pPr>
      <w:keepLines/>
      <w:numPr>
        <w:numId w:val="22"/>
      </w:numPr>
      <w:tabs>
        <w:tab w:val="num" w:pos="720"/>
      </w:tabs>
      <w:spacing w:after="0"/>
    </w:pPr>
  </w:style>
  <w:style w:type="paragraph" w:customStyle="1" w:styleId="3GPP">
    <w:name w:val="3GPP 正文"/>
    <w:basedOn w:val="a2"/>
    <w:link w:val="3GPPChar"/>
    <w:qFormat/>
    <w:rsid w:val="00BB2096"/>
    <w:rPr>
      <w:rFonts w:eastAsia="SimSun"/>
      <w:lang w:eastAsia="ja-JP"/>
    </w:rPr>
  </w:style>
  <w:style w:type="character" w:customStyle="1" w:styleId="3GPPChar">
    <w:name w:val="3GPP 正文 Char"/>
    <w:link w:val="3GPP"/>
    <w:qFormat/>
    <w:rsid w:val="00BB2096"/>
    <w:rPr>
      <w:rFonts w:ascii="Times New Roman" w:eastAsia="SimSun" w:hAnsi="Times New Roman"/>
      <w:lang w:val="en-GB" w:eastAsia="ja-JP"/>
    </w:rPr>
  </w:style>
  <w:style w:type="paragraph" w:customStyle="1" w:styleId="00BodyText">
    <w:name w:val="00 BodyText"/>
    <w:basedOn w:val="a2"/>
    <w:qFormat/>
    <w:rsid w:val="00BB2096"/>
    <w:pPr>
      <w:spacing w:after="220"/>
    </w:pPr>
    <w:rPr>
      <w:rFonts w:ascii="Arial" w:eastAsia="Malgun Gothic" w:hAnsi="Arial"/>
      <w:sz w:val="22"/>
      <w:lang w:val="en-US"/>
    </w:rPr>
  </w:style>
  <w:style w:type="paragraph" w:customStyle="1" w:styleId="affffd">
    <w:name w:val="??"/>
    <w:qFormat/>
    <w:rsid w:val="00BB2096"/>
    <w:pPr>
      <w:widowControl w:val="0"/>
    </w:pPr>
    <w:rPr>
      <w:rFonts w:ascii="Times New Roman" w:eastAsia="Malgun Gothic" w:hAnsi="Times New Roman"/>
      <w:lang w:val="en-US" w:eastAsia="en-US"/>
    </w:rPr>
  </w:style>
  <w:style w:type="paragraph" w:customStyle="1" w:styleId="2f6">
    <w:name w:val="??? 2"/>
    <w:basedOn w:val="affffd"/>
    <w:next w:val="affffd"/>
    <w:qFormat/>
    <w:rsid w:val="00BB2096"/>
    <w:pPr>
      <w:keepNext/>
    </w:pPr>
    <w:rPr>
      <w:rFonts w:ascii="Arial" w:hAnsi="Arial"/>
      <w:b/>
      <w:sz w:val="24"/>
    </w:rPr>
  </w:style>
  <w:style w:type="paragraph" w:customStyle="1" w:styleId="Norma">
    <w:name w:val="Norma"/>
    <w:basedOn w:val="11"/>
    <w:qFormat/>
    <w:rsid w:val="00BB2096"/>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qFormat/>
    <w:rsid w:val="00BB2096"/>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BB2096"/>
    <w:rPr>
      <w:rFonts w:ascii="Arial" w:eastAsia="SimSun" w:hAnsi="Arial"/>
      <w:lang w:val="en-US" w:eastAsia="en-GB"/>
    </w:rPr>
  </w:style>
  <w:style w:type="paragraph" w:customStyle="1" w:styleId="AL">
    <w:name w:val="AL"/>
    <w:basedOn w:val="TAL"/>
    <w:qFormat/>
    <w:rsid w:val="00BB2096"/>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BB209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a2"/>
    <w:link w:val="BodyBestChar"/>
    <w:qFormat/>
    <w:rsid w:val="00BB2096"/>
    <w:pPr>
      <w:spacing w:before="240" w:after="0"/>
      <w:ind w:left="540"/>
      <w:jc w:val="both"/>
    </w:pPr>
    <w:rPr>
      <w:rFonts w:ascii="Arial" w:hAnsi="Arial"/>
      <w:lang w:val="en-US"/>
    </w:rPr>
  </w:style>
  <w:style w:type="character" w:customStyle="1" w:styleId="BodyBestChar">
    <w:name w:val="BodyBest Char"/>
    <w:link w:val="BodyBest"/>
    <w:qFormat/>
    <w:rsid w:val="00BB2096"/>
    <w:rPr>
      <w:rFonts w:ascii="Arial" w:hAnsi="Arial"/>
      <w:lang w:val="en-US" w:eastAsia="en-US"/>
    </w:rPr>
  </w:style>
  <w:style w:type="paragraph" w:customStyle="1" w:styleId="3GPPHeader">
    <w:name w:val="3GPP_Header"/>
    <w:basedOn w:val="a2"/>
    <w:qFormat/>
    <w:rsid w:val="00BB2096"/>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9"/>
    <w:link w:val="IvDInstructiontextChar"/>
    <w:uiPriority w:val="99"/>
    <w:qFormat/>
    <w:rsid w:val="00BB2096"/>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BB2096"/>
    <w:rPr>
      <w:rFonts w:ascii="Arial" w:eastAsia="Malgun Gothic" w:hAnsi="Arial"/>
      <w:i/>
      <w:color w:val="7F7F7F"/>
      <w:spacing w:val="2"/>
      <w:sz w:val="18"/>
      <w:szCs w:val="18"/>
      <w:lang w:val="en-US" w:eastAsia="en-US"/>
    </w:rPr>
  </w:style>
  <w:style w:type="paragraph" w:customStyle="1" w:styleId="IvDbodytext">
    <w:name w:val="IvD bodytext"/>
    <w:basedOn w:val="aff9"/>
    <w:link w:val="IvDbodytextChar"/>
    <w:qFormat/>
    <w:rsid w:val="00BB2096"/>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BB2096"/>
    <w:rPr>
      <w:rFonts w:ascii="Arial" w:eastAsia="Malgun Gothic" w:hAnsi="Arial"/>
      <w:spacing w:val="2"/>
      <w:lang w:val="en-US" w:eastAsia="en-US"/>
    </w:rPr>
  </w:style>
  <w:style w:type="character" w:customStyle="1" w:styleId="tgc">
    <w:name w:val="_tgc"/>
    <w:qFormat/>
    <w:rsid w:val="00BB2096"/>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BB2096"/>
    <w:rPr>
      <w:rFonts w:ascii="Arial" w:hAnsi="Arial"/>
      <w:sz w:val="28"/>
      <w:lang w:val="en-GB" w:eastAsia="en-US"/>
    </w:rPr>
  </w:style>
  <w:style w:type="paragraph" w:customStyle="1" w:styleId="AC0">
    <w:name w:val="AC"/>
    <w:basedOn w:val="a2"/>
    <w:qFormat/>
    <w:rsid w:val="00BB2096"/>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semiHidden/>
    <w:unhideWhenUsed/>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a4"/>
    <w:qFormat/>
    <w:rsid w:val="00BB20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3">
    <w:name w:val="网格型9"/>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
    <w:name w:val="网格型81"/>
    <w:basedOn w:val="a4"/>
    <w:qFormat/>
    <w:rsid w:val="00BB209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d"/>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BB2096"/>
  </w:style>
  <w:style w:type="table" w:customStyle="1" w:styleId="TableClassic2124">
    <w:name w:val="Table Classic 2124"/>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5"/>
    <w:rsid w:val="00BB2096"/>
  </w:style>
  <w:style w:type="table" w:customStyle="1" w:styleId="TableGrid2244">
    <w:name w:val="Table Grid2244"/>
    <w:basedOn w:val="a4"/>
    <w:next w:val="afd"/>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81"/>
    <w:qFormat/>
    <w:rsid w:val="00BB2096"/>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BB209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BB209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BB2096"/>
    <w:rPr>
      <w:lang w:val="en-GB" w:eastAsia="ja-JP" w:bidi="ar-SA"/>
    </w:rPr>
  </w:style>
  <w:style w:type="paragraph" w:customStyle="1" w:styleId="1Char5">
    <w:name w:val="(文字) (文字)1 Char (文字) (文字)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a2"/>
    <w:qFormat/>
    <w:rsid w:val="00BB209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BB2096"/>
    <w:rPr>
      <w:rFonts w:ascii="Calibri Light" w:hAnsi="Calibri Light"/>
      <w:lang w:val="nb-NO" w:eastAsia="ja-JP" w:bidi="ar-SA"/>
    </w:rPr>
  </w:style>
  <w:style w:type="paragraph" w:customStyle="1" w:styleId="CharCharCharCharCharChar5">
    <w:name w:val="Char Char Char Char Char Char5"/>
    <w:semiHidden/>
    <w:qFormat/>
    <w:rsid w:val="00BB2096"/>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4">
    <w:name w:val="(文字) (文字)9"/>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2">
    <w:name w:val="(文字) (文字)3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2">
    <w:name w:val="(文字) (文字)4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BB2096"/>
    <w:rPr>
      <w:rFonts w:ascii="Intel Clear" w:hAnsi="Intel Clear" w:cs="Intel Clear"/>
      <w:shd w:val="clear" w:color="auto" w:fill="000080"/>
      <w:lang w:val="en-GB" w:eastAsia="en-US"/>
    </w:rPr>
  </w:style>
  <w:style w:type="character" w:customStyle="1" w:styleId="ZchnZchn55">
    <w:name w:val="Zchn Zchn55"/>
    <w:qFormat/>
    <w:rsid w:val="00BB2096"/>
    <w:rPr>
      <w:rFonts w:ascii="Calibri Light" w:eastAsia="Calibri Light" w:hAnsi="Calibri Light"/>
      <w:lang w:val="nb-NO" w:eastAsia="en-US" w:bidi="ar-SA"/>
    </w:rPr>
  </w:style>
  <w:style w:type="character" w:customStyle="1" w:styleId="CharChar105">
    <w:name w:val="Char Char105"/>
    <w:semiHidden/>
    <w:qFormat/>
    <w:rsid w:val="00BB2096"/>
    <w:rPr>
      <w:rFonts w:ascii="Intel Clear" w:hAnsi="Intel Clear"/>
      <w:lang w:val="en-GB" w:eastAsia="en-US"/>
    </w:rPr>
  </w:style>
  <w:style w:type="character" w:customStyle="1" w:styleId="CharChar95">
    <w:name w:val="Char Char95"/>
    <w:semiHidden/>
    <w:qFormat/>
    <w:rsid w:val="00BB2096"/>
    <w:rPr>
      <w:rFonts w:ascii="Intel Clear" w:hAnsi="Intel Clear" w:cs="Intel Clear"/>
      <w:sz w:val="16"/>
      <w:szCs w:val="16"/>
      <w:lang w:val="en-GB" w:eastAsia="en-US"/>
    </w:rPr>
  </w:style>
  <w:style w:type="character" w:customStyle="1" w:styleId="CharChar85">
    <w:name w:val="Char Char85"/>
    <w:semiHidden/>
    <w:qFormat/>
    <w:rsid w:val="00BB2096"/>
    <w:rPr>
      <w:rFonts w:ascii="Intel Clear" w:hAnsi="Intel Clear"/>
      <w:b/>
      <w:bCs/>
      <w:lang w:val="en-GB" w:eastAsia="en-US"/>
    </w:rPr>
  </w:style>
  <w:style w:type="paragraph" w:customStyle="1" w:styleId="1CharChar1Char5">
    <w:name w:val="(文字) (文字)1 Char (文字) (文字) Char (文字) (文字)1 Char (文字) (文字)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0">
    <w:name w:val="目录 92"/>
    <w:basedOn w:val="81"/>
    <w:qFormat/>
    <w:rsid w:val="00BB2096"/>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7">
    <w:name w:val="题注2"/>
    <w:basedOn w:val="a2"/>
    <w:next w:val="a2"/>
    <w:qFormat/>
    <w:rsid w:val="00BB209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8">
    <w:name w:val="图表目录2"/>
    <w:basedOn w:val="a2"/>
    <w:next w:val="a2"/>
    <w:qFormat/>
    <w:rsid w:val="00BB209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BB2096"/>
    <w:rPr>
      <w:rFonts w:ascii="Intel Clear" w:hAnsi="Intel Clear"/>
      <w:sz w:val="36"/>
      <w:lang w:val="en-GB" w:eastAsia="en-US" w:bidi="ar-SA"/>
    </w:rPr>
  </w:style>
  <w:style w:type="character" w:customStyle="1" w:styleId="CharChar285">
    <w:name w:val="Char Char285"/>
    <w:qFormat/>
    <w:rsid w:val="00BB2096"/>
    <w:rPr>
      <w:rFonts w:ascii="Intel Clear" w:hAnsi="Intel Clear"/>
      <w:sz w:val="32"/>
      <w:lang w:val="en-GB"/>
    </w:rPr>
  </w:style>
  <w:style w:type="paragraph" w:customStyle="1" w:styleId="CharCharCharCharChar4">
    <w:name w:val="Char Char Char Char Char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BB2096"/>
    <w:rPr>
      <w:lang w:val="en-GB" w:eastAsia="ja-JP" w:bidi="ar-SA"/>
    </w:rPr>
  </w:style>
  <w:style w:type="paragraph" w:customStyle="1" w:styleId="1Char4">
    <w:name w:val="(文字) (文字)1 Char (文字) (文字)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a2"/>
    <w:qFormat/>
    <w:rsid w:val="00BB209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BB2096"/>
    <w:rPr>
      <w:rFonts w:ascii="Calibri Light" w:hAnsi="Calibri Light"/>
      <w:lang w:val="nb-NO" w:eastAsia="ja-JP" w:bidi="ar-SA"/>
    </w:rPr>
  </w:style>
  <w:style w:type="paragraph" w:customStyle="1" w:styleId="CharCharCharCharCharChar4">
    <w:name w:val="Char Char Char Char Char Char4"/>
    <w:semiHidden/>
    <w:qFormat/>
    <w:rsid w:val="00BB2096"/>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4">
    <w:name w:val="(文字) (文字)8"/>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2">
    <w:name w:val="(文字) (文字)4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qFormat/>
    <w:rsid w:val="00BB2096"/>
    <w:rPr>
      <w:rFonts w:ascii="Intel Clear" w:hAnsi="Intel Clear" w:cs="Intel Clear"/>
      <w:shd w:val="clear" w:color="auto" w:fill="000080"/>
      <w:lang w:val="en-GB" w:eastAsia="en-US"/>
    </w:rPr>
  </w:style>
  <w:style w:type="character" w:customStyle="1" w:styleId="ZchnZchn54">
    <w:name w:val="Zchn Zchn54"/>
    <w:qFormat/>
    <w:rsid w:val="00BB2096"/>
    <w:rPr>
      <w:rFonts w:ascii="Calibri Light" w:eastAsia="Calibri Light" w:hAnsi="Calibri Light"/>
      <w:lang w:val="nb-NO" w:eastAsia="en-US" w:bidi="ar-SA"/>
    </w:rPr>
  </w:style>
  <w:style w:type="character" w:customStyle="1" w:styleId="CharChar104">
    <w:name w:val="Char Char104"/>
    <w:semiHidden/>
    <w:qFormat/>
    <w:rsid w:val="00BB2096"/>
    <w:rPr>
      <w:rFonts w:ascii="Intel Clear" w:hAnsi="Intel Clear"/>
      <w:lang w:val="en-GB" w:eastAsia="en-US"/>
    </w:rPr>
  </w:style>
  <w:style w:type="character" w:customStyle="1" w:styleId="CharChar94">
    <w:name w:val="Char Char94"/>
    <w:semiHidden/>
    <w:qFormat/>
    <w:rsid w:val="00BB2096"/>
    <w:rPr>
      <w:rFonts w:ascii="Intel Clear" w:hAnsi="Intel Clear" w:cs="Intel Clear"/>
      <w:sz w:val="16"/>
      <w:szCs w:val="16"/>
      <w:lang w:val="en-GB" w:eastAsia="en-US"/>
    </w:rPr>
  </w:style>
  <w:style w:type="character" w:customStyle="1" w:styleId="CharChar84">
    <w:name w:val="Char Char84"/>
    <w:semiHidden/>
    <w:qFormat/>
    <w:rsid w:val="00BB2096"/>
    <w:rPr>
      <w:rFonts w:ascii="Intel Clear" w:hAnsi="Intel Clear"/>
      <w:b/>
      <w:bCs/>
      <w:lang w:val="en-GB" w:eastAsia="en-US"/>
    </w:rPr>
  </w:style>
  <w:style w:type="paragraph" w:customStyle="1" w:styleId="1CharChar1Char4">
    <w:name w:val="(文字) (文字)1 Char (文字) (文字) Char (文字) (文字)1 Char (文字) (文字)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0">
    <w:name w:val="目录 93"/>
    <w:basedOn w:val="81"/>
    <w:qFormat/>
    <w:rsid w:val="00BB209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0">
    <w:name w:val="题注3"/>
    <w:basedOn w:val="a2"/>
    <w:next w:val="a2"/>
    <w:qFormat/>
    <w:rsid w:val="00BB209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1">
    <w:name w:val="图表目录3"/>
    <w:basedOn w:val="a2"/>
    <w:next w:val="a2"/>
    <w:qFormat/>
    <w:rsid w:val="00BB209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BB2096"/>
    <w:rPr>
      <w:rFonts w:ascii="Intel Clear" w:hAnsi="Intel Clear"/>
      <w:sz w:val="36"/>
      <w:lang w:val="en-GB" w:eastAsia="en-US" w:bidi="ar-SA"/>
    </w:rPr>
  </w:style>
  <w:style w:type="character" w:customStyle="1" w:styleId="CharChar284">
    <w:name w:val="Char Char284"/>
    <w:qFormat/>
    <w:rsid w:val="00BB2096"/>
    <w:rPr>
      <w:rFonts w:ascii="Intel Clear" w:hAnsi="Intel Clear"/>
      <w:sz w:val="32"/>
      <w:lang w:val="en-GB"/>
    </w:rPr>
  </w:style>
  <w:style w:type="paragraph" w:customStyle="1" w:styleId="CharCharCharCharChar3">
    <w:name w:val="Char Char Char Char Char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a2"/>
    <w:qFormat/>
    <w:rsid w:val="00BB209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BB2096"/>
    <w:rPr>
      <w:rFonts w:ascii="Calibri Light" w:hAnsi="Calibri Light"/>
      <w:lang w:val="nb-NO" w:eastAsia="ja-JP" w:bidi="ar-SA"/>
    </w:rPr>
  </w:style>
  <w:style w:type="paragraph" w:customStyle="1" w:styleId="CharCharCharCharCharChar3">
    <w:name w:val="Char Char Char Char Char Char3"/>
    <w:semiHidden/>
    <w:qFormat/>
    <w:rsid w:val="00BB2096"/>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4">
    <w:name w:val="(文字) (文字)7"/>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qFormat/>
    <w:rsid w:val="00BB2096"/>
    <w:rPr>
      <w:rFonts w:ascii="Intel Clear" w:hAnsi="Intel Clear" w:cs="Intel Clear"/>
      <w:shd w:val="clear" w:color="auto" w:fill="000080"/>
      <w:lang w:val="en-GB" w:eastAsia="en-US"/>
    </w:rPr>
  </w:style>
  <w:style w:type="character" w:customStyle="1" w:styleId="ZchnZchn53">
    <w:name w:val="Zchn Zchn53"/>
    <w:qFormat/>
    <w:rsid w:val="00BB2096"/>
    <w:rPr>
      <w:rFonts w:ascii="Calibri Light" w:eastAsia="Calibri Light" w:hAnsi="Calibri Light"/>
      <w:lang w:val="nb-NO" w:eastAsia="en-US" w:bidi="ar-SA"/>
    </w:rPr>
  </w:style>
  <w:style w:type="character" w:customStyle="1" w:styleId="CharChar103">
    <w:name w:val="Char Char103"/>
    <w:semiHidden/>
    <w:qFormat/>
    <w:rsid w:val="00BB2096"/>
    <w:rPr>
      <w:rFonts w:ascii="Intel Clear" w:hAnsi="Intel Clear"/>
      <w:lang w:val="en-GB" w:eastAsia="en-US"/>
    </w:rPr>
  </w:style>
  <w:style w:type="character" w:customStyle="1" w:styleId="CharChar93">
    <w:name w:val="Char Char93"/>
    <w:semiHidden/>
    <w:qFormat/>
    <w:rsid w:val="00BB2096"/>
    <w:rPr>
      <w:rFonts w:ascii="Intel Clear" w:hAnsi="Intel Clear" w:cs="Intel Clear"/>
      <w:sz w:val="16"/>
      <w:szCs w:val="16"/>
      <w:lang w:val="en-GB" w:eastAsia="en-US"/>
    </w:rPr>
  </w:style>
  <w:style w:type="character" w:customStyle="1" w:styleId="CharChar83">
    <w:name w:val="Char Char83"/>
    <w:semiHidden/>
    <w:qFormat/>
    <w:rsid w:val="00BB2096"/>
    <w:rPr>
      <w:rFonts w:ascii="Intel Clear" w:hAnsi="Intel Clear"/>
      <w:b/>
      <w:bCs/>
      <w:lang w:val="en-GB" w:eastAsia="en-US"/>
    </w:rPr>
  </w:style>
  <w:style w:type="paragraph" w:customStyle="1" w:styleId="1CharChar1Char3">
    <w:name w:val="(文字) (文字)1 Char (文字) (文字) Char (文字) (文字)1 Char (文字) (文字)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0">
    <w:name w:val="目录 94"/>
    <w:basedOn w:val="81"/>
    <w:qFormat/>
    <w:rsid w:val="00BB209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qFormat/>
    <w:rsid w:val="00BB209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qFormat/>
    <w:rsid w:val="00BB209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BB2096"/>
    <w:rPr>
      <w:rFonts w:ascii="Intel Clear" w:hAnsi="Intel Clear"/>
      <w:sz w:val="36"/>
      <w:lang w:val="en-GB" w:eastAsia="en-US" w:bidi="ar-SA"/>
    </w:rPr>
  </w:style>
  <w:style w:type="character" w:customStyle="1" w:styleId="CharChar283">
    <w:name w:val="Char Char283"/>
    <w:qFormat/>
    <w:rsid w:val="00BB2096"/>
    <w:rPr>
      <w:rFonts w:ascii="Intel Clear" w:hAnsi="Intel Clear"/>
      <w:sz w:val="32"/>
      <w:lang w:val="en-GB"/>
    </w:rPr>
  </w:style>
  <w:style w:type="paragraph" w:customStyle="1" w:styleId="95">
    <w:name w:val="目录 95"/>
    <w:basedOn w:val="81"/>
    <w:qFormat/>
    <w:rsid w:val="00BB209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9">
    <w:name w:val="题注5"/>
    <w:basedOn w:val="a2"/>
    <w:next w:val="a2"/>
    <w:qFormat/>
    <w:rsid w:val="00BB209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a">
    <w:name w:val="图表目录5"/>
    <w:basedOn w:val="a2"/>
    <w:next w:val="a2"/>
    <w:qFormat/>
    <w:rsid w:val="00BB209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81"/>
    <w:qFormat/>
    <w:rsid w:val="00BB209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6">
    <w:name w:val="题注6"/>
    <w:basedOn w:val="a2"/>
    <w:next w:val="a2"/>
    <w:qFormat/>
    <w:rsid w:val="00BB209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7">
    <w:name w:val="图表目录6"/>
    <w:basedOn w:val="a2"/>
    <w:next w:val="a2"/>
    <w:qFormat/>
    <w:rsid w:val="00BB209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d"/>
    <w:qFormat/>
    <w:rsid w:val="00BB2096"/>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d"/>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5"/>
    <w:rsid w:val="00BB2096"/>
    <w:pPr>
      <w:numPr>
        <w:numId w:val="12"/>
      </w:numPr>
    </w:pPr>
  </w:style>
  <w:style w:type="table" w:customStyle="1" w:styleId="TableGrid2245">
    <w:name w:val="Table Grid2245"/>
    <w:basedOn w:val="a4"/>
    <w:next w:val="afd"/>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d"/>
    <w:qFormat/>
    <w:rsid w:val="00BB2096"/>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a4"/>
    <w:qFormat/>
    <w:rsid w:val="00BB20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qFormat/>
    <w:rsid w:val="00BB209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d"/>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BB2096"/>
  </w:style>
  <w:style w:type="table" w:customStyle="1" w:styleId="TableGrid1051">
    <w:name w:val="Table Grid1051"/>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a5"/>
    <w:uiPriority w:val="99"/>
    <w:semiHidden/>
    <w:unhideWhenUsed/>
    <w:rsid w:val="00BB2096"/>
  </w:style>
  <w:style w:type="numbering" w:customStyle="1" w:styleId="1511">
    <w:name w:val="无列表151"/>
    <w:next w:val="a5"/>
    <w:semiHidden/>
    <w:rsid w:val="00BB2096"/>
  </w:style>
  <w:style w:type="numbering" w:customStyle="1" w:styleId="1512">
    <w:name w:val="リストなし151"/>
    <w:next w:val="a5"/>
    <w:uiPriority w:val="99"/>
    <w:semiHidden/>
    <w:unhideWhenUsed/>
    <w:rsid w:val="00BB2096"/>
  </w:style>
  <w:style w:type="table" w:customStyle="1" w:styleId="2211">
    <w:name w:val="古典型 221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BB2096"/>
  </w:style>
  <w:style w:type="numbering" w:customStyle="1" w:styleId="1151">
    <w:name w:val="无列表1151"/>
    <w:next w:val="a5"/>
    <w:semiHidden/>
    <w:rsid w:val="00BB2096"/>
  </w:style>
  <w:style w:type="numbering" w:customStyle="1" w:styleId="11411">
    <w:name w:val="リストなし1141"/>
    <w:next w:val="a5"/>
    <w:uiPriority w:val="99"/>
    <w:semiHidden/>
    <w:unhideWhenUsed/>
    <w:rsid w:val="00BB2096"/>
  </w:style>
  <w:style w:type="table" w:customStyle="1" w:styleId="TableClassic21211">
    <w:name w:val="Table Classic 2121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BB2096"/>
  </w:style>
  <w:style w:type="numbering" w:customStyle="1" w:styleId="NoList361">
    <w:name w:val="No List361"/>
    <w:next w:val="a5"/>
    <w:uiPriority w:val="99"/>
    <w:semiHidden/>
    <w:unhideWhenUsed/>
    <w:rsid w:val="00BB2096"/>
  </w:style>
  <w:style w:type="numbering" w:customStyle="1" w:styleId="NoList1151">
    <w:name w:val="No List1151"/>
    <w:next w:val="a5"/>
    <w:uiPriority w:val="99"/>
    <w:semiHidden/>
    <w:unhideWhenUsed/>
    <w:rsid w:val="00BB2096"/>
  </w:style>
  <w:style w:type="numbering" w:customStyle="1" w:styleId="NoList461">
    <w:name w:val="No List461"/>
    <w:next w:val="a5"/>
    <w:uiPriority w:val="99"/>
    <w:semiHidden/>
    <w:unhideWhenUsed/>
    <w:rsid w:val="00BB2096"/>
  </w:style>
  <w:style w:type="numbering" w:customStyle="1" w:styleId="NoList551">
    <w:name w:val="No List551"/>
    <w:next w:val="a5"/>
    <w:uiPriority w:val="99"/>
    <w:semiHidden/>
    <w:unhideWhenUsed/>
    <w:rsid w:val="00BB2096"/>
  </w:style>
  <w:style w:type="numbering" w:customStyle="1" w:styleId="NoList11151">
    <w:name w:val="No List11151"/>
    <w:next w:val="a5"/>
    <w:uiPriority w:val="99"/>
    <w:semiHidden/>
    <w:unhideWhenUsed/>
    <w:rsid w:val="00BB2096"/>
  </w:style>
  <w:style w:type="numbering" w:customStyle="1" w:styleId="NoList2151">
    <w:name w:val="No List2151"/>
    <w:next w:val="a5"/>
    <w:uiPriority w:val="99"/>
    <w:semiHidden/>
    <w:unhideWhenUsed/>
    <w:rsid w:val="00BB2096"/>
  </w:style>
  <w:style w:type="numbering" w:customStyle="1" w:styleId="NoList3151">
    <w:name w:val="No List3151"/>
    <w:next w:val="a5"/>
    <w:uiPriority w:val="99"/>
    <w:semiHidden/>
    <w:unhideWhenUsed/>
    <w:rsid w:val="00BB2096"/>
  </w:style>
  <w:style w:type="numbering" w:customStyle="1" w:styleId="NoList4151">
    <w:name w:val="No List4151"/>
    <w:next w:val="a5"/>
    <w:uiPriority w:val="99"/>
    <w:semiHidden/>
    <w:unhideWhenUsed/>
    <w:rsid w:val="00BB2096"/>
  </w:style>
  <w:style w:type="numbering" w:customStyle="1" w:styleId="NoList651">
    <w:name w:val="No List651"/>
    <w:next w:val="a5"/>
    <w:uiPriority w:val="99"/>
    <w:semiHidden/>
    <w:unhideWhenUsed/>
    <w:rsid w:val="00BB2096"/>
  </w:style>
  <w:style w:type="numbering" w:customStyle="1" w:styleId="NoList751">
    <w:name w:val="No List751"/>
    <w:next w:val="a5"/>
    <w:uiPriority w:val="99"/>
    <w:semiHidden/>
    <w:unhideWhenUsed/>
    <w:rsid w:val="00BB2096"/>
  </w:style>
  <w:style w:type="numbering" w:customStyle="1" w:styleId="NoList1251">
    <w:name w:val="No List1251"/>
    <w:next w:val="a5"/>
    <w:uiPriority w:val="99"/>
    <w:semiHidden/>
    <w:unhideWhenUsed/>
    <w:rsid w:val="00BB2096"/>
  </w:style>
  <w:style w:type="numbering" w:customStyle="1" w:styleId="NoList2251">
    <w:name w:val="No List2251"/>
    <w:next w:val="a5"/>
    <w:uiPriority w:val="99"/>
    <w:semiHidden/>
    <w:unhideWhenUsed/>
    <w:rsid w:val="00BB2096"/>
  </w:style>
  <w:style w:type="numbering" w:customStyle="1" w:styleId="NoList3251">
    <w:name w:val="No List3251"/>
    <w:next w:val="a5"/>
    <w:uiPriority w:val="99"/>
    <w:semiHidden/>
    <w:unhideWhenUsed/>
    <w:rsid w:val="00BB2096"/>
  </w:style>
  <w:style w:type="numbering" w:customStyle="1" w:styleId="NoList4241">
    <w:name w:val="No List4241"/>
    <w:next w:val="a5"/>
    <w:uiPriority w:val="99"/>
    <w:semiHidden/>
    <w:unhideWhenUsed/>
    <w:rsid w:val="00BB2096"/>
  </w:style>
  <w:style w:type="numbering" w:customStyle="1" w:styleId="NoList5141">
    <w:name w:val="No List5141"/>
    <w:next w:val="a5"/>
    <w:uiPriority w:val="99"/>
    <w:semiHidden/>
    <w:unhideWhenUsed/>
    <w:rsid w:val="00BB2096"/>
  </w:style>
  <w:style w:type="numbering" w:customStyle="1" w:styleId="NoList21141">
    <w:name w:val="No List21141"/>
    <w:next w:val="a5"/>
    <w:uiPriority w:val="99"/>
    <w:semiHidden/>
    <w:unhideWhenUsed/>
    <w:rsid w:val="00BB2096"/>
  </w:style>
  <w:style w:type="numbering" w:customStyle="1" w:styleId="NoList31141">
    <w:name w:val="No List31141"/>
    <w:next w:val="a5"/>
    <w:uiPriority w:val="99"/>
    <w:semiHidden/>
    <w:unhideWhenUsed/>
    <w:rsid w:val="00BB2096"/>
  </w:style>
  <w:style w:type="numbering" w:customStyle="1" w:styleId="NoList41141">
    <w:name w:val="No List41141"/>
    <w:next w:val="a5"/>
    <w:uiPriority w:val="99"/>
    <w:semiHidden/>
    <w:unhideWhenUsed/>
    <w:rsid w:val="00BB2096"/>
  </w:style>
  <w:style w:type="numbering" w:customStyle="1" w:styleId="NoList6141">
    <w:name w:val="No List6141"/>
    <w:next w:val="a5"/>
    <w:uiPriority w:val="99"/>
    <w:semiHidden/>
    <w:unhideWhenUsed/>
    <w:rsid w:val="00BB2096"/>
  </w:style>
  <w:style w:type="numbering" w:customStyle="1" w:styleId="11141">
    <w:name w:val="无列表11141"/>
    <w:next w:val="a5"/>
    <w:semiHidden/>
    <w:rsid w:val="00BB2096"/>
  </w:style>
  <w:style w:type="numbering" w:customStyle="1" w:styleId="NoList111141">
    <w:name w:val="No List111141"/>
    <w:next w:val="a5"/>
    <w:uiPriority w:val="99"/>
    <w:semiHidden/>
    <w:unhideWhenUsed/>
    <w:rsid w:val="00BB2096"/>
  </w:style>
  <w:style w:type="numbering" w:customStyle="1" w:styleId="NoList7141">
    <w:name w:val="No List7141"/>
    <w:next w:val="a5"/>
    <w:uiPriority w:val="99"/>
    <w:semiHidden/>
    <w:unhideWhenUsed/>
    <w:rsid w:val="00BB2096"/>
  </w:style>
  <w:style w:type="numbering" w:customStyle="1" w:styleId="NoList12141">
    <w:name w:val="No List12141"/>
    <w:next w:val="a5"/>
    <w:uiPriority w:val="99"/>
    <w:semiHidden/>
    <w:unhideWhenUsed/>
    <w:rsid w:val="00BB2096"/>
  </w:style>
  <w:style w:type="numbering" w:customStyle="1" w:styleId="NoList22141">
    <w:name w:val="No List22141"/>
    <w:next w:val="a5"/>
    <w:uiPriority w:val="99"/>
    <w:semiHidden/>
    <w:unhideWhenUsed/>
    <w:rsid w:val="00BB2096"/>
  </w:style>
  <w:style w:type="numbering" w:customStyle="1" w:styleId="NoList32141">
    <w:name w:val="No List32141"/>
    <w:next w:val="a5"/>
    <w:uiPriority w:val="99"/>
    <w:semiHidden/>
    <w:unhideWhenUsed/>
    <w:rsid w:val="00BB2096"/>
  </w:style>
  <w:style w:type="numbering" w:customStyle="1" w:styleId="NoList841">
    <w:name w:val="No List841"/>
    <w:next w:val="a5"/>
    <w:uiPriority w:val="99"/>
    <w:semiHidden/>
    <w:unhideWhenUsed/>
    <w:rsid w:val="00BB2096"/>
  </w:style>
  <w:style w:type="numbering" w:customStyle="1" w:styleId="NoList941">
    <w:name w:val="No List941"/>
    <w:next w:val="a5"/>
    <w:uiPriority w:val="99"/>
    <w:semiHidden/>
    <w:unhideWhenUsed/>
    <w:rsid w:val="00BB2096"/>
  </w:style>
  <w:style w:type="numbering" w:customStyle="1" w:styleId="NoList8141">
    <w:name w:val="No List8141"/>
    <w:next w:val="a5"/>
    <w:uiPriority w:val="99"/>
    <w:semiHidden/>
    <w:unhideWhenUsed/>
    <w:rsid w:val="00BB2096"/>
  </w:style>
  <w:style w:type="numbering" w:customStyle="1" w:styleId="NoList9131">
    <w:name w:val="No List9131"/>
    <w:next w:val="a5"/>
    <w:uiPriority w:val="99"/>
    <w:semiHidden/>
    <w:unhideWhenUsed/>
    <w:rsid w:val="00BB2096"/>
  </w:style>
  <w:style w:type="numbering" w:customStyle="1" w:styleId="NoList1031">
    <w:name w:val="No List1031"/>
    <w:next w:val="a5"/>
    <w:uiPriority w:val="99"/>
    <w:semiHidden/>
    <w:unhideWhenUsed/>
    <w:rsid w:val="00BB2096"/>
  </w:style>
  <w:style w:type="numbering" w:customStyle="1" w:styleId="LFO19131">
    <w:name w:val="LFO19131"/>
    <w:basedOn w:val="a5"/>
    <w:rsid w:val="00BB2096"/>
  </w:style>
  <w:style w:type="numbering" w:customStyle="1" w:styleId="12110">
    <w:name w:val="无列表1211"/>
    <w:next w:val="a5"/>
    <w:semiHidden/>
    <w:rsid w:val="00BB2096"/>
  </w:style>
  <w:style w:type="numbering" w:customStyle="1" w:styleId="12111">
    <w:name w:val="リストなし1211"/>
    <w:next w:val="a5"/>
    <w:uiPriority w:val="99"/>
    <w:semiHidden/>
    <w:unhideWhenUsed/>
    <w:rsid w:val="00BB2096"/>
  </w:style>
  <w:style w:type="numbering" w:customStyle="1" w:styleId="111110">
    <w:name w:val="リストなし11111"/>
    <w:next w:val="a5"/>
    <w:uiPriority w:val="99"/>
    <w:semiHidden/>
    <w:unhideWhenUsed/>
    <w:rsid w:val="00BB2096"/>
  </w:style>
  <w:style w:type="numbering" w:customStyle="1" w:styleId="NoList1311">
    <w:name w:val="No List1311"/>
    <w:next w:val="a5"/>
    <w:uiPriority w:val="99"/>
    <w:semiHidden/>
    <w:unhideWhenUsed/>
    <w:rsid w:val="00BB2096"/>
  </w:style>
  <w:style w:type="numbering" w:customStyle="1" w:styleId="NoList2311">
    <w:name w:val="No List2311"/>
    <w:next w:val="a5"/>
    <w:uiPriority w:val="99"/>
    <w:semiHidden/>
    <w:unhideWhenUsed/>
    <w:rsid w:val="00BB2096"/>
  </w:style>
  <w:style w:type="numbering" w:customStyle="1" w:styleId="NoList3311">
    <w:name w:val="No List3311"/>
    <w:next w:val="a5"/>
    <w:uiPriority w:val="99"/>
    <w:semiHidden/>
    <w:unhideWhenUsed/>
    <w:rsid w:val="00BB2096"/>
  </w:style>
  <w:style w:type="numbering" w:customStyle="1" w:styleId="NoList4311">
    <w:name w:val="No List4311"/>
    <w:next w:val="a5"/>
    <w:uiPriority w:val="99"/>
    <w:semiHidden/>
    <w:unhideWhenUsed/>
    <w:rsid w:val="00BB2096"/>
  </w:style>
  <w:style w:type="numbering" w:customStyle="1" w:styleId="NoList5211">
    <w:name w:val="No List5211"/>
    <w:next w:val="a5"/>
    <w:uiPriority w:val="99"/>
    <w:semiHidden/>
    <w:unhideWhenUsed/>
    <w:rsid w:val="00BB2096"/>
  </w:style>
  <w:style w:type="numbering" w:customStyle="1" w:styleId="NoList6211">
    <w:name w:val="No List6211"/>
    <w:next w:val="a5"/>
    <w:uiPriority w:val="99"/>
    <w:semiHidden/>
    <w:unhideWhenUsed/>
    <w:rsid w:val="00BB2096"/>
  </w:style>
  <w:style w:type="numbering" w:customStyle="1" w:styleId="NoList7211">
    <w:name w:val="No List7211"/>
    <w:next w:val="a5"/>
    <w:uiPriority w:val="99"/>
    <w:semiHidden/>
    <w:unhideWhenUsed/>
    <w:rsid w:val="00BB2096"/>
  </w:style>
  <w:style w:type="numbering" w:customStyle="1" w:styleId="NoList11211">
    <w:name w:val="No List11211"/>
    <w:next w:val="a5"/>
    <w:uiPriority w:val="99"/>
    <w:semiHidden/>
    <w:unhideWhenUsed/>
    <w:rsid w:val="00BB2096"/>
  </w:style>
  <w:style w:type="numbering" w:customStyle="1" w:styleId="NoList21211">
    <w:name w:val="No List21211"/>
    <w:next w:val="a5"/>
    <w:uiPriority w:val="99"/>
    <w:semiHidden/>
    <w:unhideWhenUsed/>
    <w:rsid w:val="00BB2096"/>
  </w:style>
  <w:style w:type="numbering" w:customStyle="1" w:styleId="NoList31211">
    <w:name w:val="No List31211"/>
    <w:next w:val="a5"/>
    <w:uiPriority w:val="99"/>
    <w:semiHidden/>
    <w:unhideWhenUsed/>
    <w:rsid w:val="00BB2096"/>
  </w:style>
  <w:style w:type="numbering" w:customStyle="1" w:styleId="NoList41211">
    <w:name w:val="No List41211"/>
    <w:next w:val="a5"/>
    <w:uiPriority w:val="99"/>
    <w:semiHidden/>
    <w:unhideWhenUsed/>
    <w:rsid w:val="00BB2096"/>
  </w:style>
  <w:style w:type="numbering" w:customStyle="1" w:styleId="NoList51111">
    <w:name w:val="No List51111"/>
    <w:next w:val="a5"/>
    <w:uiPriority w:val="99"/>
    <w:semiHidden/>
    <w:unhideWhenUsed/>
    <w:rsid w:val="00BB2096"/>
  </w:style>
  <w:style w:type="numbering" w:customStyle="1" w:styleId="NoList61111">
    <w:name w:val="No List61111"/>
    <w:next w:val="a5"/>
    <w:uiPriority w:val="99"/>
    <w:semiHidden/>
    <w:unhideWhenUsed/>
    <w:rsid w:val="00BB2096"/>
  </w:style>
  <w:style w:type="numbering" w:customStyle="1" w:styleId="NoList71111">
    <w:name w:val="No List71111"/>
    <w:next w:val="a5"/>
    <w:uiPriority w:val="99"/>
    <w:semiHidden/>
    <w:unhideWhenUsed/>
    <w:rsid w:val="00BB2096"/>
  </w:style>
  <w:style w:type="numbering" w:customStyle="1" w:styleId="NoList81111">
    <w:name w:val="No List81111"/>
    <w:next w:val="a5"/>
    <w:uiPriority w:val="99"/>
    <w:semiHidden/>
    <w:unhideWhenUsed/>
    <w:rsid w:val="00BB2096"/>
  </w:style>
  <w:style w:type="numbering" w:customStyle="1" w:styleId="NoList12211">
    <w:name w:val="No List12211"/>
    <w:next w:val="a5"/>
    <w:uiPriority w:val="99"/>
    <w:semiHidden/>
    <w:rsid w:val="00BB2096"/>
  </w:style>
  <w:style w:type="numbering" w:customStyle="1" w:styleId="NoList111211">
    <w:name w:val="No List111211"/>
    <w:next w:val="a5"/>
    <w:uiPriority w:val="99"/>
    <w:semiHidden/>
    <w:unhideWhenUsed/>
    <w:rsid w:val="00BB2096"/>
  </w:style>
  <w:style w:type="numbering" w:customStyle="1" w:styleId="112110">
    <w:name w:val="无列表11211"/>
    <w:next w:val="a5"/>
    <w:semiHidden/>
    <w:rsid w:val="00BB2096"/>
  </w:style>
  <w:style w:type="numbering" w:customStyle="1" w:styleId="NoList22211">
    <w:name w:val="No List22211"/>
    <w:next w:val="a5"/>
    <w:uiPriority w:val="99"/>
    <w:semiHidden/>
    <w:unhideWhenUsed/>
    <w:rsid w:val="00BB2096"/>
  </w:style>
  <w:style w:type="numbering" w:customStyle="1" w:styleId="NoList32211">
    <w:name w:val="No List32211"/>
    <w:next w:val="a5"/>
    <w:uiPriority w:val="99"/>
    <w:semiHidden/>
    <w:unhideWhenUsed/>
    <w:rsid w:val="00BB2096"/>
  </w:style>
  <w:style w:type="numbering" w:customStyle="1" w:styleId="NoList42111">
    <w:name w:val="No List42111"/>
    <w:next w:val="a5"/>
    <w:uiPriority w:val="99"/>
    <w:semiHidden/>
    <w:unhideWhenUsed/>
    <w:rsid w:val="00BB2096"/>
  </w:style>
  <w:style w:type="numbering" w:customStyle="1" w:styleId="NoList211111">
    <w:name w:val="No List211111"/>
    <w:next w:val="a5"/>
    <w:uiPriority w:val="99"/>
    <w:semiHidden/>
    <w:unhideWhenUsed/>
    <w:rsid w:val="00BB2096"/>
  </w:style>
  <w:style w:type="numbering" w:customStyle="1" w:styleId="NoList311111">
    <w:name w:val="No List311111"/>
    <w:next w:val="a5"/>
    <w:uiPriority w:val="99"/>
    <w:semiHidden/>
    <w:unhideWhenUsed/>
    <w:rsid w:val="00BB2096"/>
  </w:style>
  <w:style w:type="numbering" w:customStyle="1" w:styleId="NoList411111">
    <w:name w:val="No List411111"/>
    <w:next w:val="a5"/>
    <w:uiPriority w:val="99"/>
    <w:semiHidden/>
    <w:unhideWhenUsed/>
    <w:rsid w:val="00BB2096"/>
  </w:style>
  <w:style w:type="numbering" w:customStyle="1" w:styleId="1111111">
    <w:name w:val="无列表1111111"/>
    <w:next w:val="a5"/>
    <w:semiHidden/>
    <w:rsid w:val="00BB2096"/>
  </w:style>
  <w:style w:type="numbering" w:customStyle="1" w:styleId="NoList1111111">
    <w:name w:val="No List1111111"/>
    <w:next w:val="a5"/>
    <w:uiPriority w:val="99"/>
    <w:semiHidden/>
    <w:unhideWhenUsed/>
    <w:rsid w:val="00BB2096"/>
  </w:style>
  <w:style w:type="numbering" w:customStyle="1" w:styleId="NoList121111">
    <w:name w:val="No List121111"/>
    <w:next w:val="a5"/>
    <w:uiPriority w:val="99"/>
    <w:semiHidden/>
    <w:unhideWhenUsed/>
    <w:rsid w:val="00BB2096"/>
  </w:style>
  <w:style w:type="numbering" w:customStyle="1" w:styleId="NoList221111">
    <w:name w:val="No List221111"/>
    <w:next w:val="a5"/>
    <w:uiPriority w:val="99"/>
    <w:semiHidden/>
    <w:unhideWhenUsed/>
    <w:rsid w:val="00BB2096"/>
  </w:style>
  <w:style w:type="numbering" w:customStyle="1" w:styleId="NoList321111">
    <w:name w:val="No List321111"/>
    <w:next w:val="a5"/>
    <w:uiPriority w:val="99"/>
    <w:semiHidden/>
    <w:unhideWhenUsed/>
    <w:rsid w:val="00BB2096"/>
  </w:style>
  <w:style w:type="numbering" w:customStyle="1" w:styleId="NoList1411">
    <w:name w:val="No List1411"/>
    <w:next w:val="a5"/>
    <w:uiPriority w:val="99"/>
    <w:semiHidden/>
    <w:unhideWhenUsed/>
    <w:rsid w:val="00BB2096"/>
  </w:style>
  <w:style w:type="numbering" w:customStyle="1" w:styleId="NoList1511">
    <w:name w:val="No List1511"/>
    <w:next w:val="a5"/>
    <w:uiPriority w:val="99"/>
    <w:semiHidden/>
    <w:unhideWhenUsed/>
    <w:rsid w:val="00BB2096"/>
  </w:style>
  <w:style w:type="numbering" w:customStyle="1" w:styleId="NoList2411">
    <w:name w:val="No List2411"/>
    <w:next w:val="a5"/>
    <w:uiPriority w:val="99"/>
    <w:semiHidden/>
    <w:unhideWhenUsed/>
    <w:rsid w:val="00BB2096"/>
  </w:style>
  <w:style w:type="numbering" w:customStyle="1" w:styleId="NoList3411">
    <w:name w:val="No List3411"/>
    <w:next w:val="a5"/>
    <w:uiPriority w:val="99"/>
    <w:semiHidden/>
    <w:unhideWhenUsed/>
    <w:rsid w:val="00BB2096"/>
  </w:style>
  <w:style w:type="numbering" w:customStyle="1" w:styleId="NoList4411">
    <w:name w:val="No List4411"/>
    <w:next w:val="a5"/>
    <w:uiPriority w:val="99"/>
    <w:semiHidden/>
    <w:unhideWhenUsed/>
    <w:rsid w:val="00BB2096"/>
  </w:style>
  <w:style w:type="numbering" w:customStyle="1" w:styleId="NoList5311">
    <w:name w:val="No List5311"/>
    <w:next w:val="a5"/>
    <w:uiPriority w:val="99"/>
    <w:semiHidden/>
    <w:unhideWhenUsed/>
    <w:rsid w:val="00BB2096"/>
  </w:style>
  <w:style w:type="numbering" w:customStyle="1" w:styleId="NoList6311">
    <w:name w:val="No List6311"/>
    <w:next w:val="a5"/>
    <w:uiPriority w:val="99"/>
    <w:semiHidden/>
    <w:unhideWhenUsed/>
    <w:rsid w:val="00BB2096"/>
  </w:style>
  <w:style w:type="numbering" w:customStyle="1" w:styleId="NoList7311">
    <w:name w:val="No List7311"/>
    <w:next w:val="a5"/>
    <w:uiPriority w:val="99"/>
    <w:semiHidden/>
    <w:unhideWhenUsed/>
    <w:rsid w:val="00BB2096"/>
  </w:style>
  <w:style w:type="numbering" w:customStyle="1" w:styleId="NoList8211">
    <w:name w:val="No List8211"/>
    <w:next w:val="a5"/>
    <w:uiPriority w:val="99"/>
    <w:semiHidden/>
    <w:unhideWhenUsed/>
    <w:rsid w:val="00BB2096"/>
  </w:style>
  <w:style w:type="numbering" w:customStyle="1" w:styleId="NoList9211">
    <w:name w:val="No List9211"/>
    <w:next w:val="a5"/>
    <w:uiPriority w:val="99"/>
    <w:semiHidden/>
    <w:unhideWhenUsed/>
    <w:rsid w:val="00BB2096"/>
  </w:style>
  <w:style w:type="numbering" w:customStyle="1" w:styleId="NoList11311">
    <w:name w:val="No List11311"/>
    <w:next w:val="a5"/>
    <w:uiPriority w:val="99"/>
    <w:semiHidden/>
    <w:unhideWhenUsed/>
    <w:rsid w:val="00BB2096"/>
  </w:style>
  <w:style w:type="numbering" w:customStyle="1" w:styleId="NoList21311">
    <w:name w:val="No List21311"/>
    <w:next w:val="a5"/>
    <w:uiPriority w:val="99"/>
    <w:semiHidden/>
    <w:unhideWhenUsed/>
    <w:rsid w:val="00BB2096"/>
  </w:style>
  <w:style w:type="numbering" w:customStyle="1" w:styleId="NoList31311">
    <w:name w:val="No List31311"/>
    <w:next w:val="a5"/>
    <w:uiPriority w:val="99"/>
    <w:semiHidden/>
    <w:unhideWhenUsed/>
    <w:rsid w:val="00BB2096"/>
  </w:style>
  <w:style w:type="numbering" w:customStyle="1" w:styleId="NoList41311">
    <w:name w:val="No List41311"/>
    <w:next w:val="a5"/>
    <w:uiPriority w:val="99"/>
    <w:semiHidden/>
    <w:unhideWhenUsed/>
    <w:rsid w:val="00BB2096"/>
  </w:style>
  <w:style w:type="numbering" w:customStyle="1" w:styleId="NoList51211">
    <w:name w:val="No List51211"/>
    <w:next w:val="a5"/>
    <w:uiPriority w:val="99"/>
    <w:semiHidden/>
    <w:unhideWhenUsed/>
    <w:rsid w:val="00BB2096"/>
  </w:style>
  <w:style w:type="numbering" w:customStyle="1" w:styleId="NoList61211">
    <w:name w:val="No List61211"/>
    <w:next w:val="a5"/>
    <w:uiPriority w:val="99"/>
    <w:semiHidden/>
    <w:unhideWhenUsed/>
    <w:rsid w:val="00BB2096"/>
  </w:style>
  <w:style w:type="numbering" w:customStyle="1" w:styleId="NoList71211">
    <w:name w:val="No List71211"/>
    <w:next w:val="a5"/>
    <w:uiPriority w:val="99"/>
    <w:semiHidden/>
    <w:unhideWhenUsed/>
    <w:rsid w:val="00BB2096"/>
  </w:style>
  <w:style w:type="numbering" w:customStyle="1" w:styleId="NoList81211">
    <w:name w:val="No List81211"/>
    <w:next w:val="a5"/>
    <w:uiPriority w:val="99"/>
    <w:semiHidden/>
    <w:unhideWhenUsed/>
    <w:rsid w:val="00BB2096"/>
  </w:style>
  <w:style w:type="numbering" w:customStyle="1" w:styleId="NoList91111">
    <w:name w:val="No List91111"/>
    <w:next w:val="a5"/>
    <w:uiPriority w:val="99"/>
    <w:semiHidden/>
    <w:unhideWhenUsed/>
    <w:rsid w:val="00BB2096"/>
  </w:style>
  <w:style w:type="numbering" w:customStyle="1" w:styleId="LFO19211">
    <w:name w:val="LFO19211"/>
    <w:basedOn w:val="a5"/>
    <w:rsid w:val="00BB2096"/>
  </w:style>
  <w:style w:type="numbering" w:customStyle="1" w:styleId="NoList10111">
    <w:name w:val="No List10111"/>
    <w:next w:val="a5"/>
    <w:uiPriority w:val="99"/>
    <w:semiHidden/>
    <w:unhideWhenUsed/>
    <w:rsid w:val="00BB2096"/>
  </w:style>
  <w:style w:type="numbering" w:customStyle="1" w:styleId="LFO191111">
    <w:name w:val="LFO191111"/>
    <w:basedOn w:val="a5"/>
    <w:rsid w:val="00BB2096"/>
  </w:style>
  <w:style w:type="numbering" w:customStyle="1" w:styleId="NoList12311">
    <w:name w:val="No List12311"/>
    <w:next w:val="a5"/>
    <w:uiPriority w:val="99"/>
    <w:semiHidden/>
    <w:rsid w:val="00BB2096"/>
  </w:style>
  <w:style w:type="numbering" w:customStyle="1" w:styleId="NoList111311">
    <w:name w:val="No List111311"/>
    <w:next w:val="a5"/>
    <w:uiPriority w:val="99"/>
    <w:semiHidden/>
    <w:unhideWhenUsed/>
    <w:rsid w:val="00BB2096"/>
  </w:style>
  <w:style w:type="numbering" w:customStyle="1" w:styleId="13110">
    <w:name w:val="无列表1311"/>
    <w:next w:val="a5"/>
    <w:semiHidden/>
    <w:rsid w:val="00BB2096"/>
  </w:style>
  <w:style w:type="numbering" w:customStyle="1" w:styleId="13111">
    <w:name w:val="リストなし1311"/>
    <w:next w:val="a5"/>
    <w:uiPriority w:val="99"/>
    <w:semiHidden/>
    <w:unhideWhenUsed/>
    <w:rsid w:val="00BB2096"/>
  </w:style>
  <w:style w:type="numbering" w:customStyle="1" w:styleId="113110">
    <w:name w:val="无列表11311"/>
    <w:next w:val="a5"/>
    <w:semiHidden/>
    <w:rsid w:val="00BB2096"/>
  </w:style>
  <w:style w:type="numbering" w:customStyle="1" w:styleId="112111">
    <w:name w:val="リストなし11211"/>
    <w:next w:val="a5"/>
    <w:uiPriority w:val="99"/>
    <w:semiHidden/>
    <w:unhideWhenUsed/>
    <w:rsid w:val="00BB2096"/>
  </w:style>
  <w:style w:type="numbering" w:customStyle="1" w:styleId="NoList22311">
    <w:name w:val="No List22311"/>
    <w:next w:val="a5"/>
    <w:uiPriority w:val="99"/>
    <w:semiHidden/>
    <w:unhideWhenUsed/>
    <w:rsid w:val="00BB2096"/>
  </w:style>
  <w:style w:type="numbering" w:customStyle="1" w:styleId="NoList32311">
    <w:name w:val="No List32311"/>
    <w:next w:val="a5"/>
    <w:uiPriority w:val="99"/>
    <w:semiHidden/>
    <w:unhideWhenUsed/>
    <w:rsid w:val="00BB2096"/>
  </w:style>
  <w:style w:type="numbering" w:customStyle="1" w:styleId="NoList42211">
    <w:name w:val="No List42211"/>
    <w:next w:val="a5"/>
    <w:uiPriority w:val="99"/>
    <w:semiHidden/>
    <w:unhideWhenUsed/>
    <w:rsid w:val="00BB2096"/>
  </w:style>
  <w:style w:type="numbering" w:customStyle="1" w:styleId="NoList211211">
    <w:name w:val="No List211211"/>
    <w:next w:val="a5"/>
    <w:uiPriority w:val="99"/>
    <w:semiHidden/>
    <w:unhideWhenUsed/>
    <w:rsid w:val="00BB2096"/>
  </w:style>
  <w:style w:type="numbering" w:customStyle="1" w:styleId="NoList311211">
    <w:name w:val="No List311211"/>
    <w:next w:val="a5"/>
    <w:uiPriority w:val="99"/>
    <w:semiHidden/>
    <w:unhideWhenUsed/>
    <w:rsid w:val="00BB2096"/>
  </w:style>
  <w:style w:type="numbering" w:customStyle="1" w:styleId="NoList411211">
    <w:name w:val="No List411211"/>
    <w:next w:val="a5"/>
    <w:uiPriority w:val="99"/>
    <w:semiHidden/>
    <w:unhideWhenUsed/>
    <w:rsid w:val="00BB2096"/>
  </w:style>
  <w:style w:type="numbering" w:customStyle="1" w:styleId="111211">
    <w:name w:val="无列表111211"/>
    <w:next w:val="a5"/>
    <w:semiHidden/>
    <w:rsid w:val="00BB2096"/>
  </w:style>
  <w:style w:type="numbering" w:customStyle="1" w:styleId="NoList1111211">
    <w:name w:val="No List1111211"/>
    <w:next w:val="a5"/>
    <w:uiPriority w:val="99"/>
    <w:semiHidden/>
    <w:unhideWhenUsed/>
    <w:rsid w:val="00BB2096"/>
  </w:style>
  <w:style w:type="numbering" w:customStyle="1" w:styleId="NoList121211">
    <w:name w:val="No List121211"/>
    <w:next w:val="a5"/>
    <w:uiPriority w:val="99"/>
    <w:semiHidden/>
    <w:unhideWhenUsed/>
    <w:rsid w:val="00BB2096"/>
  </w:style>
  <w:style w:type="numbering" w:customStyle="1" w:styleId="NoList221211">
    <w:name w:val="No List221211"/>
    <w:next w:val="a5"/>
    <w:uiPriority w:val="99"/>
    <w:semiHidden/>
    <w:unhideWhenUsed/>
    <w:rsid w:val="00BB2096"/>
  </w:style>
  <w:style w:type="numbering" w:customStyle="1" w:styleId="NoList321211">
    <w:name w:val="No List321211"/>
    <w:next w:val="a5"/>
    <w:uiPriority w:val="99"/>
    <w:semiHidden/>
    <w:unhideWhenUsed/>
    <w:rsid w:val="00BB2096"/>
  </w:style>
  <w:style w:type="numbering" w:customStyle="1" w:styleId="NoList1611">
    <w:name w:val="No List1611"/>
    <w:next w:val="a5"/>
    <w:uiPriority w:val="99"/>
    <w:semiHidden/>
    <w:unhideWhenUsed/>
    <w:rsid w:val="00BB2096"/>
  </w:style>
  <w:style w:type="numbering" w:customStyle="1" w:styleId="NoList1711">
    <w:name w:val="No List1711"/>
    <w:next w:val="a5"/>
    <w:uiPriority w:val="99"/>
    <w:semiHidden/>
    <w:unhideWhenUsed/>
    <w:rsid w:val="00BB2096"/>
  </w:style>
  <w:style w:type="numbering" w:customStyle="1" w:styleId="NoList2511">
    <w:name w:val="No List2511"/>
    <w:next w:val="a5"/>
    <w:uiPriority w:val="99"/>
    <w:semiHidden/>
    <w:unhideWhenUsed/>
    <w:rsid w:val="00BB2096"/>
  </w:style>
  <w:style w:type="numbering" w:customStyle="1" w:styleId="NoList3511">
    <w:name w:val="No List3511"/>
    <w:next w:val="a5"/>
    <w:uiPriority w:val="99"/>
    <w:semiHidden/>
    <w:unhideWhenUsed/>
    <w:rsid w:val="00BB2096"/>
  </w:style>
  <w:style w:type="numbering" w:customStyle="1" w:styleId="NoList4511">
    <w:name w:val="No List4511"/>
    <w:next w:val="a5"/>
    <w:uiPriority w:val="99"/>
    <w:semiHidden/>
    <w:unhideWhenUsed/>
    <w:rsid w:val="00BB2096"/>
  </w:style>
  <w:style w:type="numbering" w:customStyle="1" w:styleId="NoList5411">
    <w:name w:val="No List5411"/>
    <w:next w:val="a5"/>
    <w:uiPriority w:val="99"/>
    <w:semiHidden/>
    <w:unhideWhenUsed/>
    <w:rsid w:val="00BB2096"/>
  </w:style>
  <w:style w:type="numbering" w:customStyle="1" w:styleId="NoList6411">
    <w:name w:val="No List6411"/>
    <w:next w:val="a5"/>
    <w:uiPriority w:val="99"/>
    <w:semiHidden/>
    <w:unhideWhenUsed/>
    <w:rsid w:val="00BB2096"/>
  </w:style>
  <w:style w:type="numbering" w:customStyle="1" w:styleId="NoList7411">
    <w:name w:val="No List7411"/>
    <w:next w:val="a5"/>
    <w:uiPriority w:val="99"/>
    <w:semiHidden/>
    <w:unhideWhenUsed/>
    <w:rsid w:val="00BB2096"/>
  </w:style>
  <w:style w:type="numbering" w:customStyle="1" w:styleId="NoList8311">
    <w:name w:val="No List8311"/>
    <w:next w:val="a5"/>
    <w:uiPriority w:val="99"/>
    <w:semiHidden/>
    <w:unhideWhenUsed/>
    <w:rsid w:val="00BB2096"/>
  </w:style>
  <w:style w:type="numbering" w:customStyle="1" w:styleId="NoList9311">
    <w:name w:val="No List9311"/>
    <w:next w:val="a5"/>
    <w:uiPriority w:val="99"/>
    <w:semiHidden/>
    <w:unhideWhenUsed/>
    <w:rsid w:val="00BB2096"/>
  </w:style>
  <w:style w:type="numbering" w:customStyle="1" w:styleId="NoList11411">
    <w:name w:val="No List11411"/>
    <w:next w:val="a5"/>
    <w:uiPriority w:val="99"/>
    <w:semiHidden/>
    <w:unhideWhenUsed/>
    <w:rsid w:val="00BB2096"/>
  </w:style>
  <w:style w:type="numbering" w:customStyle="1" w:styleId="NoList21411">
    <w:name w:val="No List21411"/>
    <w:next w:val="a5"/>
    <w:uiPriority w:val="99"/>
    <w:semiHidden/>
    <w:unhideWhenUsed/>
    <w:rsid w:val="00BB2096"/>
  </w:style>
  <w:style w:type="numbering" w:customStyle="1" w:styleId="NoList31411">
    <w:name w:val="No List31411"/>
    <w:next w:val="a5"/>
    <w:uiPriority w:val="99"/>
    <w:semiHidden/>
    <w:unhideWhenUsed/>
    <w:rsid w:val="00BB2096"/>
  </w:style>
  <w:style w:type="numbering" w:customStyle="1" w:styleId="NoList41411">
    <w:name w:val="No List41411"/>
    <w:next w:val="a5"/>
    <w:uiPriority w:val="99"/>
    <w:semiHidden/>
    <w:unhideWhenUsed/>
    <w:rsid w:val="00BB2096"/>
  </w:style>
  <w:style w:type="numbering" w:customStyle="1" w:styleId="NoList51311">
    <w:name w:val="No List51311"/>
    <w:next w:val="a5"/>
    <w:uiPriority w:val="99"/>
    <w:semiHidden/>
    <w:unhideWhenUsed/>
    <w:rsid w:val="00BB2096"/>
  </w:style>
  <w:style w:type="numbering" w:customStyle="1" w:styleId="NoList61311">
    <w:name w:val="No List61311"/>
    <w:next w:val="a5"/>
    <w:uiPriority w:val="99"/>
    <w:semiHidden/>
    <w:unhideWhenUsed/>
    <w:rsid w:val="00BB2096"/>
  </w:style>
  <w:style w:type="numbering" w:customStyle="1" w:styleId="NoList71311">
    <w:name w:val="No List71311"/>
    <w:next w:val="a5"/>
    <w:uiPriority w:val="99"/>
    <w:semiHidden/>
    <w:unhideWhenUsed/>
    <w:rsid w:val="00BB2096"/>
  </w:style>
  <w:style w:type="numbering" w:customStyle="1" w:styleId="NoList81311">
    <w:name w:val="No List81311"/>
    <w:next w:val="a5"/>
    <w:uiPriority w:val="99"/>
    <w:semiHidden/>
    <w:unhideWhenUsed/>
    <w:rsid w:val="00BB2096"/>
  </w:style>
  <w:style w:type="numbering" w:customStyle="1" w:styleId="NoList91211">
    <w:name w:val="No List91211"/>
    <w:next w:val="a5"/>
    <w:uiPriority w:val="99"/>
    <w:semiHidden/>
    <w:unhideWhenUsed/>
    <w:rsid w:val="00BB2096"/>
  </w:style>
  <w:style w:type="numbering" w:customStyle="1" w:styleId="LFO19311">
    <w:name w:val="LFO19311"/>
    <w:basedOn w:val="a5"/>
    <w:rsid w:val="00BB2096"/>
  </w:style>
  <w:style w:type="numbering" w:customStyle="1" w:styleId="NoList10211">
    <w:name w:val="No List10211"/>
    <w:next w:val="a5"/>
    <w:uiPriority w:val="99"/>
    <w:semiHidden/>
    <w:unhideWhenUsed/>
    <w:rsid w:val="00BB2096"/>
  </w:style>
  <w:style w:type="numbering" w:customStyle="1" w:styleId="LFO191211">
    <w:name w:val="LFO191211"/>
    <w:basedOn w:val="a5"/>
    <w:rsid w:val="00BB2096"/>
  </w:style>
  <w:style w:type="numbering" w:customStyle="1" w:styleId="NoList12411">
    <w:name w:val="No List12411"/>
    <w:next w:val="a5"/>
    <w:uiPriority w:val="99"/>
    <w:semiHidden/>
    <w:rsid w:val="00BB2096"/>
  </w:style>
  <w:style w:type="numbering" w:customStyle="1" w:styleId="NoList111411">
    <w:name w:val="No List111411"/>
    <w:next w:val="a5"/>
    <w:uiPriority w:val="99"/>
    <w:semiHidden/>
    <w:unhideWhenUsed/>
    <w:rsid w:val="00BB2096"/>
  </w:style>
  <w:style w:type="numbering" w:customStyle="1" w:styleId="14110">
    <w:name w:val="无列表1411"/>
    <w:next w:val="a5"/>
    <w:semiHidden/>
    <w:rsid w:val="00BB2096"/>
  </w:style>
  <w:style w:type="numbering" w:customStyle="1" w:styleId="14111">
    <w:name w:val="リストなし1411"/>
    <w:next w:val="a5"/>
    <w:uiPriority w:val="99"/>
    <w:semiHidden/>
    <w:unhideWhenUsed/>
    <w:rsid w:val="00BB2096"/>
  </w:style>
  <w:style w:type="numbering" w:customStyle="1" w:styleId="114110">
    <w:name w:val="无列表11411"/>
    <w:next w:val="a5"/>
    <w:semiHidden/>
    <w:rsid w:val="00BB2096"/>
  </w:style>
  <w:style w:type="numbering" w:customStyle="1" w:styleId="113111">
    <w:name w:val="リストなし11311"/>
    <w:next w:val="a5"/>
    <w:uiPriority w:val="99"/>
    <w:semiHidden/>
    <w:unhideWhenUsed/>
    <w:rsid w:val="00BB2096"/>
  </w:style>
  <w:style w:type="numbering" w:customStyle="1" w:styleId="NoList22411">
    <w:name w:val="No List22411"/>
    <w:next w:val="a5"/>
    <w:uiPriority w:val="99"/>
    <w:semiHidden/>
    <w:unhideWhenUsed/>
    <w:rsid w:val="00BB2096"/>
  </w:style>
  <w:style w:type="numbering" w:customStyle="1" w:styleId="NoList32411">
    <w:name w:val="No List32411"/>
    <w:next w:val="a5"/>
    <w:uiPriority w:val="99"/>
    <w:semiHidden/>
    <w:unhideWhenUsed/>
    <w:rsid w:val="00BB2096"/>
  </w:style>
  <w:style w:type="numbering" w:customStyle="1" w:styleId="NoList42311">
    <w:name w:val="No List42311"/>
    <w:next w:val="a5"/>
    <w:uiPriority w:val="99"/>
    <w:semiHidden/>
    <w:unhideWhenUsed/>
    <w:rsid w:val="00BB2096"/>
  </w:style>
  <w:style w:type="numbering" w:customStyle="1" w:styleId="NoList211311">
    <w:name w:val="No List211311"/>
    <w:next w:val="a5"/>
    <w:uiPriority w:val="99"/>
    <w:semiHidden/>
    <w:unhideWhenUsed/>
    <w:rsid w:val="00BB2096"/>
  </w:style>
  <w:style w:type="numbering" w:customStyle="1" w:styleId="NoList311311">
    <w:name w:val="No List311311"/>
    <w:next w:val="a5"/>
    <w:uiPriority w:val="99"/>
    <w:semiHidden/>
    <w:unhideWhenUsed/>
    <w:rsid w:val="00BB2096"/>
  </w:style>
  <w:style w:type="numbering" w:customStyle="1" w:styleId="NoList411311">
    <w:name w:val="No List411311"/>
    <w:next w:val="a5"/>
    <w:uiPriority w:val="99"/>
    <w:semiHidden/>
    <w:unhideWhenUsed/>
    <w:rsid w:val="00BB2096"/>
  </w:style>
  <w:style w:type="numbering" w:customStyle="1" w:styleId="111311">
    <w:name w:val="无列表111311"/>
    <w:next w:val="a5"/>
    <w:semiHidden/>
    <w:rsid w:val="00BB2096"/>
  </w:style>
  <w:style w:type="numbering" w:customStyle="1" w:styleId="NoList1111311">
    <w:name w:val="No List1111311"/>
    <w:next w:val="a5"/>
    <w:uiPriority w:val="99"/>
    <w:semiHidden/>
    <w:unhideWhenUsed/>
    <w:rsid w:val="00BB2096"/>
  </w:style>
  <w:style w:type="numbering" w:customStyle="1" w:styleId="NoList121311">
    <w:name w:val="No List121311"/>
    <w:next w:val="a5"/>
    <w:uiPriority w:val="99"/>
    <w:semiHidden/>
    <w:unhideWhenUsed/>
    <w:rsid w:val="00BB2096"/>
  </w:style>
  <w:style w:type="numbering" w:customStyle="1" w:styleId="NoList221311">
    <w:name w:val="No List221311"/>
    <w:next w:val="a5"/>
    <w:uiPriority w:val="99"/>
    <w:semiHidden/>
    <w:unhideWhenUsed/>
    <w:rsid w:val="00BB2096"/>
  </w:style>
  <w:style w:type="numbering" w:customStyle="1" w:styleId="NoList321311">
    <w:name w:val="No List321311"/>
    <w:next w:val="a5"/>
    <w:uiPriority w:val="99"/>
    <w:semiHidden/>
    <w:unhideWhenUsed/>
    <w:rsid w:val="00BB2096"/>
  </w:style>
  <w:style w:type="table" w:customStyle="1" w:styleId="2212">
    <w:name w:val="网格型22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BB20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BB20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BB20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BB20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BB20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BB20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5"/>
    <w:semiHidden/>
    <w:rsid w:val="00BB2096"/>
  </w:style>
  <w:style w:type="table" w:customStyle="1" w:styleId="391">
    <w:name w:val="网格型39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a5"/>
    <w:uiPriority w:val="99"/>
    <w:semiHidden/>
    <w:unhideWhenUsed/>
    <w:rsid w:val="00BB2096"/>
  </w:style>
  <w:style w:type="table" w:customStyle="1" w:styleId="281">
    <w:name w:val="古典型 28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d"/>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BB2096"/>
  </w:style>
  <w:style w:type="table" w:customStyle="1" w:styleId="3181">
    <w:name w:val="网格型318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BB2096"/>
  </w:style>
  <w:style w:type="table" w:customStyle="1" w:styleId="TableClassic2181">
    <w:name w:val="Table Classic 218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BB2096"/>
  </w:style>
  <w:style w:type="numbering" w:customStyle="1" w:styleId="NoList37">
    <w:name w:val="No List37"/>
    <w:next w:val="a5"/>
    <w:uiPriority w:val="99"/>
    <w:semiHidden/>
    <w:unhideWhenUsed/>
    <w:rsid w:val="00BB2096"/>
  </w:style>
  <w:style w:type="numbering" w:customStyle="1" w:styleId="NoList116">
    <w:name w:val="No List116"/>
    <w:next w:val="a5"/>
    <w:uiPriority w:val="99"/>
    <w:semiHidden/>
    <w:unhideWhenUsed/>
    <w:rsid w:val="00BB2096"/>
  </w:style>
  <w:style w:type="numbering" w:customStyle="1" w:styleId="NoList47">
    <w:name w:val="No List47"/>
    <w:next w:val="a5"/>
    <w:uiPriority w:val="99"/>
    <w:semiHidden/>
    <w:unhideWhenUsed/>
    <w:rsid w:val="00BB2096"/>
  </w:style>
  <w:style w:type="numbering" w:customStyle="1" w:styleId="NoList56">
    <w:name w:val="No List56"/>
    <w:next w:val="a5"/>
    <w:uiPriority w:val="99"/>
    <w:semiHidden/>
    <w:unhideWhenUsed/>
    <w:rsid w:val="00BB2096"/>
  </w:style>
  <w:style w:type="numbering" w:customStyle="1" w:styleId="NoList1116">
    <w:name w:val="No List1116"/>
    <w:next w:val="a5"/>
    <w:uiPriority w:val="99"/>
    <w:semiHidden/>
    <w:unhideWhenUsed/>
    <w:rsid w:val="00BB2096"/>
  </w:style>
  <w:style w:type="numbering" w:customStyle="1" w:styleId="NoList216">
    <w:name w:val="No List216"/>
    <w:next w:val="a5"/>
    <w:uiPriority w:val="99"/>
    <w:semiHidden/>
    <w:unhideWhenUsed/>
    <w:rsid w:val="00BB2096"/>
  </w:style>
  <w:style w:type="numbering" w:customStyle="1" w:styleId="NoList316">
    <w:name w:val="No List316"/>
    <w:next w:val="a5"/>
    <w:uiPriority w:val="99"/>
    <w:semiHidden/>
    <w:unhideWhenUsed/>
    <w:rsid w:val="00BB2096"/>
  </w:style>
  <w:style w:type="numbering" w:customStyle="1" w:styleId="NoList416">
    <w:name w:val="No List416"/>
    <w:next w:val="a5"/>
    <w:uiPriority w:val="99"/>
    <w:semiHidden/>
    <w:unhideWhenUsed/>
    <w:rsid w:val="00BB2096"/>
  </w:style>
  <w:style w:type="numbering" w:customStyle="1" w:styleId="NoList66">
    <w:name w:val="No List66"/>
    <w:next w:val="a5"/>
    <w:uiPriority w:val="99"/>
    <w:semiHidden/>
    <w:unhideWhenUsed/>
    <w:rsid w:val="00BB2096"/>
  </w:style>
  <w:style w:type="numbering" w:customStyle="1" w:styleId="NoList76">
    <w:name w:val="No List76"/>
    <w:next w:val="a5"/>
    <w:uiPriority w:val="99"/>
    <w:semiHidden/>
    <w:unhideWhenUsed/>
    <w:rsid w:val="00BB2096"/>
  </w:style>
  <w:style w:type="table" w:customStyle="1" w:styleId="TableGrid127">
    <w:name w:val="Table Grid12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BB2096"/>
  </w:style>
  <w:style w:type="table" w:customStyle="1" w:styleId="TableGrid1117">
    <w:name w:val="Table Grid111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BB2096"/>
  </w:style>
  <w:style w:type="numbering" w:customStyle="1" w:styleId="NoList326">
    <w:name w:val="No List326"/>
    <w:next w:val="a5"/>
    <w:uiPriority w:val="99"/>
    <w:semiHidden/>
    <w:unhideWhenUsed/>
    <w:rsid w:val="00BB2096"/>
  </w:style>
  <w:style w:type="table" w:customStyle="1" w:styleId="TableStyle14">
    <w:name w:val="Table Style14"/>
    <w:basedOn w:val="a4"/>
    <w:qFormat/>
    <w:rsid w:val="00BB2096"/>
    <w:rPr>
      <w:rFonts w:ascii="Times New Roman" w:hAnsi="Times New Roman"/>
      <w:lang w:val="en-US" w:eastAsia="en-US"/>
    </w:rPr>
    <w:tblPr/>
  </w:style>
  <w:style w:type="table" w:customStyle="1" w:styleId="TableGrid591">
    <w:name w:val="Table Grid591"/>
    <w:basedOn w:val="a4"/>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BB2096"/>
  </w:style>
  <w:style w:type="numbering" w:customStyle="1" w:styleId="NoList515">
    <w:name w:val="No List515"/>
    <w:next w:val="a5"/>
    <w:uiPriority w:val="99"/>
    <w:semiHidden/>
    <w:unhideWhenUsed/>
    <w:rsid w:val="00BB2096"/>
  </w:style>
  <w:style w:type="numbering" w:customStyle="1" w:styleId="NoList2115">
    <w:name w:val="No List2115"/>
    <w:next w:val="a5"/>
    <w:uiPriority w:val="99"/>
    <w:semiHidden/>
    <w:unhideWhenUsed/>
    <w:rsid w:val="00BB2096"/>
  </w:style>
  <w:style w:type="numbering" w:customStyle="1" w:styleId="NoList3115">
    <w:name w:val="No List3115"/>
    <w:next w:val="a5"/>
    <w:uiPriority w:val="99"/>
    <w:semiHidden/>
    <w:unhideWhenUsed/>
    <w:rsid w:val="00BB2096"/>
  </w:style>
  <w:style w:type="numbering" w:customStyle="1" w:styleId="NoList4115">
    <w:name w:val="No List4115"/>
    <w:next w:val="a5"/>
    <w:uiPriority w:val="99"/>
    <w:semiHidden/>
    <w:unhideWhenUsed/>
    <w:rsid w:val="00BB2096"/>
  </w:style>
  <w:style w:type="numbering" w:customStyle="1" w:styleId="NoList615">
    <w:name w:val="No List615"/>
    <w:next w:val="a5"/>
    <w:uiPriority w:val="99"/>
    <w:semiHidden/>
    <w:unhideWhenUsed/>
    <w:rsid w:val="00BB2096"/>
  </w:style>
  <w:style w:type="table" w:customStyle="1" w:styleId="TableGrid416">
    <w:name w:val="Table Grid416"/>
    <w:basedOn w:val="a4"/>
    <w:next w:val="afd"/>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BB2096"/>
  </w:style>
  <w:style w:type="numbering" w:customStyle="1" w:styleId="NoList11115">
    <w:name w:val="No List11115"/>
    <w:next w:val="a5"/>
    <w:uiPriority w:val="99"/>
    <w:semiHidden/>
    <w:unhideWhenUsed/>
    <w:rsid w:val="00BB2096"/>
  </w:style>
  <w:style w:type="numbering" w:customStyle="1" w:styleId="NoList715">
    <w:name w:val="No List715"/>
    <w:next w:val="a5"/>
    <w:uiPriority w:val="99"/>
    <w:semiHidden/>
    <w:unhideWhenUsed/>
    <w:rsid w:val="00BB2096"/>
  </w:style>
  <w:style w:type="table" w:customStyle="1" w:styleId="TableGrid1214">
    <w:name w:val="Table Grid12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BB2096"/>
  </w:style>
  <w:style w:type="table" w:customStyle="1" w:styleId="TableGrid11114">
    <w:name w:val="Table Grid111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BB2096"/>
  </w:style>
  <w:style w:type="numbering" w:customStyle="1" w:styleId="NoList3215">
    <w:name w:val="No List3215"/>
    <w:next w:val="a5"/>
    <w:uiPriority w:val="99"/>
    <w:semiHidden/>
    <w:unhideWhenUsed/>
    <w:rsid w:val="00BB2096"/>
  </w:style>
  <w:style w:type="numbering" w:customStyle="1" w:styleId="NoList85">
    <w:name w:val="No List85"/>
    <w:next w:val="a5"/>
    <w:uiPriority w:val="99"/>
    <w:semiHidden/>
    <w:unhideWhenUsed/>
    <w:rsid w:val="00BB2096"/>
  </w:style>
  <w:style w:type="numbering" w:customStyle="1" w:styleId="NoList95">
    <w:name w:val="No List95"/>
    <w:next w:val="a5"/>
    <w:uiPriority w:val="99"/>
    <w:semiHidden/>
    <w:unhideWhenUsed/>
    <w:rsid w:val="00BB2096"/>
  </w:style>
  <w:style w:type="table" w:customStyle="1" w:styleId="TableGrid86">
    <w:name w:val="Table Grid86"/>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BB2096"/>
    <w:rPr>
      <w:rFonts w:ascii="Times New Roman" w:hAnsi="Times New Roman"/>
      <w:lang w:val="en-US" w:eastAsia="en-US"/>
    </w:rPr>
    <w:tblPr/>
  </w:style>
  <w:style w:type="table" w:customStyle="1" w:styleId="TableGrid5161">
    <w:name w:val="Table Grid51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BB2096"/>
  </w:style>
  <w:style w:type="numbering" w:customStyle="1" w:styleId="NoList914">
    <w:name w:val="No List914"/>
    <w:next w:val="a5"/>
    <w:uiPriority w:val="99"/>
    <w:semiHidden/>
    <w:unhideWhenUsed/>
    <w:rsid w:val="00BB2096"/>
  </w:style>
  <w:style w:type="numbering" w:customStyle="1" w:styleId="NoList104">
    <w:name w:val="No List104"/>
    <w:next w:val="a5"/>
    <w:uiPriority w:val="99"/>
    <w:semiHidden/>
    <w:unhideWhenUsed/>
    <w:rsid w:val="00BB2096"/>
  </w:style>
  <w:style w:type="numbering" w:customStyle="1" w:styleId="LFO1914">
    <w:name w:val="LFO1914"/>
    <w:basedOn w:val="a5"/>
    <w:rsid w:val="00BB2096"/>
  </w:style>
  <w:style w:type="table" w:customStyle="1" w:styleId="TableGrid2291">
    <w:name w:val="Table Grid2291"/>
    <w:basedOn w:val="a4"/>
    <w:next w:val="afd"/>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BB2096"/>
  </w:style>
  <w:style w:type="table" w:customStyle="1" w:styleId="3221">
    <w:name w:val="网格型322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BB2096"/>
  </w:style>
  <w:style w:type="table" w:customStyle="1" w:styleId="TableClassic2221">
    <w:name w:val="Table Classic 222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5"/>
    <w:uiPriority w:val="99"/>
    <w:semiHidden/>
    <w:unhideWhenUsed/>
    <w:rsid w:val="00BB2096"/>
  </w:style>
  <w:style w:type="table" w:customStyle="1" w:styleId="TableClassic21161">
    <w:name w:val="Table Classic 2116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BB2096"/>
  </w:style>
  <w:style w:type="numbering" w:customStyle="1" w:styleId="NoList232">
    <w:name w:val="No List232"/>
    <w:next w:val="a5"/>
    <w:uiPriority w:val="99"/>
    <w:semiHidden/>
    <w:unhideWhenUsed/>
    <w:rsid w:val="00BB2096"/>
  </w:style>
  <w:style w:type="table" w:customStyle="1" w:styleId="TableGrid4261">
    <w:name w:val="Table Grid42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BB2096"/>
  </w:style>
  <w:style w:type="numbering" w:customStyle="1" w:styleId="NoList432">
    <w:name w:val="No List432"/>
    <w:next w:val="a5"/>
    <w:uiPriority w:val="99"/>
    <w:semiHidden/>
    <w:unhideWhenUsed/>
    <w:rsid w:val="00BB2096"/>
  </w:style>
  <w:style w:type="numbering" w:customStyle="1" w:styleId="NoList522">
    <w:name w:val="No List522"/>
    <w:next w:val="a5"/>
    <w:uiPriority w:val="99"/>
    <w:semiHidden/>
    <w:unhideWhenUsed/>
    <w:rsid w:val="00BB2096"/>
  </w:style>
  <w:style w:type="numbering" w:customStyle="1" w:styleId="NoList622">
    <w:name w:val="No List622"/>
    <w:next w:val="a5"/>
    <w:uiPriority w:val="99"/>
    <w:semiHidden/>
    <w:unhideWhenUsed/>
    <w:rsid w:val="00BB2096"/>
  </w:style>
  <w:style w:type="numbering" w:customStyle="1" w:styleId="NoList722">
    <w:name w:val="No List722"/>
    <w:next w:val="a5"/>
    <w:uiPriority w:val="99"/>
    <w:semiHidden/>
    <w:unhideWhenUsed/>
    <w:rsid w:val="00BB2096"/>
  </w:style>
  <w:style w:type="table" w:customStyle="1" w:styleId="TableGrid813">
    <w:name w:val="Table Grid813"/>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BB2096"/>
  </w:style>
  <w:style w:type="numbering" w:customStyle="1" w:styleId="NoList2122">
    <w:name w:val="No List2122"/>
    <w:next w:val="a5"/>
    <w:uiPriority w:val="99"/>
    <w:semiHidden/>
    <w:unhideWhenUsed/>
    <w:rsid w:val="00BB2096"/>
  </w:style>
  <w:style w:type="table" w:customStyle="1" w:styleId="TableGrid41161">
    <w:name w:val="Table Grid411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BB2096"/>
  </w:style>
  <w:style w:type="numbering" w:customStyle="1" w:styleId="NoList4122">
    <w:name w:val="No List4122"/>
    <w:next w:val="a5"/>
    <w:uiPriority w:val="99"/>
    <w:semiHidden/>
    <w:unhideWhenUsed/>
    <w:rsid w:val="00BB2096"/>
  </w:style>
  <w:style w:type="numbering" w:customStyle="1" w:styleId="NoList5112">
    <w:name w:val="No List5112"/>
    <w:next w:val="a5"/>
    <w:uiPriority w:val="99"/>
    <w:semiHidden/>
    <w:unhideWhenUsed/>
    <w:rsid w:val="00BB2096"/>
  </w:style>
  <w:style w:type="numbering" w:customStyle="1" w:styleId="NoList6112">
    <w:name w:val="No List6112"/>
    <w:next w:val="a5"/>
    <w:uiPriority w:val="99"/>
    <w:semiHidden/>
    <w:unhideWhenUsed/>
    <w:rsid w:val="00BB2096"/>
  </w:style>
  <w:style w:type="numbering" w:customStyle="1" w:styleId="NoList7112">
    <w:name w:val="No List7112"/>
    <w:next w:val="a5"/>
    <w:uiPriority w:val="99"/>
    <w:semiHidden/>
    <w:unhideWhenUsed/>
    <w:rsid w:val="00BB2096"/>
  </w:style>
  <w:style w:type="numbering" w:customStyle="1" w:styleId="NoList8112">
    <w:name w:val="No List8112"/>
    <w:next w:val="a5"/>
    <w:uiPriority w:val="99"/>
    <w:semiHidden/>
    <w:unhideWhenUsed/>
    <w:rsid w:val="00BB2096"/>
  </w:style>
  <w:style w:type="table" w:customStyle="1" w:styleId="TableGrid1223">
    <w:name w:val="Table Grid1223"/>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BB2096"/>
  </w:style>
  <w:style w:type="numbering" w:customStyle="1" w:styleId="NoList11122">
    <w:name w:val="No List11122"/>
    <w:next w:val="a5"/>
    <w:uiPriority w:val="99"/>
    <w:semiHidden/>
    <w:unhideWhenUsed/>
    <w:rsid w:val="00BB2096"/>
  </w:style>
  <w:style w:type="table" w:customStyle="1" w:styleId="TableGrid22161">
    <w:name w:val="Table Grid22161"/>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a5"/>
    <w:semiHidden/>
    <w:rsid w:val="00BB2096"/>
  </w:style>
  <w:style w:type="numbering" w:customStyle="1" w:styleId="NoList2222">
    <w:name w:val="No List2222"/>
    <w:next w:val="a5"/>
    <w:uiPriority w:val="99"/>
    <w:semiHidden/>
    <w:unhideWhenUsed/>
    <w:rsid w:val="00BB2096"/>
  </w:style>
  <w:style w:type="numbering" w:customStyle="1" w:styleId="NoList3222">
    <w:name w:val="No List3222"/>
    <w:next w:val="a5"/>
    <w:uiPriority w:val="99"/>
    <w:semiHidden/>
    <w:unhideWhenUsed/>
    <w:rsid w:val="00BB2096"/>
  </w:style>
  <w:style w:type="numbering" w:customStyle="1" w:styleId="NoList4212">
    <w:name w:val="No List4212"/>
    <w:next w:val="a5"/>
    <w:uiPriority w:val="99"/>
    <w:semiHidden/>
    <w:unhideWhenUsed/>
    <w:rsid w:val="00BB2096"/>
  </w:style>
  <w:style w:type="numbering" w:customStyle="1" w:styleId="NoList21112">
    <w:name w:val="No List21112"/>
    <w:next w:val="a5"/>
    <w:uiPriority w:val="99"/>
    <w:semiHidden/>
    <w:unhideWhenUsed/>
    <w:rsid w:val="00BB2096"/>
  </w:style>
  <w:style w:type="numbering" w:customStyle="1" w:styleId="NoList31112">
    <w:name w:val="No List31112"/>
    <w:next w:val="a5"/>
    <w:uiPriority w:val="99"/>
    <w:semiHidden/>
    <w:unhideWhenUsed/>
    <w:rsid w:val="00BB2096"/>
  </w:style>
  <w:style w:type="numbering" w:customStyle="1" w:styleId="NoList41112">
    <w:name w:val="No List41112"/>
    <w:next w:val="a5"/>
    <w:uiPriority w:val="99"/>
    <w:semiHidden/>
    <w:unhideWhenUsed/>
    <w:rsid w:val="00BB2096"/>
  </w:style>
  <w:style w:type="numbering" w:customStyle="1" w:styleId="111120">
    <w:name w:val="无列表11112"/>
    <w:next w:val="a5"/>
    <w:semiHidden/>
    <w:rsid w:val="00BB2096"/>
  </w:style>
  <w:style w:type="numbering" w:customStyle="1" w:styleId="NoList111112">
    <w:name w:val="No List111112"/>
    <w:next w:val="a5"/>
    <w:uiPriority w:val="99"/>
    <w:semiHidden/>
    <w:unhideWhenUsed/>
    <w:rsid w:val="00BB2096"/>
  </w:style>
  <w:style w:type="numbering" w:customStyle="1" w:styleId="NoList12112">
    <w:name w:val="No List12112"/>
    <w:next w:val="a5"/>
    <w:uiPriority w:val="99"/>
    <w:semiHidden/>
    <w:unhideWhenUsed/>
    <w:rsid w:val="00BB2096"/>
  </w:style>
  <w:style w:type="numbering" w:customStyle="1" w:styleId="NoList22112">
    <w:name w:val="No List22112"/>
    <w:next w:val="a5"/>
    <w:uiPriority w:val="99"/>
    <w:semiHidden/>
    <w:unhideWhenUsed/>
    <w:rsid w:val="00BB2096"/>
  </w:style>
  <w:style w:type="numbering" w:customStyle="1" w:styleId="NoList32112">
    <w:name w:val="No List32112"/>
    <w:next w:val="a5"/>
    <w:uiPriority w:val="99"/>
    <w:semiHidden/>
    <w:unhideWhenUsed/>
    <w:rsid w:val="00BB2096"/>
  </w:style>
  <w:style w:type="numbering" w:customStyle="1" w:styleId="NoList142">
    <w:name w:val="No List142"/>
    <w:next w:val="a5"/>
    <w:uiPriority w:val="99"/>
    <w:semiHidden/>
    <w:unhideWhenUsed/>
    <w:rsid w:val="00BB2096"/>
  </w:style>
  <w:style w:type="table" w:customStyle="1" w:styleId="TableGrid1061">
    <w:name w:val="Table Grid1061"/>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BB2096"/>
  </w:style>
  <w:style w:type="numbering" w:customStyle="1" w:styleId="NoList242">
    <w:name w:val="No List242"/>
    <w:next w:val="a5"/>
    <w:uiPriority w:val="99"/>
    <w:semiHidden/>
    <w:unhideWhenUsed/>
    <w:rsid w:val="00BB2096"/>
  </w:style>
  <w:style w:type="table" w:customStyle="1" w:styleId="TableGrid4361">
    <w:name w:val="Table Grid43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BB2096"/>
  </w:style>
  <w:style w:type="table" w:customStyle="1" w:styleId="TableGrid5261">
    <w:name w:val="Table Grid526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BB2096"/>
  </w:style>
  <w:style w:type="table" w:customStyle="1" w:styleId="TableGrid6261">
    <w:name w:val="Table Grid62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BB2096"/>
  </w:style>
  <w:style w:type="numbering" w:customStyle="1" w:styleId="NoList632">
    <w:name w:val="No List632"/>
    <w:next w:val="a5"/>
    <w:uiPriority w:val="99"/>
    <w:semiHidden/>
    <w:unhideWhenUsed/>
    <w:rsid w:val="00BB2096"/>
  </w:style>
  <w:style w:type="numbering" w:customStyle="1" w:styleId="NoList732">
    <w:name w:val="No List732"/>
    <w:next w:val="a5"/>
    <w:uiPriority w:val="99"/>
    <w:semiHidden/>
    <w:unhideWhenUsed/>
    <w:rsid w:val="00BB2096"/>
  </w:style>
  <w:style w:type="numbering" w:customStyle="1" w:styleId="NoList822">
    <w:name w:val="No List822"/>
    <w:next w:val="a5"/>
    <w:uiPriority w:val="99"/>
    <w:semiHidden/>
    <w:unhideWhenUsed/>
    <w:rsid w:val="00BB2096"/>
  </w:style>
  <w:style w:type="numbering" w:customStyle="1" w:styleId="NoList922">
    <w:name w:val="No List922"/>
    <w:next w:val="a5"/>
    <w:uiPriority w:val="99"/>
    <w:semiHidden/>
    <w:unhideWhenUsed/>
    <w:rsid w:val="00BB2096"/>
  </w:style>
  <w:style w:type="table" w:customStyle="1" w:styleId="TableGrid823">
    <w:name w:val="Table Grid823"/>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BB2096"/>
  </w:style>
  <w:style w:type="numbering" w:customStyle="1" w:styleId="NoList2132">
    <w:name w:val="No List2132"/>
    <w:next w:val="a5"/>
    <w:uiPriority w:val="99"/>
    <w:semiHidden/>
    <w:unhideWhenUsed/>
    <w:rsid w:val="00BB2096"/>
  </w:style>
  <w:style w:type="table" w:customStyle="1" w:styleId="TableGrid41261">
    <w:name w:val="Table Grid412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BB2096"/>
  </w:style>
  <w:style w:type="numbering" w:customStyle="1" w:styleId="NoList4132">
    <w:name w:val="No List4132"/>
    <w:next w:val="a5"/>
    <w:uiPriority w:val="99"/>
    <w:semiHidden/>
    <w:unhideWhenUsed/>
    <w:rsid w:val="00BB2096"/>
  </w:style>
  <w:style w:type="numbering" w:customStyle="1" w:styleId="NoList5122">
    <w:name w:val="No List5122"/>
    <w:next w:val="a5"/>
    <w:uiPriority w:val="99"/>
    <w:semiHidden/>
    <w:unhideWhenUsed/>
    <w:rsid w:val="00BB2096"/>
  </w:style>
  <w:style w:type="numbering" w:customStyle="1" w:styleId="NoList6122">
    <w:name w:val="No List6122"/>
    <w:next w:val="a5"/>
    <w:uiPriority w:val="99"/>
    <w:semiHidden/>
    <w:unhideWhenUsed/>
    <w:rsid w:val="00BB2096"/>
  </w:style>
  <w:style w:type="numbering" w:customStyle="1" w:styleId="NoList7122">
    <w:name w:val="No List7122"/>
    <w:next w:val="a5"/>
    <w:uiPriority w:val="99"/>
    <w:semiHidden/>
    <w:unhideWhenUsed/>
    <w:rsid w:val="00BB2096"/>
  </w:style>
  <w:style w:type="numbering" w:customStyle="1" w:styleId="NoList8122">
    <w:name w:val="No List8122"/>
    <w:next w:val="a5"/>
    <w:uiPriority w:val="99"/>
    <w:semiHidden/>
    <w:unhideWhenUsed/>
    <w:rsid w:val="00BB2096"/>
  </w:style>
  <w:style w:type="numbering" w:customStyle="1" w:styleId="NoList9112">
    <w:name w:val="No List9112"/>
    <w:next w:val="a5"/>
    <w:uiPriority w:val="99"/>
    <w:semiHidden/>
    <w:unhideWhenUsed/>
    <w:rsid w:val="00BB2096"/>
  </w:style>
  <w:style w:type="numbering" w:customStyle="1" w:styleId="LFO1922">
    <w:name w:val="LFO1922"/>
    <w:basedOn w:val="a5"/>
    <w:rsid w:val="00BB2096"/>
  </w:style>
  <w:style w:type="numbering" w:customStyle="1" w:styleId="NoList1012">
    <w:name w:val="No List1012"/>
    <w:next w:val="a5"/>
    <w:uiPriority w:val="99"/>
    <w:semiHidden/>
    <w:unhideWhenUsed/>
    <w:rsid w:val="00BB2096"/>
  </w:style>
  <w:style w:type="numbering" w:customStyle="1" w:styleId="LFO19112">
    <w:name w:val="LFO19112"/>
    <w:basedOn w:val="a5"/>
    <w:rsid w:val="00BB2096"/>
  </w:style>
  <w:style w:type="table" w:customStyle="1" w:styleId="TableGrid1233">
    <w:name w:val="Table Grid1233"/>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BB2096"/>
  </w:style>
  <w:style w:type="numbering" w:customStyle="1" w:styleId="NoList11132">
    <w:name w:val="No List11132"/>
    <w:next w:val="a5"/>
    <w:uiPriority w:val="99"/>
    <w:semiHidden/>
    <w:unhideWhenUsed/>
    <w:rsid w:val="00BB2096"/>
  </w:style>
  <w:style w:type="table" w:customStyle="1" w:styleId="TableGrid22261">
    <w:name w:val="Table Grid22261"/>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BB2096"/>
  </w:style>
  <w:style w:type="numbering" w:customStyle="1" w:styleId="1321">
    <w:name w:val="リストなし132"/>
    <w:next w:val="a5"/>
    <w:uiPriority w:val="99"/>
    <w:semiHidden/>
    <w:unhideWhenUsed/>
    <w:rsid w:val="00BB2096"/>
  </w:style>
  <w:style w:type="numbering" w:customStyle="1" w:styleId="11320">
    <w:name w:val="无列表1132"/>
    <w:next w:val="a5"/>
    <w:semiHidden/>
    <w:rsid w:val="00BB2096"/>
  </w:style>
  <w:style w:type="numbering" w:customStyle="1" w:styleId="11221">
    <w:name w:val="リストなし1122"/>
    <w:next w:val="a5"/>
    <w:uiPriority w:val="99"/>
    <w:semiHidden/>
    <w:unhideWhenUsed/>
    <w:rsid w:val="00BB2096"/>
  </w:style>
  <w:style w:type="numbering" w:customStyle="1" w:styleId="NoList2232">
    <w:name w:val="No List2232"/>
    <w:next w:val="a5"/>
    <w:uiPriority w:val="99"/>
    <w:semiHidden/>
    <w:unhideWhenUsed/>
    <w:rsid w:val="00BB2096"/>
  </w:style>
  <w:style w:type="numbering" w:customStyle="1" w:styleId="NoList3232">
    <w:name w:val="No List3232"/>
    <w:next w:val="a5"/>
    <w:uiPriority w:val="99"/>
    <w:semiHidden/>
    <w:unhideWhenUsed/>
    <w:rsid w:val="00BB2096"/>
  </w:style>
  <w:style w:type="numbering" w:customStyle="1" w:styleId="NoList4222">
    <w:name w:val="No List4222"/>
    <w:next w:val="a5"/>
    <w:uiPriority w:val="99"/>
    <w:semiHidden/>
    <w:unhideWhenUsed/>
    <w:rsid w:val="00BB2096"/>
  </w:style>
  <w:style w:type="numbering" w:customStyle="1" w:styleId="NoList21122">
    <w:name w:val="No List21122"/>
    <w:next w:val="a5"/>
    <w:uiPriority w:val="99"/>
    <w:semiHidden/>
    <w:unhideWhenUsed/>
    <w:rsid w:val="00BB2096"/>
  </w:style>
  <w:style w:type="numbering" w:customStyle="1" w:styleId="NoList31122">
    <w:name w:val="No List31122"/>
    <w:next w:val="a5"/>
    <w:uiPriority w:val="99"/>
    <w:semiHidden/>
    <w:unhideWhenUsed/>
    <w:rsid w:val="00BB2096"/>
  </w:style>
  <w:style w:type="numbering" w:customStyle="1" w:styleId="NoList41122">
    <w:name w:val="No List41122"/>
    <w:next w:val="a5"/>
    <w:uiPriority w:val="99"/>
    <w:semiHidden/>
    <w:unhideWhenUsed/>
    <w:rsid w:val="00BB2096"/>
  </w:style>
  <w:style w:type="numbering" w:customStyle="1" w:styleId="111220">
    <w:name w:val="无列表11122"/>
    <w:next w:val="a5"/>
    <w:semiHidden/>
    <w:rsid w:val="00BB2096"/>
  </w:style>
  <w:style w:type="numbering" w:customStyle="1" w:styleId="NoList111122">
    <w:name w:val="No List111122"/>
    <w:next w:val="a5"/>
    <w:uiPriority w:val="99"/>
    <w:semiHidden/>
    <w:unhideWhenUsed/>
    <w:rsid w:val="00BB2096"/>
  </w:style>
  <w:style w:type="numbering" w:customStyle="1" w:styleId="NoList12122">
    <w:name w:val="No List12122"/>
    <w:next w:val="a5"/>
    <w:uiPriority w:val="99"/>
    <w:semiHidden/>
    <w:unhideWhenUsed/>
    <w:rsid w:val="00BB2096"/>
  </w:style>
  <w:style w:type="numbering" w:customStyle="1" w:styleId="NoList22122">
    <w:name w:val="No List22122"/>
    <w:next w:val="a5"/>
    <w:uiPriority w:val="99"/>
    <w:semiHidden/>
    <w:unhideWhenUsed/>
    <w:rsid w:val="00BB2096"/>
  </w:style>
  <w:style w:type="numbering" w:customStyle="1" w:styleId="NoList32122">
    <w:name w:val="No List32122"/>
    <w:next w:val="a5"/>
    <w:uiPriority w:val="99"/>
    <w:semiHidden/>
    <w:unhideWhenUsed/>
    <w:rsid w:val="00BB2096"/>
  </w:style>
  <w:style w:type="numbering" w:customStyle="1" w:styleId="NoList162">
    <w:name w:val="No List162"/>
    <w:next w:val="a5"/>
    <w:uiPriority w:val="99"/>
    <w:semiHidden/>
    <w:unhideWhenUsed/>
    <w:rsid w:val="00BB2096"/>
  </w:style>
  <w:style w:type="table" w:customStyle="1" w:styleId="TableGrid1561">
    <w:name w:val="Table Grid1561"/>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BB2096"/>
  </w:style>
  <w:style w:type="numbering" w:customStyle="1" w:styleId="NoList252">
    <w:name w:val="No List252"/>
    <w:next w:val="a5"/>
    <w:uiPriority w:val="99"/>
    <w:semiHidden/>
    <w:unhideWhenUsed/>
    <w:rsid w:val="00BB2096"/>
  </w:style>
  <w:style w:type="table" w:customStyle="1" w:styleId="TableGrid4461">
    <w:name w:val="Table Grid44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BB2096"/>
  </w:style>
  <w:style w:type="table" w:customStyle="1" w:styleId="TableGrid5361">
    <w:name w:val="Table Grid536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BB2096"/>
  </w:style>
  <w:style w:type="table" w:customStyle="1" w:styleId="TableGrid6361">
    <w:name w:val="Table Grid63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BB2096"/>
  </w:style>
  <w:style w:type="numbering" w:customStyle="1" w:styleId="NoList642">
    <w:name w:val="No List642"/>
    <w:next w:val="a5"/>
    <w:uiPriority w:val="99"/>
    <w:semiHidden/>
    <w:unhideWhenUsed/>
    <w:rsid w:val="00BB2096"/>
  </w:style>
  <w:style w:type="numbering" w:customStyle="1" w:styleId="NoList742">
    <w:name w:val="No List742"/>
    <w:next w:val="a5"/>
    <w:uiPriority w:val="99"/>
    <w:semiHidden/>
    <w:unhideWhenUsed/>
    <w:rsid w:val="00BB2096"/>
  </w:style>
  <w:style w:type="numbering" w:customStyle="1" w:styleId="NoList832">
    <w:name w:val="No List832"/>
    <w:next w:val="a5"/>
    <w:uiPriority w:val="99"/>
    <w:semiHidden/>
    <w:unhideWhenUsed/>
    <w:rsid w:val="00BB2096"/>
  </w:style>
  <w:style w:type="numbering" w:customStyle="1" w:styleId="NoList932">
    <w:name w:val="No List932"/>
    <w:next w:val="a5"/>
    <w:uiPriority w:val="99"/>
    <w:semiHidden/>
    <w:unhideWhenUsed/>
    <w:rsid w:val="00BB2096"/>
  </w:style>
  <w:style w:type="table" w:customStyle="1" w:styleId="TableGrid833">
    <w:name w:val="Table Grid833"/>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BB2096"/>
  </w:style>
  <w:style w:type="numbering" w:customStyle="1" w:styleId="NoList2142">
    <w:name w:val="No List2142"/>
    <w:next w:val="a5"/>
    <w:uiPriority w:val="99"/>
    <w:semiHidden/>
    <w:unhideWhenUsed/>
    <w:rsid w:val="00BB2096"/>
  </w:style>
  <w:style w:type="table" w:customStyle="1" w:styleId="TableGrid41361">
    <w:name w:val="Table Grid413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BB2096"/>
  </w:style>
  <w:style w:type="numbering" w:customStyle="1" w:styleId="NoList4142">
    <w:name w:val="No List4142"/>
    <w:next w:val="a5"/>
    <w:uiPriority w:val="99"/>
    <w:semiHidden/>
    <w:unhideWhenUsed/>
    <w:rsid w:val="00BB2096"/>
  </w:style>
  <w:style w:type="numbering" w:customStyle="1" w:styleId="NoList5132">
    <w:name w:val="No List5132"/>
    <w:next w:val="a5"/>
    <w:uiPriority w:val="99"/>
    <w:semiHidden/>
    <w:unhideWhenUsed/>
    <w:rsid w:val="00BB2096"/>
  </w:style>
  <w:style w:type="numbering" w:customStyle="1" w:styleId="NoList6132">
    <w:name w:val="No List6132"/>
    <w:next w:val="a5"/>
    <w:uiPriority w:val="99"/>
    <w:semiHidden/>
    <w:unhideWhenUsed/>
    <w:rsid w:val="00BB2096"/>
  </w:style>
  <w:style w:type="numbering" w:customStyle="1" w:styleId="NoList7132">
    <w:name w:val="No List7132"/>
    <w:next w:val="a5"/>
    <w:uiPriority w:val="99"/>
    <w:semiHidden/>
    <w:unhideWhenUsed/>
    <w:rsid w:val="00BB2096"/>
  </w:style>
  <w:style w:type="numbering" w:customStyle="1" w:styleId="NoList8132">
    <w:name w:val="No List8132"/>
    <w:next w:val="a5"/>
    <w:uiPriority w:val="99"/>
    <w:semiHidden/>
    <w:unhideWhenUsed/>
    <w:rsid w:val="00BB2096"/>
  </w:style>
  <w:style w:type="numbering" w:customStyle="1" w:styleId="NoList9122">
    <w:name w:val="No List9122"/>
    <w:next w:val="a5"/>
    <w:uiPriority w:val="99"/>
    <w:semiHidden/>
    <w:unhideWhenUsed/>
    <w:rsid w:val="00BB2096"/>
  </w:style>
  <w:style w:type="numbering" w:customStyle="1" w:styleId="LFO1932">
    <w:name w:val="LFO1932"/>
    <w:basedOn w:val="a5"/>
    <w:rsid w:val="00BB2096"/>
  </w:style>
  <w:style w:type="numbering" w:customStyle="1" w:styleId="NoList1022">
    <w:name w:val="No List1022"/>
    <w:next w:val="a5"/>
    <w:uiPriority w:val="99"/>
    <w:semiHidden/>
    <w:unhideWhenUsed/>
    <w:rsid w:val="00BB2096"/>
  </w:style>
  <w:style w:type="numbering" w:customStyle="1" w:styleId="LFO19122">
    <w:name w:val="LFO19122"/>
    <w:basedOn w:val="a5"/>
    <w:rsid w:val="00BB2096"/>
  </w:style>
  <w:style w:type="table" w:customStyle="1" w:styleId="TableGrid1243">
    <w:name w:val="Table Grid1243"/>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BB2096"/>
  </w:style>
  <w:style w:type="numbering" w:customStyle="1" w:styleId="NoList11142">
    <w:name w:val="No List11142"/>
    <w:next w:val="a5"/>
    <w:uiPriority w:val="99"/>
    <w:semiHidden/>
    <w:unhideWhenUsed/>
    <w:rsid w:val="00BB2096"/>
  </w:style>
  <w:style w:type="table" w:customStyle="1" w:styleId="TableGrid22361">
    <w:name w:val="Table Grid22361"/>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BB2096"/>
  </w:style>
  <w:style w:type="numbering" w:customStyle="1" w:styleId="1421">
    <w:name w:val="リストなし142"/>
    <w:next w:val="a5"/>
    <w:uiPriority w:val="99"/>
    <w:semiHidden/>
    <w:unhideWhenUsed/>
    <w:rsid w:val="00BB2096"/>
  </w:style>
  <w:style w:type="numbering" w:customStyle="1" w:styleId="11420">
    <w:name w:val="无列表1142"/>
    <w:next w:val="a5"/>
    <w:semiHidden/>
    <w:rsid w:val="00BB2096"/>
  </w:style>
  <w:style w:type="numbering" w:customStyle="1" w:styleId="11321">
    <w:name w:val="リストなし1132"/>
    <w:next w:val="a5"/>
    <w:uiPriority w:val="99"/>
    <w:semiHidden/>
    <w:unhideWhenUsed/>
    <w:rsid w:val="00BB2096"/>
  </w:style>
  <w:style w:type="numbering" w:customStyle="1" w:styleId="NoList2242">
    <w:name w:val="No List2242"/>
    <w:next w:val="a5"/>
    <w:uiPriority w:val="99"/>
    <w:semiHidden/>
    <w:unhideWhenUsed/>
    <w:rsid w:val="00BB2096"/>
  </w:style>
  <w:style w:type="numbering" w:customStyle="1" w:styleId="NoList3242">
    <w:name w:val="No List3242"/>
    <w:next w:val="a5"/>
    <w:uiPriority w:val="99"/>
    <w:semiHidden/>
    <w:unhideWhenUsed/>
    <w:rsid w:val="00BB2096"/>
  </w:style>
  <w:style w:type="numbering" w:customStyle="1" w:styleId="NoList4232">
    <w:name w:val="No List4232"/>
    <w:next w:val="a5"/>
    <w:uiPriority w:val="99"/>
    <w:semiHidden/>
    <w:unhideWhenUsed/>
    <w:rsid w:val="00BB2096"/>
  </w:style>
  <w:style w:type="numbering" w:customStyle="1" w:styleId="NoList21132">
    <w:name w:val="No List21132"/>
    <w:next w:val="a5"/>
    <w:uiPriority w:val="99"/>
    <w:semiHidden/>
    <w:unhideWhenUsed/>
    <w:rsid w:val="00BB2096"/>
  </w:style>
  <w:style w:type="numbering" w:customStyle="1" w:styleId="NoList31132">
    <w:name w:val="No List31132"/>
    <w:next w:val="a5"/>
    <w:uiPriority w:val="99"/>
    <w:semiHidden/>
    <w:unhideWhenUsed/>
    <w:rsid w:val="00BB2096"/>
  </w:style>
  <w:style w:type="numbering" w:customStyle="1" w:styleId="NoList41132">
    <w:name w:val="No List41132"/>
    <w:next w:val="a5"/>
    <w:uiPriority w:val="99"/>
    <w:semiHidden/>
    <w:unhideWhenUsed/>
    <w:rsid w:val="00BB2096"/>
  </w:style>
  <w:style w:type="numbering" w:customStyle="1" w:styleId="11132">
    <w:name w:val="无列表11132"/>
    <w:next w:val="a5"/>
    <w:semiHidden/>
    <w:rsid w:val="00BB2096"/>
  </w:style>
  <w:style w:type="numbering" w:customStyle="1" w:styleId="NoList111132">
    <w:name w:val="No List111132"/>
    <w:next w:val="a5"/>
    <w:uiPriority w:val="99"/>
    <w:semiHidden/>
    <w:unhideWhenUsed/>
    <w:rsid w:val="00BB2096"/>
  </w:style>
  <w:style w:type="numbering" w:customStyle="1" w:styleId="NoList12132">
    <w:name w:val="No List12132"/>
    <w:next w:val="a5"/>
    <w:uiPriority w:val="99"/>
    <w:semiHidden/>
    <w:unhideWhenUsed/>
    <w:rsid w:val="00BB2096"/>
  </w:style>
  <w:style w:type="numbering" w:customStyle="1" w:styleId="NoList22132">
    <w:name w:val="No List22132"/>
    <w:next w:val="a5"/>
    <w:uiPriority w:val="99"/>
    <w:semiHidden/>
    <w:unhideWhenUsed/>
    <w:rsid w:val="00BB2096"/>
  </w:style>
  <w:style w:type="numbering" w:customStyle="1" w:styleId="NoList32132">
    <w:name w:val="No List32132"/>
    <w:next w:val="a5"/>
    <w:uiPriority w:val="99"/>
    <w:semiHidden/>
    <w:unhideWhenUsed/>
    <w:rsid w:val="00BB2096"/>
  </w:style>
  <w:style w:type="table" w:customStyle="1" w:styleId="1610">
    <w:name w:val="网格型161"/>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a5"/>
    <w:uiPriority w:val="99"/>
    <w:semiHidden/>
    <w:unhideWhenUsed/>
    <w:rsid w:val="00BB2096"/>
  </w:style>
  <w:style w:type="numbering" w:customStyle="1" w:styleId="1520">
    <w:name w:val="无列表152"/>
    <w:next w:val="a5"/>
    <w:semiHidden/>
    <w:rsid w:val="00BB2096"/>
  </w:style>
  <w:style w:type="numbering" w:customStyle="1" w:styleId="1521">
    <w:name w:val="リストなし152"/>
    <w:next w:val="a5"/>
    <w:uiPriority w:val="99"/>
    <w:semiHidden/>
    <w:unhideWhenUsed/>
    <w:rsid w:val="00BB2096"/>
  </w:style>
  <w:style w:type="table" w:customStyle="1" w:styleId="2221">
    <w:name w:val="古典型 222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BB2096"/>
  </w:style>
  <w:style w:type="numbering" w:customStyle="1" w:styleId="11520">
    <w:name w:val="无列表1152"/>
    <w:next w:val="a5"/>
    <w:semiHidden/>
    <w:rsid w:val="00BB2096"/>
  </w:style>
  <w:style w:type="numbering" w:customStyle="1" w:styleId="11421">
    <w:name w:val="リストなし1142"/>
    <w:next w:val="a5"/>
    <w:uiPriority w:val="99"/>
    <w:semiHidden/>
    <w:unhideWhenUsed/>
    <w:rsid w:val="00BB2096"/>
  </w:style>
  <w:style w:type="table" w:customStyle="1" w:styleId="TableClassic21221">
    <w:name w:val="Table Classic 2122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BB2096"/>
  </w:style>
  <w:style w:type="numbering" w:customStyle="1" w:styleId="NoList362">
    <w:name w:val="No List362"/>
    <w:next w:val="a5"/>
    <w:uiPriority w:val="99"/>
    <w:semiHidden/>
    <w:unhideWhenUsed/>
    <w:rsid w:val="00BB2096"/>
  </w:style>
  <w:style w:type="numbering" w:customStyle="1" w:styleId="NoList1152">
    <w:name w:val="No List1152"/>
    <w:next w:val="a5"/>
    <w:uiPriority w:val="99"/>
    <w:semiHidden/>
    <w:unhideWhenUsed/>
    <w:rsid w:val="00BB2096"/>
  </w:style>
  <w:style w:type="numbering" w:customStyle="1" w:styleId="NoList462">
    <w:name w:val="No List462"/>
    <w:next w:val="a5"/>
    <w:uiPriority w:val="99"/>
    <w:semiHidden/>
    <w:unhideWhenUsed/>
    <w:rsid w:val="00BB2096"/>
  </w:style>
  <w:style w:type="numbering" w:customStyle="1" w:styleId="NoList552">
    <w:name w:val="No List552"/>
    <w:next w:val="a5"/>
    <w:uiPriority w:val="99"/>
    <w:semiHidden/>
    <w:unhideWhenUsed/>
    <w:rsid w:val="00BB2096"/>
  </w:style>
  <w:style w:type="numbering" w:customStyle="1" w:styleId="NoList11152">
    <w:name w:val="No List11152"/>
    <w:next w:val="a5"/>
    <w:uiPriority w:val="99"/>
    <w:semiHidden/>
    <w:unhideWhenUsed/>
    <w:rsid w:val="00BB2096"/>
  </w:style>
  <w:style w:type="numbering" w:customStyle="1" w:styleId="NoList2152">
    <w:name w:val="No List2152"/>
    <w:next w:val="a5"/>
    <w:uiPriority w:val="99"/>
    <w:semiHidden/>
    <w:unhideWhenUsed/>
    <w:rsid w:val="00BB2096"/>
  </w:style>
  <w:style w:type="numbering" w:customStyle="1" w:styleId="NoList3152">
    <w:name w:val="No List3152"/>
    <w:next w:val="a5"/>
    <w:uiPriority w:val="99"/>
    <w:semiHidden/>
    <w:unhideWhenUsed/>
    <w:rsid w:val="00BB2096"/>
  </w:style>
  <w:style w:type="numbering" w:customStyle="1" w:styleId="NoList4152">
    <w:name w:val="No List4152"/>
    <w:next w:val="a5"/>
    <w:uiPriority w:val="99"/>
    <w:semiHidden/>
    <w:unhideWhenUsed/>
    <w:rsid w:val="00BB2096"/>
  </w:style>
  <w:style w:type="numbering" w:customStyle="1" w:styleId="NoList652">
    <w:name w:val="No List652"/>
    <w:next w:val="a5"/>
    <w:uiPriority w:val="99"/>
    <w:semiHidden/>
    <w:unhideWhenUsed/>
    <w:rsid w:val="00BB2096"/>
  </w:style>
  <w:style w:type="numbering" w:customStyle="1" w:styleId="NoList752">
    <w:name w:val="No List752"/>
    <w:next w:val="a5"/>
    <w:uiPriority w:val="99"/>
    <w:semiHidden/>
    <w:unhideWhenUsed/>
    <w:rsid w:val="00BB2096"/>
  </w:style>
  <w:style w:type="numbering" w:customStyle="1" w:styleId="NoList1252">
    <w:name w:val="No List1252"/>
    <w:next w:val="a5"/>
    <w:uiPriority w:val="99"/>
    <w:semiHidden/>
    <w:unhideWhenUsed/>
    <w:rsid w:val="00BB2096"/>
  </w:style>
  <w:style w:type="numbering" w:customStyle="1" w:styleId="NoList2252">
    <w:name w:val="No List2252"/>
    <w:next w:val="a5"/>
    <w:uiPriority w:val="99"/>
    <w:semiHidden/>
    <w:unhideWhenUsed/>
    <w:rsid w:val="00BB2096"/>
  </w:style>
  <w:style w:type="numbering" w:customStyle="1" w:styleId="NoList3252">
    <w:name w:val="No List3252"/>
    <w:next w:val="a5"/>
    <w:uiPriority w:val="99"/>
    <w:semiHidden/>
    <w:unhideWhenUsed/>
    <w:rsid w:val="00BB2096"/>
  </w:style>
  <w:style w:type="numbering" w:customStyle="1" w:styleId="NoList4242">
    <w:name w:val="No List4242"/>
    <w:next w:val="a5"/>
    <w:uiPriority w:val="99"/>
    <w:semiHidden/>
    <w:unhideWhenUsed/>
    <w:rsid w:val="00BB2096"/>
  </w:style>
  <w:style w:type="numbering" w:customStyle="1" w:styleId="NoList5142">
    <w:name w:val="No List5142"/>
    <w:next w:val="a5"/>
    <w:uiPriority w:val="99"/>
    <w:semiHidden/>
    <w:unhideWhenUsed/>
    <w:rsid w:val="00BB2096"/>
  </w:style>
  <w:style w:type="numbering" w:customStyle="1" w:styleId="NoList21142">
    <w:name w:val="No List21142"/>
    <w:next w:val="a5"/>
    <w:uiPriority w:val="99"/>
    <w:semiHidden/>
    <w:unhideWhenUsed/>
    <w:rsid w:val="00BB2096"/>
  </w:style>
  <w:style w:type="numbering" w:customStyle="1" w:styleId="NoList31142">
    <w:name w:val="No List31142"/>
    <w:next w:val="a5"/>
    <w:uiPriority w:val="99"/>
    <w:semiHidden/>
    <w:unhideWhenUsed/>
    <w:rsid w:val="00BB2096"/>
  </w:style>
  <w:style w:type="numbering" w:customStyle="1" w:styleId="NoList41142">
    <w:name w:val="No List41142"/>
    <w:next w:val="a5"/>
    <w:uiPriority w:val="99"/>
    <w:semiHidden/>
    <w:unhideWhenUsed/>
    <w:rsid w:val="00BB2096"/>
  </w:style>
  <w:style w:type="numbering" w:customStyle="1" w:styleId="NoList6142">
    <w:name w:val="No List6142"/>
    <w:next w:val="a5"/>
    <w:uiPriority w:val="99"/>
    <w:semiHidden/>
    <w:unhideWhenUsed/>
    <w:rsid w:val="00BB2096"/>
  </w:style>
  <w:style w:type="numbering" w:customStyle="1" w:styleId="11142">
    <w:name w:val="无列表11142"/>
    <w:next w:val="a5"/>
    <w:semiHidden/>
    <w:rsid w:val="00BB2096"/>
  </w:style>
  <w:style w:type="numbering" w:customStyle="1" w:styleId="NoList111142">
    <w:name w:val="No List111142"/>
    <w:next w:val="a5"/>
    <w:uiPriority w:val="99"/>
    <w:semiHidden/>
    <w:unhideWhenUsed/>
    <w:rsid w:val="00BB2096"/>
  </w:style>
  <w:style w:type="numbering" w:customStyle="1" w:styleId="NoList7142">
    <w:name w:val="No List7142"/>
    <w:next w:val="a5"/>
    <w:uiPriority w:val="99"/>
    <w:semiHidden/>
    <w:unhideWhenUsed/>
    <w:rsid w:val="00BB2096"/>
  </w:style>
  <w:style w:type="numbering" w:customStyle="1" w:styleId="NoList12142">
    <w:name w:val="No List12142"/>
    <w:next w:val="a5"/>
    <w:uiPriority w:val="99"/>
    <w:semiHidden/>
    <w:unhideWhenUsed/>
    <w:rsid w:val="00BB2096"/>
  </w:style>
  <w:style w:type="numbering" w:customStyle="1" w:styleId="NoList22142">
    <w:name w:val="No List22142"/>
    <w:next w:val="a5"/>
    <w:uiPriority w:val="99"/>
    <w:semiHidden/>
    <w:unhideWhenUsed/>
    <w:rsid w:val="00BB2096"/>
  </w:style>
  <w:style w:type="numbering" w:customStyle="1" w:styleId="NoList32142">
    <w:name w:val="No List32142"/>
    <w:next w:val="a5"/>
    <w:uiPriority w:val="99"/>
    <w:semiHidden/>
    <w:unhideWhenUsed/>
    <w:rsid w:val="00BB2096"/>
  </w:style>
  <w:style w:type="numbering" w:customStyle="1" w:styleId="NoList842">
    <w:name w:val="No List842"/>
    <w:next w:val="a5"/>
    <w:uiPriority w:val="99"/>
    <w:semiHidden/>
    <w:unhideWhenUsed/>
    <w:rsid w:val="00BB2096"/>
  </w:style>
  <w:style w:type="numbering" w:customStyle="1" w:styleId="NoList942">
    <w:name w:val="No List942"/>
    <w:next w:val="a5"/>
    <w:uiPriority w:val="99"/>
    <w:semiHidden/>
    <w:unhideWhenUsed/>
    <w:rsid w:val="00BB2096"/>
  </w:style>
  <w:style w:type="numbering" w:customStyle="1" w:styleId="NoList8142">
    <w:name w:val="No List8142"/>
    <w:next w:val="a5"/>
    <w:uiPriority w:val="99"/>
    <w:semiHidden/>
    <w:unhideWhenUsed/>
    <w:rsid w:val="00BB2096"/>
  </w:style>
  <w:style w:type="numbering" w:customStyle="1" w:styleId="NoList9132">
    <w:name w:val="No List9132"/>
    <w:next w:val="a5"/>
    <w:uiPriority w:val="99"/>
    <w:semiHidden/>
    <w:unhideWhenUsed/>
    <w:rsid w:val="00BB2096"/>
  </w:style>
  <w:style w:type="numbering" w:customStyle="1" w:styleId="LFO19421">
    <w:name w:val="LFO19421"/>
    <w:basedOn w:val="a5"/>
    <w:rsid w:val="00BB2096"/>
  </w:style>
  <w:style w:type="numbering" w:customStyle="1" w:styleId="NoList1032">
    <w:name w:val="No List1032"/>
    <w:next w:val="a5"/>
    <w:uiPriority w:val="99"/>
    <w:semiHidden/>
    <w:unhideWhenUsed/>
    <w:rsid w:val="00BB2096"/>
  </w:style>
  <w:style w:type="numbering" w:customStyle="1" w:styleId="LFO19132">
    <w:name w:val="LFO19132"/>
    <w:basedOn w:val="a5"/>
    <w:rsid w:val="00BB2096"/>
  </w:style>
  <w:style w:type="numbering" w:customStyle="1" w:styleId="12120">
    <w:name w:val="无列表1212"/>
    <w:next w:val="a5"/>
    <w:semiHidden/>
    <w:rsid w:val="00BB2096"/>
  </w:style>
  <w:style w:type="numbering" w:customStyle="1" w:styleId="12121">
    <w:name w:val="リストなし1212"/>
    <w:next w:val="a5"/>
    <w:uiPriority w:val="99"/>
    <w:semiHidden/>
    <w:unhideWhenUsed/>
    <w:rsid w:val="00BB2096"/>
  </w:style>
  <w:style w:type="numbering" w:customStyle="1" w:styleId="111121">
    <w:name w:val="リストなし11112"/>
    <w:next w:val="a5"/>
    <w:uiPriority w:val="99"/>
    <w:semiHidden/>
    <w:unhideWhenUsed/>
    <w:rsid w:val="00BB2096"/>
  </w:style>
  <w:style w:type="numbering" w:customStyle="1" w:styleId="NoList1312">
    <w:name w:val="No List1312"/>
    <w:next w:val="a5"/>
    <w:uiPriority w:val="99"/>
    <w:semiHidden/>
    <w:unhideWhenUsed/>
    <w:rsid w:val="00BB2096"/>
  </w:style>
  <w:style w:type="numbering" w:customStyle="1" w:styleId="NoList2312">
    <w:name w:val="No List2312"/>
    <w:next w:val="a5"/>
    <w:uiPriority w:val="99"/>
    <w:semiHidden/>
    <w:unhideWhenUsed/>
    <w:rsid w:val="00BB2096"/>
  </w:style>
  <w:style w:type="numbering" w:customStyle="1" w:styleId="NoList3312">
    <w:name w:val="No List3312"/>
    <w:next w:val="a5"/>
    <w:uiPriority w:val="99"/>
    <w:semiHidden/>
    <w:unhideWhenUsed/>
    <w:rsid w:val="00BB2096"/>
  </w:style>
  <w:style w:type="numbering" w:customStyle="1" w:styleId="NoList4312">
    <w:name w:val="No List4312"/>
    <w:next w:val="a5"/>
    <w:uiPriority w:val="99"/>
    <w:semiHidden/>
    <w:unhideWhenUsed/>
    <w:rsid w:val="00BB2096"/>
  </w:style>
  <w:style w:type="numbering" w:customStyle="1" w:styleId="NoList5212">
    <w:name w:val="No List5212"/>
    <w:next w:val="a5"/>
    <w:uiPriority w:val="99"/>
    <w:semiHidden/>
    <w:unhideWhenUsed/>
    <w:rsid w:val="00BB2096"/>
  </w:style>
  <w:style w:type="numbering" w:customStyle="1" w:styleId="NoList6212">
    <w:name w:val="No List6212"/>
    <w:next w:val="a5"/>
    <w:uiPriority w:val="99"/>
    <w:semiHidden/>
    <w:unhideWhenUsed/>
    <w:rsid w:val="00BB2096"/>
  </w:style>
  <w:style w:type="numbering" w:customStyle="1" w:styleId="NoList7212">
    <w:name w:val="No List7212"/>
    <w:next w:val="a5"/>
    <w:uiPriority w:val="99"/>
    <w:semiHidden/>
    <w:unhideWhenUsed/>
    <w:rsid w:val="00BB2096"/>
  </w:style>
  <w:style w:type="numbering" w:customStyle="1" w:styleId="NoList11212">
    <w:name w:val="No List11212"/>
    <w:next w:val="a5"/>
    <w:uiPriority w:val="99"/>
    <w:semiHidden/>
    <w:unhideWhenUsed/>
    <w:rsid w:val="00BB2096"/>
  </w:style>
  <w:style w:type="numbering" w:customStyle="1" w:styleId="NoList21212">
    <w:name w:val="No List21212"/>
    <w:next w:val="a5"/>
    <w:uiPriority w:val="99"/>
    <w:semiHidden/>
    <w:unhideWhenUsed/>
    <w:rsid w:val="00BB2096"/>
  </w:style>
  <w:style w:type="numbering" w:customStyle="1" w:styleId="NoList31212">
    <w:name w:val="No List31212"/>
    <w:next w:val="a5"/>
    <w:uiPriority w:val="99"/>
    <w:semiHidden/>
    <w:unhideWhenUsed/>
    <w:rsid w:val="00BB2096"/>
  </w:style>
  <w:style w:type="numbering" w:customStyle="1" w:styleId="NoList41212">
    <w:name w:val="No List41212"/>
    <w:next w:val="a5"/>
    <w:uiPriority w:val="99"/>
    <w:semiHidden/>
    <w:unhideWhenUsed/>
    <w:rsid w:val="00BB2096"/>
  </w:style>
  <w:style w:type="numbering" w:customStyle="1" w:styleId="NoList51112">
    <w:name w:val="No List51112"/>
    <w:next w:val="a5"/>
    <w:uiPriority w:val="99"/>
    <w:semiHidden/>
    <w:unhideWhenUsed/>
    <w:rsid w:val="00BB2096"/>
  </w:style>
  <w:style w:type="numbering" w:customStyle="1" w:styleId="NoList61112">
    <w:name w:val="No List61112"/>
    <w:next w:val="a5"/>
    <w:uiPriority w:val="99"/>
    <w:semiHidden/>
    <w:unhideWhenUsed/>
    <w:rsid w:val="00BB2096"/>
  </w:style>
  <w:style w:type="numbering" w:customStyle="1" w:styleId="NoList71112">
    <w:name w:val="No List71112"/>
    <w:next w:val="a5"/>
    <w:uiPriority w:val="99"/>
    <w:semiHidden/>
    <w:unhideWhenUsed/>
    <w:rsid w:val="00BB2096"/>
  </w:style>
  <w:style w:type="numbering" w:customStyle="1" w:styleId="NoList81112">
    <w:name w:val="No List81112"/>
    <w:next w:val="a5"/>
    <w:uiPriority w:val="99"/>
    <w:semiHidden/>
    <w:unhideWhenUsed/>
    <w:rsid w:val="00BB2096"/>
  </w:style>
  <w:style w:type="numbering" w:customStyle="1" w:styleId="NoList12212">
    <w:name w:val="No List12212"/>
    <w:next w:val="a5"/>
    <w:uiPriority w:val="99"/>
    <w:semiHidden/>
    <w:rsid w:val="00BB2096"/>
  </w:style>
  <w:style w:type="numbering" w:customStyle="1" w:styleId="NoList111212">
    <w:name w:val="No List111212"/>
    <w:next w:val="a5"/>
    <w:uiPriority w:val="99"/>
    <w:semiHidden/>
    <w:unhideWhenUsed/>
    <w:rsid w:val="00BB2096"/>
  </w:style>
  <w:style w:type="numbering" w:customStyle="1" w:styleId="11212">
    <w:name w:val="无列表11212"/>
    <w:next w:val="a5"/>
    <w:semiHidden/>
    <w:rsid w:val="00BB2096"/>
  </w:style>
  <w:style w:type="numbering" w:customStyle="1" w:styleId="NoList22212">
    <w:name w:val="No List22212"/>
    <w:next w:val="a5"/>
    <w:uiPriority w:val="99"/>
    <w:semiHidden/>
    <w:unhideWhenUsed/>
    <w:rsid w:val="00BB2096"/>
  </w:style>
  <w:style w:type="numbering" w:customStyle="1" w:styleId="NoList32212">
    <w:name w:val="No List32212"/>
    <w:next w:val="a5"/>
    <w:uiPriority w:val="99"/>
    <w:semiHidden/>
    <w:unhideWhenUsed/>
    <w:rsid w:val="00BB2096"/>
  </w:style>
  <w:style w:type="numbering" w:customStyle="1" w:styleId="NoList42112">
    <w:name w:val="No List42112"/>
    <w:next w:val="a5"/>
    <w:uiPriority w:val="99"/>
    <w:semiHidden/>
    <w:unhideWhenUsed/>
    <w:rsid w:val="00BB2096"/>
  </w:style>
  <w:style w:type="numbering" w:customStyle="1" w:styleId="NoList211112">
    <w:name w:val="No List211112"/>
    <w:next w:val="a5"/>
    <w:uiPriority w:val="99"/>
    <w:semiHidden/>
    <w:unhideWhenUsed/>
    <w:rsid w:val="00BB2096"/>
  </w:style>
  <w:style w:type="numbering" w:customStyle="1" w:styleId="NoList311112">
    <w:name w:val="No List311112"/>
    <w:next w:val="a5"/>
    <w:uiPriority w:val="99"/>
    <w:semiHidden/>
    <w:unhideWhenUsed/>
    <w:rsid w:val="00BB2096"/>
  </w:style>
  <w:style w:type="numbering" w:customStyle="1" w:styleId="NoList411112">
    <w:name w:val="No List411112"/>
    <w:next w:val="a5"/>
    <w:uiPriority w:val="99"/>
    <w:semiHidden/>
    <w:unhideWhenUsed/>
    <w:rsid w:val="00BB2096"/>
  </w:style>
  <w:style w:type="numbering" w:customStyle="1" w:styleId="111112">
    <w:name w:val="无列表111112"/>
    <w:next w:val="a5"/>
    <w:semiHidden/>
    <w:rsid w:val="00BB2096"/>
  </w:style>
  <w:style w:type="numbering" w:customStyle="1" w:styleId="NoList1111112">
    <w:name w:val="No List1111112"/>
    <w:next w:val="a5"/>
    <w:uiPriority w:val="99"/>
    <w:semiHidden/>
    <w:unhideWhenUsed/>
    <w:rsid w:val="00BB2096"/>
  </w:style>
  <w:style w:type="numbering" w:customStyle="1" w:styleId="NoList121112">
    <w:name w:val="No List121112"/>
    <w:next w:val="a5"/>
    <w:uiPriority w:val="99"/>
    <w:semiHidden/>
    <w:unhideWhenUsed/>
    <w:rsid w:val="00BB2096"/>
  </w:style>
  <w:style w:type="numbering" w:customStyle="1" w:styleId="NoList221112">
    <w:name w:val="No List221112"/>
    <w:next w:val="a5"/>
    <w:uiPriority w:val="99"/>
    <w:semiHidden/>
    <w:unhideWhenUsed/>
    <w:rsid w:val="00BB2096"/>
  </w:style>
  <w:style w:type="numbering" w:customStyle="1" w:styleId="NoList321112">
    <w:name w:val="No List321112"/>
    <w:next w:val="a5"/>
    <w:uiPriority w:val="99"/>
    <w:semiHidden/>
    <w:unhideWhenUsed/>
    <w:rsid w:val="00BB2096"/>
  </w:style>
  <w:style w:type="numbering" w:customStyle="1" w:styleId="NoList1412">
    <w:name w:val="No List1412"/>
    <w:next w:val="a5"/>
    <w:uiPriority w:val="99"/>
    <w:semiHidden/>
    <w:unhideWhenUsed/>
    <w:rsid w:val="00BB2096"/>
  </w:style>
  <w:style w:type="numbering" w:customStyle="1" w:styleId="NoList1512">
    <w:name w:val="No List1512"/>
    <w:next w:val="a5"/>
    <w:uiPriority w:val="99"/>
    <w:semiHidden/>
    <w:unhideWhenUsed/>
    <w:rsid w:val="00BB2096"/>
  </w:style>
  <w:style w:type="numbering" w:customStyle="1" w:styleId="NoList2412">
    <w:name w:val="No List2412"/>
    <w:next w:val="a5"/>
    <w:uiPriority w:val="99"/>
    <w:semiHidden/>
    <w:unhideWhenUsed/>
    <w:rsid w:val="00BB2096"/>
  </w:style>
  <w:style w:type="numbering" w:customStyle="1" w:styleId="NoList3412">
    <w:name w:val="No List3412"/>
    <w:next w:val="a5"/>
    <w:uiPriority w:val="99"/>
    <w:semiHidden/>
    <w:unhideWhenUsed/>
    <w:rsid w:val="00BB2096"/>
  </w:style>
  <w:style w:type="numbering" w:customStyle="1" w:styleId="NoList4412">
    <w:name w:val="No List4412"/>
    <w:next w:val="a5"/>
    <w:uiPriority w:val="99"/>
    <w:semiHidden/>
    <w:unhideWhenUsed/>
    <w:rsid w:val="00BB2096"/>
  </w:style>
  <w:style w:type="numbering" w:customStyle="1" w:styleId="NoList5312">
    <w:name w:val="No List5312"/>
    <w:next w:val="a5"/>
    <w:uiPriority w:val="99"/>
    <w:semiHidden/>
    <w:unhideWhenUsed/>
    <w:rsid w:val="00BB2096"/>
  </w:style>
  <w:style w:type="numbering" w:customStyle="1" w:styleId="NoList6312">
    <w:name w:val="No List6312"/>
    <w:next w:val="a5"/>
    <w:uiPriority w:val="99"/>
    <w:semiHidden/>
    <w:unhideWhenUsed/>
    <w:rsid w:val="00BB2096"/>
  </w:style>
  <w:style w:type="numbering" w:customStyle="1" w:styleId="NoList7312">
    <w:name w:val="No List7312"/>
    <w:next w:val="a5"/>
    <w:uiPriority w:val="99"/>
    <w:semiHidden/>
    <w:unhideWhenUsed/>
    <w:rsid w:val="00BB2096"/>
  </w:style>
  <w:style w:type="numbering" w:customStyle="1" w:styleId="NoList8212">
    <w:name w:val="No List8212"/>
    <w:next w:val="a5"/>
    <w:uiPriority w:val="99"/>
    <w:semiHidden/>
    <w:unhideWhenUsed/>
    <w:rsid w:val="00BB2096"/>
  </w:style>
  <w:style w:type="numbering" w:customStyle="1" w:styleId="NoList9212">
    <w:name w:val="No List9212"/>
    <w:next w:val="a5"/>
    <w:uiPriority w:val="99"/>
    <w:semiHidden/>
    <w:unhideWhenUsed/>
    <w:rsid w:val="00BB2096"/>
  </w:style>
  <w:style w:type="numbering" w:customStyle="1" w:styleId="NoList11312">
    <w:name w:val="No List11312"/>
    <w:next w:val="a5"/>
    <w:uiPriority w:val="99"/>
    <w:semiHidden/>
    <w:unhideWhenUsed/>
    <w:rsid w:val="00BB2096"/>
  </w:style>
  <w:style w:type="numbering" w:customStyle="1" w:styleId="NoList21312">
    <w:name w:val="No List21312"/>
    <w:next w:val="a5"/>
    <w:uiPriority w:val="99"/>
    <w:semiHidden/>
    <w:unhideWhenUsed/>
    <w:rsid w:val="00BB2096"/>
  </w:style>
  <w:style w:type="numbering" w:customStyle="1" w:styleId="NoList31312">
    <w:name w:val="No List31312"/>
    <w:next w:val="a5"/>
    <w:uiPriority w:val="99"/>
    <w:semiHidden/>
    <w:unhideWhenUsed/>
    <w:rsid w:val="00BB2096"/>
  </w:style>
  <w:style w:type="numbering" w:customStyle="1" w:styleId="NoList41312">
    <w:name w:val="No List41312"/>
    <w:next w:val="a5"/>
    <w:uiPriority w:val="99"/>
    <w:semiHidden/>
    <w:unhideWhenUsed/>
    <w:rsid w:val="00BB2096"/>
  </w:style>
  <w:style w:type="numbering" w:customStyle="1" w:styleId="NoList51212">
    <w:name w:val="No List51212"/>
    <w:next w:val="a5"/>
    <w:uiPriority w:val="99"/>
    <w:semiHidden/>
    <w:unhideWhenUsed/>
    <w:rsid w:val="00BB2096"/>
  </w:style>
  <w:style w:type="numbering" w:customStyle="1" w:styleId="NoList61212">
    <w:name w:val="No List61212"/>
    <w:next w:val="a5"/>
    <w:uiPriority w:val="99"/>
    <w:semiHidden/>
    <w:unhideWhenUsed/>
    <w:rsid w:val="00BB2096"/>
  </w:style>
  <w:style w:type="numbering" w:customStyle="1" w:styleId="NoList71212">
    <w:name w:val="No List71212"/>
    <w:next w:val="a5"/>
    <w:uiPriority w:val="99"/>
    <w:semiHidden/>
    <w:unhideWhenUsed/>
    <w:rsid w:val="00BB2096"/>
  </w:style>
  <w:style w:type="numbering" w:customStyle="1" w:styleId="NoList81212">
    <w:name w:val="No List81212"/>
    <w:next w:val="a5"/>
    <w:uiPriority w:val="99"/>
    <w:semiHidden/>
    <w:unhideWhenUsed/>
    <w:rsid w:val="00BB2096"/>
  </w:style>
  <w:style w:type="numbering" w:customStyle="1" w:styleId="NoList91112">
    <w:name w:val="No List91112"/>
    <w:next w:val="a5"/>
    <w:uiPriority w:val="99"/>
    <w:semiHidden/>
    <w:unhideWhenUsed/>
    <w:rsid w:val="00BB2096"/>
  </w:style>
  <w:style w:type="numbering" w:customStyle="1" w:styleId="LFO19212">
    <w:name w:val="LFO19212"/>
    <w:basedOn w:val="a5"/>
    <w:rsid w:val="00BB2096"/>
  </w:style>
  <w:style w:type="numbering" w:customStyle="1" w:styleId="NoList10112">
    <w:name w:val="No List10112"/>
    <w:next w:val="a5"/>
    <w:uiPriority w:val="99"/>
    <w:semiHidden/>
    <w:unhideWhenUsed/>
    <w:rsid w:val="00BB2096"/>
  </w:style>
  <w:style w:type="numbering" w:customStyle="1" w:styleId="LFO191112">
    <w:name w:val="LFO191112"/>
    <w:basedOn w:val="a5"/>
    <w:rsid w:val="00BB2096"/>
  </w:style>
  <w:style w:type="numbering" w:customStyle="1" w:styleId="NoList12312">
    <w:name w:val="No List12312"/>
    <w:next w:val="a5"/>
    <w:uiPriority w:val="99"/>
    <w:semiHidden/>
    <w:rsid w:val="00BB2096"/>
  </w:style>
  <w:style w:type="numbering" w:customStyle="1" w:styleId="NoList111312">
    <w:name w:val="No List111312"/>
    <w:next w:val="a5"/>
    <w:uiPriority w:val="99"/>
    <w:semiHidden/>
    <w:unhideWhenUsed/>
    <w:rsid w:val="00BB2096"/>
  </w:style>
  <w:style w:type="numbering" w:customStyle="1" w:styleId="13120">
    <w:name w:val="无列表1312"/>
    <w:next w:val="a5"/>
    <w:semiHidden/>
    <w:rsid w:val="00BB2096"/>
  </w:style>
  <w:style w:type="numbering" w:customStyle="1" w:styleId="13121">
    <w:name w:val="リストなし1312"/>
    <w:next w:val="a5"/>
    <w:uiPriority w:val="99"/>
    <w:semiHidden/>
    <w:unhideWhenUsed/>
    <w:rsid w:val="00BB2096"/>
  </w:style>
  <w:style w:type="numbering" w:customStyle="1" w:styleId="11312">
    <w:name w:val="无列表11312"/>
    <w:next w:val="a5"/>
    <w:semiHidden/>
    <w:rsid w:val="00BB2096"/>
  </w:style>
  <w:style w:type="numbering" w:customStyle="1" w:styleId="112120">
    <w:name w:val="リストなし11212"/>
    <w:next w:val="a5"/>
    <w:uiPriority w:val="99"/>
    <w:semiHidden/>
    <w:unhideWhenUsed/>
    <w:rsid w:val="00BB2096"/>
  </w:style>
  <w:style w:type="numbering" w:customStyle="1" w:styleId="NoList22312">
    <w:name w:val="No List22312"/>
    <w:next w:val="a5"/>
    <w:uiPriority w:val="99"/>
    <w:semiHidden/>
    <w:unhideWhenUsed/>
    <w:rsid w:val="00BB2096"/>
  </w:style>
  <w:style w:type="numbering" w:customStyle="1" w:styleId="NoList32312">
    <w:name w:val="No List32312"/>
    <w:next w:val="a5"/>
    <w:uiPriority w:val="99"/>
    <w:semiHidden/>
    <w:unhideWhenUsed/>
    <w:rsid w:val="00BB2096"/>
  </w:style>
  <w:style w:type="numbering" w:customStyle="1" w:styleId="NoList42212">
    <w:name w:val="No List42212"/>
    <w:next w:val="a5"/>
    <w:uiPriority w:val="99"/>
    <w:semiHidden/>
    <w:unhideWhenUsed/>
    <w:rsid w:val="00BB2096"/>
  </w:style>
  <w:style w:type="numbering" w:customStyle="1" w:styleId="NoList211212">
    <w:name w:val="No List211212"/>
    <w:next w:val="a5"/>
    <w:uiPriority w:val="99"/>
    <w:semiHidden/>
    <w:unhideWhenUsed/>
    <w:rsid w:val="00BB2096"/>
  </w:style>
  <w:style w:type="numbering" w:customStyle="1" w:styleId="NoList311212">
    <w:name w:val="No List311212"/>
    <w:next w:val="a5"/>
    <w:uiPriority w:val="99"/>
    <w:semiHidden/>
    <w:unhideWhenUsed/>
    <w:rsid w:val="00BB2096"/>
  </w:style>
  <w:style w:type="numbering" w:customStyle="1" w:styleId="NoList411212">
    <w:name w:val="No List411212"/>
    <w:next w:val="a5"/>
    <w:uiPriority w:val="99"/>
    <w:semiHidden/>
    <w:unhideWhenUsed/>
    <w:rsid w:val="00BB2096"/>
  </w:style>
  <w:style w:type="numbering" w:customStyle="1" w:styleId="111212">
    <w:name w:val="无列表111212"/>
    <w:next w:val="a5"/>
    <w:semiHidden/>
    <w:rsid w:val="00BB2096"/>
  </w:style>
  <w:style w:type="numbering" w:customStyle="1" w:styleId="NoList1111212">
    <w:name w:val="No List1111212"/>
    <w:next w:val="a5"/>
    <w:uiPriority w:val="99"/>
    <w:semiHidden/>
    <w:unhideWhenUsed/>
    <w:rsid w:val="00BB2096"/>
  </w:style>
  <w:style w:type="numbering" w:customStyle="1" w:styleId="NoList121212">
    <w:name w:val="No List121212"/>
    <w:next w:val="a5"/>
    <w:uiPriority w:val="99"/>
    <w:semiHidden/>
    <w:unhideWhenUsed/>
    <w:rsid w:val="00BB2096"/>
  </w:style>
  <w:style w:type="numbering" w:customStyle="1" w:styleId="NoList221212">
    <w:name w:val="No List221212"/>
    <w:next w:val="a5"/>
    <w:uiPriority w:val="99"/>
    <w:semiHidden/>
    <w:unhideWhenUsed/>
    <w:rsid w:val="00BB2096"/>
  </w:style>
  <w:style w:type="numbering" w:customStyle="1" w:styleId="NoList321212">
    <w:name w:val="No List321212"/>
    <w:next w:val="a5"/>
    <w:uiPriority w:val="99"/>
    <w:semiHidden/>
    <w:unhideWhenUsed/>
    <w:rsid w:val="00BB2096"/>
  </w:style>
  <w:style w:type="numbering" w:customStyle="1" w:styleId="NoList1612">
    <w:name w:val="No List1612"/>
    <w:next w:val="a5"/>
    <w:uiPriority w:val="99"/>
    <w:semiHidden/>
    <w:unhideWhenUsed/>
    <w:rsid w:val="00BB2096"/>
  </w:style>
  <w:style w:type="numbering" w:customStyle="1" w:styleId="NoList1712">
    <w:name w:val="No List1712"/>
    <w:next w:val="a5"/>
    <w:uiPriority w:val="99"/>
    <w:semiHidden/>
    <w:unhideWhenUsed/>
    <w:rsid w:val="00BB2096"/>
  </w:style>
  <w:style w:type="numbering" w:customStyle="1" w:styleId="NoList2512">
    <w:name w:val="No List2512"/>
    <w:next w:val="a5"/>
    <w:uiPriority w:val="99"/>
    <w:semiHidden/>
    <w:unhideWhenUsed/>
    <w:rsid w:val="00BB2096"/>
  </w:style>
  <w:style w:type="numbering" w:customStyle="1" w:styleId="NoList3512">
    <w:name w:val="No List3512"/>
    <w:next w:val="a5"/>
    <w:uiPriority w:val="99"/>
    <w:semiHidden/>
    <w:unhideWhenUsed/>
    <w:rsid w:val="00BB2096"/>
  </w:style>
  <w:style w:type="numbering" w:customStyle="1" w:styleId="NoList4512">
    <w:name w:val="No List4512"/>
    <w:next w:val="a5"/>
    <w:uiPriority w:val="99"/>
    <w:semiHidden/>
    <w:unhideWhenUsed/>
    <w:rsid w:val="00BB2096"/>
  </w:style>
  <w:style w:type="numbering" w:customStyle="1" w:styleId="NoList5412">
    <w:name w:val="No List5412"/>
    <w:next w:val="a5"/>
    <w:uiPriority w:val="99"/>
    <w:semiHidden/>
    <w:unhideWhenUsed/>
    <w:rsid w:val="00BB2096"/>
  </w:style>
  <w:style w:type="numbering" w:customStyle="1" w:styleId="NoList6412">
    <w:name w:val="No List6412"/>
    <w:next w:val="a5"/>
    <w:uiPriority w:val="99"/>
    <w:semiHidden/>
    <w:unhideWhenUsed/>
    <w:rsid w:val="00BB2096"/>
  </w:style>
  <w:style w:type="numbering" w:customStyle="1" w:styleId="NoList7412">
    <w:name w:val="No List7412"/>
    <w:next w:val="a5"/>
    <w:uiPriority w:val="99"/>
    <w:semiHidden/>
    <w:unhideWhenUsed/>
    <w:rsid w:val="00BB2096"/>
  </w:style>
  <w:style w:type="numbering" w:customStyle="1" w:styleId="NoList8312">
    <w:name w:val="No List8312"/>
    <w:next w:val="a5"/>
    <w:uiPriority w:val="99"/>
    <w:semiHidden/>
    <w:unhideWhenUsed/>
    <w:rsid w:val="00BB2096"/>
  </w:style>
  <w:style w:type="numbering" w:customStyle="1" w:styleId="NoList9312">
    <w:name w:val="No List9312"/>
    <w:next w:val="a5"/>
    <w:uiPriority w:val="99"/>
    <w:semiHidden/>
    <w:unhideWhenUsed/>
    <w:rsid w:val="00BB2096"/>
  </w:style>
  <w:style w:type="numbering" w:customStyle="1" w:styleId="NoList11412">
    <w:name w:val="No List11412"/>
    <w:next w:val="a5"/>
    <w:uiPriority w:val="99"/>
    <w:semiHidden/>
    <w:unhideWhenUsed/>
    <w:rsid w:val="00BB2096"/>
  </w:style>
  <w:style w:type="numbering" w:customStyle="1" w:styleId="NoList21412">
    <w:name w:val="No List21412"/>
    <w:next w:val="a5"/>
    <w:uiPriority w:val="99"/>
    <w:semiHidden/>
    <w:unhideWhenUsed/>
    <w:rsid w:val="00BB2096"/>
  </w:style>
  <w:style w:type="numbering" w:customStyle="1" w:styleId="NoList31412">
    <w:name w:val="No List31412"/>
    <w:next w:val="a5"/>
    <w:uiPriority w:val="99"/>
    <w:semiHidden/>
    <w:unhideWhenUsed/>
    <w:rsid w:val="00BB2096"/>
  </w:style>
  <w:style w:type="numbering" w:customStyle="1" w:styleId="NoList41412">
    <w:name w:val="No List41412"/>
    <w:next w:val="a5"/>
    <w:uiPriority w:val="99"/>
    <w:semiHidden/>
    <w:unhideWhenUsed/>
    <w:rsid w:val="00BB2096"/>
  </w:style>
  <w:style w:type="numbering" w:customStyle="1" w:styleId="NoList51312">
    <w:name w:val="No List51312"/>
    <w:next w:val="a5"/>
    <w:uiPriority w:val="99"/>
    <w:semiHidden/>
    <w:unhideWhenUsed/>
    <w:rsid w:val="00BB2096"/>
  </w:style>
  <w:style w:type="numbering" w:customStyle="1" w:styleId="NoList61312">
    <w:name w:val="No List61312"/>
    <w:next w:val="a5"/>
    <w:uiPriority w:val="99"/>
    <w:semiHidden/>
    <w:unhideWhenUsed/>
    <w:rsid w:val="00BB2096"/>
  </w:style>
  <w:style w:type="numbering" w:customStyle="1" w:styleId="NoList71312">
    <w:name w:val="No List71312"/>
    <w:next w:val="a5"/>
    <w:uiPriority w:val="99"/>
    <w:semiHidden/>
    <w:unhideWhenUsed/>
    <w:rsid w:val="00BB2096"/>
  </w:style>
  <w:style w:type="numbering" w:customStyle="1" w:styleId="NoList81312">
    <w:name w:val="No List81312"/>
    <w:next w:val="a5"/>
    <w:uiPriority w:val="99"/>
    <w:semiHidden/>
    <w:unhideWhenUsed/>
    <w:rsid w:val="00BB2096"/>
  </w:style>
  <w:style w:type="numbering" w:customStyle="1" w:styleId="NoList91212">
    <w:name w:val="No List91212"/>
    <w:next w:val="a5"/>
    <w:uiPriority w:val="99"/>
    <w:semiHidden/>
    <w:unhideWhenUsed/>
    <w:rsid w:val="00BB2096"/>
  </w:style>
  <w:style w:type="numbering" w:customStyle="1" w:styleId="LFO19312">
    <w:name w:val="LFO19312"/>
    <w:basedOn w:val="a5"/>
    <w:rsid w:val="00BB2096"/>
  </w:style>
  <w:style w:type="numbering" w:customStyle="1" w:styleId="NoList10212">
    <w:name w:val="No List10212"/>
    <w:next w:val="a5"/>
    <w:uiPriority w:val="99"/>
    <w:semiHidden/>
    <w:unhideWhenUsed/>
    <w:rsid w:val="00BB2096"/>
  </w:style>
  <w:style w:type="numbering" w:customStyle="1" w:styleId="LFO191212">
    <w:name w:val="LFO191212"/>
    <w:basedOn w:val="a5"/>
    <w:rsid w:val="00BB2096"/>
  </w:style>
  <w:style w:type="numbering" w:customStyle="1" w:styleId="NoList12412">
    <w:name w:val="No List12412"/>
    <w:next w:val="a5"/>
    <w:uiPriority w:val="99"/>
    <w:semiHidden/>
    <w:rsid w:val="00BB2096"/>
  </w:style>
  <w:style w:type="numbering" w:customStyle="1" w:styleId="NoList111412">
    <w:name w:val="No List111412"/>
    <w:next w:val="a5"/>
    <w:uiPriority w:val="99"/>
    <w:semiHidden/>
    <w:unhideWhenUsed/>
    <w:rsid w:val="00BB2096"/>
  </w:style>
  <w:style w:type="numbering" w:customStyle="1" w:styleId="14120">
    <w:name w:val="无列表1412"/>
    <w:next w:val="a5"/>
    <w:semiHidden/>
    <w:rsid w:val="00BB2096"/>
  </w:style>
  <w:style w:type="numbering" w:customStyle="1" w:styleId="14121">
    <w:name w:val="リストなし1412"/>
    <w:next w:val="a5"/>
    <w:uiPriority w:val="99"/>
    <w:semiHidden/>
    <w:unhideWhenUsed/>
    <w:rsid w:val="00BB2096"/>
  </w:style>
  <w:style w:type="numbering" w:customStyle="1" w:styleId="11412">
    <w:name w:val="无列表11412"/>
    <w:next w:val="a5"/>
    <w:semiHidden/>
    <w:rsid w:val="00BB2096"/>
  </w:style>
  <w:style w:type="numbering" w:customStyle="1" w:styleId="113120">
    <w:name w:val="リストなし11312"/>
    <w:next w:val="a5"/>
    <w:uiPriority w:val="99"/>
    <w:semiHidden/>
    <w:unhideWhenUsed/>
    <w:rsid w:val="00BB2096"/>
  </w:style>
  <w:style w:type="numbering" w:customStyle="1" w:styleId="NoList22412">
    <w:name w:val="No List22412"/>
    <w:next w:val="a5"/>
    <w:uiPriority w:val="99"/>
    <w:semiHidden/>
    <w:unhideWhenUsed/>
    <w:rsid w:val="00BB2096"/>
  </w:style>
  <w:style w:type="numbering" w:customStyle="1" w:styleId="NoList32412">
    <w:name w:val="No List32412"/>
    <w:next w:val="a5"/>
    <w:uiPriority w:val="99"/>
    <w:semiHidden/>
    <w:unhideWhenUsed/>
    <w:rsid w:val="00BB2096"/>
  </w:style>
  <w:style w:type="numbering" w:customStyle="1" w:styleId="NoList42312">
    <w:name w:val="No List42312"/>
    <w:next w:val="a5"/>
    <w:uiPriority w:val="99"/>
    <w:semiHidden/>
    <w:unhideWhenUsed/>
    <w:rsid w:val="00BB2096"/>
  </w:style>
  <w:style w:type="numbering" w:customStyle="1" w:styleId="NoList211312">
    <w:name w:val="No List211312"/>
    <w:next w:val="a5"/>
    <w:uiPriority w:val="99"/>
    <w:semiHidden/>
    <w:unhideWhenUsed/>
    <w:rsid w:val="00BB2096"/>
  </w:style>
  <w:style w:type="numbering" w:customStyle="1" w:styleId="NoList311312">
    <w:name w:val="No List311312"/>
    <w:next w:val="a5"/>
    <w:uiPriority w:val="99"/>
    <w:semiHidden/>
    <w:unhideWhenUsed/>
    <w:rsid w:val="00BB2096"/>
  </w:style>
  <w:style w:type="numbering" w:customStyle="1" w:styleId="NoList411312">
    <w:name w:val="No List411312"/>
    <w:next w:val="a5"/>
    <w:uiPriority w:val="99"/>
    <w:semiHidden/>
    <w:unhideWhenUsed/>
    <w:rsid w:val="00BB2096"/>
  </w:style>
  <w:style w:type="numbering" w:customStyle="1" w:styleId="111312">
    <w:name w:val="无列表111312"/>
    <w:next w:val="a5"/>
    <w:semiHidden/>
    <w:rsid w:val="00BB2096"/>
  </w:style>
  <w:style w:type="numbering" w:customStyle="1" w:styleId="NoList1111312">
    <w:name w:val="No List1111312"/>
    <w:next w:val="a5"/>
    <w:uiPriority w:val="99"/>
    <w:semiHidden/>
    <w:unhideWhenUsed/>
    <w:rsid w:val="00BB2096"/>
  </w:style>
  <w:style w:type="numbering" w:customStyle="1" w:styleId="NoList121312">
    <w:name w:val="No List121312"/>
    <w:next w:val="a5"/>
    <w:uiPriority w:val="99"/>
    <w:semiHidden/>
    <w:unhideWhenUsed/>
    <w:rsid w:val="00BB2096"/>
  </w:style>
  <w:style w:type="numbering" w:customStyle="1" w:styleId="NoList221312">
    <w:name w:val="No List221312"/>
    <w:next w:val="a5"/>
    <w:uiPriority w:val="99"/>
    <w:semiHidden/>
    <w:unhideWhenUsed/>
    <w:rsid w:val="00BB2096"/>
  </w:style>
  <w:style w:type="numbering" w:customStyle="1" w:styleId="NoList321312">
    <w:name w:val="No List321312"/>
    <w:next w:val="a5"/>
    <w:uiPriority w:val="99"/>
    <w:semiHidden/>
    <w:unhideWhenUsed/>
    <w:rsid w:val="00BB2096"/>
  </w:style>
  <w:style w:type="table" w:customStyle="1" w:styleId="2310">
    <w:name w:val="网格型23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BB2096"/>
    <w:rPr>
      <w:rFonts w:ascii="Times New Roman" w:hAnsi="Times New Roman"/>
      <w:lang w:val="en-US" w:eastAsia="en-US"/>
    </w:rPr>
    <w:tblPr/>
  </w:style>
  <w:style w:type="table" w:customStyle="1" w:styleId="Tabellengitternetz11122">
    <w:name w:val="Tabellengitternetz11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BB20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BB20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BB20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BB20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BB20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BB20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e"/>
    <w:semiHidden/>
    <w:unhideWhenUsed/>
    <w:qFormat/>
    <w:rsid w:val="00BB2096"/>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BB2096"/>
  </w:style>
  <w:style w:type="numbering" w:customStyle="1" w:styleId="NoList3111111">
    <w:name w:val="No List3111111"/>
    <w:next w:val="a5"/>
    <w:uiPriority w:val="99"/>
    <w:semiHidden/>
    <w:unhideWhenUsed/>
    <w:rsid w:val="00BB2096"/>
  </w:style>
  <w:style w:type="numbering" w:customStyle="1" w:styleId="NoList4111111">
    <w:name w:val="No List4111111"/>
    <w:next w:val="a5"/>
    <w:uiPriority w:val="99"/>
    <w:semiHidden/>
    <w:unhideWhenUsed/>
    <w:rsid w:val="00BB2096"/>
  </w:style>
  <w:style w:type="numbering" w:customStyle="1" w:styleId="NoList11111111">
    <w:name w:val="No List11111111"/>
    <w:next w:val="a5"/>
    <w:uiPriority w:val="99"/>
    <w:semiHidden/>
    <w:unhideWhenUsed/>
    <w:rsid w:val="00BB2096"/>
  </w:style>
  <w:style w:type="numbering" w:customStyle="1" w:styleId="NoList1211111">
    <w:name w:val="No List1211111"/>
    <w:next w:val="a5"/>
    <w:uiPriority w:val="99"/>
    <w:semiHidden/>
    <w:unhideWhenUsed/>
    <w:rsid w:val="00BB2096"/>
  </w:style>
  <w:style w:type="numbering" w:customStyle="1" w:styleId="LFO1911111">
    <w:name w:val="LFO1911111"/>
    <w:basedOn w:val="a5"/>
    <w:rsid w:val="00BB2096"/>
  </w:style>
  <w:style w:type="numbering" w:customStyle="1" w:styleId="KeineListe1">
    <w:name w:val="Keine Liste1"/>
    <w:next w:val="a5"/>
    <w:uiPriority w:val="99"/>
    <w:semiHidden/>
    <w:unhideWhenUsed/>
    <w:rsid w:val="00BB2096"/>
  </w:style>
  <w:style w:type="table" w:customStyle="1" w:styleId="Tabellenraster1">
    <w:name w:val="Tabellenraster1"/>
    <w:basedOn w:val="a4"/>
    <w:next w:val="afd"/>
    <w:qFormat/>
    <w:rsid w:val="00BB2096"/>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BB209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BB209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BB209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BB209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BB209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BB20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BB209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BB209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BB2096"/>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BB20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BB209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BB20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BB209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BB20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BB20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BB20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BB209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BB20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BB20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BB20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BB209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BB2096"/>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BB2096"/>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BB2096"/>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BB2096"/>
    <w:rPr>
      <w:color w:val="808080"/>
    </w:rPr>
  </w:style>
  <w:style w:type="paragraph" w:customStyle="1" w:styleId="DunkleListe-Akzent31">
    <w:name w:val="Dunkle Liste - Akzent 31"/>
    <w:hidden/>
    <w:uiPriority w:val="99"/>
    <w:semiHidden/>
    <w:qFormat/>
    <w:rsid w:val="00BB2096"/>
    <w:rPr>
      <w:rFonts w:ascii="Calibri" w:eastAsia="SimSun" w:hAnsi="Calibri"/>
      <w:sz w:val="22"/>
      <w:szCs w:val="22"/>
      <w:lang w:val="en-US" w:eastAsia="zh-CN"/>
    </w:rPr>
  </w:style>
  <w:style w:type="paragraph" w:customStyle="1" w:styleId="affffe">
    <w:name w:val="段"/>
    <w:uiPriority w:val="99"/>
    <w:qFormat/>
    <w:rsid w:val="00BB2096"/>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qFormat/>
    <w:rsid w:val="00BB2096"/>
    <w:rPr>
      <w:rFonts w:ascii="Arial" w:eastAsia="SimSun" w:hAnsi="Arial" w:cs="Arial"/>
      <w:sz w:val="22"/>
      <w:szCs w:val="22"/>
      <w:lang w:val="en-US" w:eastAsia="zh-CN"/>
    </w:rPr>
  </w:style>
  <w:style w:type="character" w:customStyle="1" w:styleId="c-phonebook-results-content">
    <w:name w:val="c-phonebook-results-content"/>
    <w:basedOn w:val="a3"/>
    <w:qFormat/>
    <w:rsid w:val="00BB2096"/>
  </w:style>
  <w:style w:type="character" w:styleId="HTML4">
    <w:name w:val="HTML Acronym"/>
    <w:basedOn w:val="a3"/>
    <w:uiPriority w:val="99"/>
    <w:unhideWhenUsed/>
    <w:qFormat/>
    <w:rsid w:val="00BB2096"/>
  </w:style>
  <w:style w:type="table" w:styleId="2f9">
    <w:name w:val="Light List"/>
    <w:basedOn w:val="a4"/>
    <w:uiPriority w:val="61"/>
    <w:qFormat/>
    <w:rsid w:val="00BB2096"/>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a">
    <w:name w:val="Plain Table 2"/>
    <w:basedOn w:val="a4"/>
    <w:uiPriority w:val="42"/>
    <w:rsid w:val="00BB2096"/>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BB2096"/>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4"/>
    <w:uiPriority w:val="49"/>
    <w:rsid w:val="00BB2096"/>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BB2096"/>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b">
    <w:name w:val="Grid Table 2"/>
    <w:basedOn w:val="a4"/>
    <w:uiPriority w:val="47"/>
    <w:rsid w:val="00BB2096"/>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2">
    <w:name w:val="Grid Table 3"/>
    <w:basedOn w:val="a4"/>
    <w:uiPriority w:val="48"/>
    <w:rsid w:val="00BB2096"/>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8">
    <w:name w:val="Grid Table 6 Colorful"/>
    <w:basedOn w:val="a4"/>
    <w:uiPriority w:val="51"/>
    <w:rsid w:val="00BB2096"/>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BB2096"/>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BB2096"/>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BB2096"/>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BB2096"/>
    <w:rPr>
      <w:rFonts w:ascii="Times New Roman" w:hAnsi="Times New Roman"/>
      <w:lang w:val="en-US" w:eastAsia="en-US"/>
    </w:rPr>
    <w:tblPr/>
  </w:style>
  <w:style w:type="table" w:customStyle="1" w:styleId="TableGrid67">
    <w:name w:val="Table Grid67"/>
    <w:basedOn w:val="a4"/>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BB2096"/>
    <w:rPr>
      <w:rFonts w:ascii="Times New Roman" w:hAnsi="Times New Roman"/>
      <w:lang w:val="en-US" w:eastAsia="en-US"/>
    </w:rPr>
    <w:tblPr/>
  </w:style>
  <w:style w:type="table" w:customStyle="1" w:styleId="Tabellengitternetz123">
    <w:name w:val="Tabellengitternetz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BB2096"/>
    <w:rPr>
      <w:rFonts w:ascii="Times New Roman" w:hAnsi="Times New Roman"/>
      <w:lang w:val="en-US" w:eastAsia="en-US"/>
    </w:rPr>
    <w:tblPr/>
  </w:style>
  <w:style w:type="table" w:customStyle="1" w:styleId="Tabellengitternetz11123">
    <w:name w:val="Tabellengitternetz11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BB20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BB20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BB20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BB209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8">
    <w:name w:val="典雅型1"/>
    <w:basedOn w:val="a4"/>
    <w:semiHidden/>
    <w:qFormat/>
    <w:rsid w:val="00BB2096"/>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BB2096"/>
    <w:rPr>
      <w:rFonts w:ascii="Times New Roman" w:hAnsi="Times New Roman"/>
      <w:lang w:val="en-US" w:eastAsia="en-US"/>
    </w:rPr>
    <w:tblPr/>
  </w:style>
  <w:style w:type="table" w:customStyle="1" w:styleId="TableGrid7151">
    <w:name w:val="Table Grid715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BB2096"/>
    <w:rPr>
      <w:rFonts w:ascii="Times New Roman" w:hAnsi="Times New Roman"/>
      <w:lang w:val="en-US" w:eastAsia="en-US"/>
    </w:rPr>
    <w:tblPr/>
  </w:style>
  <w:style w:type="table" w:customStyle="1" w:styleId="TableGrid7651">
    <w:name w:val="Table Grid765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BB2096"/>
    <w:rPr>
      <w:rFonts w:ascii="Times New Roman" w:hAnsi="Times New Roman"/>
      <w:lang w:val="en-US" w:eastAsia="en-US"/>
    </w:rPr>
    <w:tblPr/>
  </w:style>
  <w:style w:type="table" w:customStyle="1" w:styleId="Tabellengitternetz111211">
    <w:name w:val="Tabellengitternetz11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4"/>
    <w:qFormat/>
    <w:rsid w:val="00BB209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BB2096"/>
    <w:rPr>
      <w:rFonts w:ascii="Times New Roman" w:hAnsi="Times New Roman"/>
      <w:lang w:val="en-US" w:eastAsia="en-US"/>
    </w:rPr>
    <w:tblPr/>
  </w:style>
  <w:style w:type="table" w:customStyle="1" w:styleId="TableGrid661">
    <w:name w:val="Table Grid661"/>
    <w:basedOn w:val="a4"/>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BB2096"/>
    <w:rPr>
      <w:rFonts w:ascii="Times New Roman" w:hAnsi="Times New Roman"/>
      <w:lang w:val="en-US" w:eastAsia="en-US"/>
    </w:rPr>
    <w:tblPr/>
  </w:style>
  <w:style w:type="table" w:customStyle="1" w:styleId="TableGrid7661">
    <w:name w:val="Table Grid766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d">
    <w:name w:val="修订4"/>
    <w:hidden/>
    <w:semiHidden/>
    <w:qFormat/>
    <w:rsid w:val="00BB2096"/>
    <w:rPr>
      <w:rFonts w:ascii="Times New Roman" w:eastAsia="Batang" w:hAnsi="Times New Roman"/>
      <w:lang w:val="en-GB" w:eastAsia="en-US"/>
    </w:rPr>
  </w:style>
  <w:style w:type="paragraph" w:customStyle="1" w:styleId="h7">
    <w:name w:val="h7"/>
    <w:basedOn w:val="H6"/>
    <w:qFormat/>
    <w:rsid w:val="00BB2096"/>
    <w:pPr>
      <w:overflowPunct w:val="0"/>
      <w:autoSpaceDE w:val="0"/>
      <w:autoSpaceDN w:val="0"/>
      <w:adjustRightInd w:val="0"/>
      <w:textAlignment w:val="baseline"/>
    </w:pPr>
    <w:rPr>
      <w:rFonts w:eastAsiaTheme="minorEastAsia"/>
      <w:lang w:eastAsia="en-GB"/>
    </w:rPr>
  </w:style>
  <w:style w:type="paragraph" w:customStyle="1" w:styleId="Header7">
    <w:name w:val="Header 7"/>
    <w:basedOn w:val="H6"/>
    <w:qFormat/>
    <w:rsid w:val="00BB2096"/>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BB2096"/>
  </w:style>
  <w:style w:type="table" w:customStyle="1" w:styleId="TableGrid542">
    <w:name w:val="Table Grid542"/>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a4"/>
    <w:qFormat/>
    <w:rsid w:val="00BB209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BB2096"/>
  </w:style>
  <w:style w:type="numbering" w:customStyle="1" w:styleId="NoList20">
    <w:name w:val="No List20"/>
    <w:next w:val="a5"/>
    <w:uiPriority w:val="99"/>
    <w:semiHidden/>
    <w:unhideWhenUsed/>
    <w:rsid w:val="00BB2096"/>
  </w:style>
  <w:style w:type="numbering" w:customStyle="1" w:styleId="NoList117">
    <w:name w:val="No List117"/>
    <w:next w:val="a5"/>
    <w:uiPriority w:val="99"/>
    <w:semiHidden/>
    <w:unhideWhenUsed/>
    <w:rsid w:val="00BB2096"/>
  </w:style>
  <w:style w:type="numbering" w:customStyle="1" w:styleId="NoList28">
    <w:name w:val="No List28"/>
    <w:next w:val="a5"/>
    <w:uiPriority w:val="99"/>
    <w:semiHidden/>
    <w:unhideWhenUsed/>
    <w:rsid w:val="00BB2096"/>
  </w:style>
  <w:style w:type="numbering" w:customStyle="1" w:styleId="NoList38">
    <w:name w:val="No List38"/>
    <w:next w:val="a5"/>
    <w:uiPriority w:val="99"/>
    <w:semiHidden/>
    <w:unhideWhenUsed/>
    <w:rsid w:val="00BB2096"/>
  </w:style>
  <w:style w:type="numbering" w:customStyle="1" w:styleId="NoList48">
    <w:name w:val="No List48"/>
    <w:next w:val="a5"/>
    <w:uiPriority w:val="99"/>
    <w:semiHidden/>
    <w:unhideWhenUsed/>
    <w:rsid w:val="00BB2096"/>
  </w:style>
  <w:style w:type="numbering" w:customStyle="1" w:styleId="NoList57">
    <w:name w:val="No List57"/>
    <w:next w:val="a5"/>
    <w:uiPriority w:val="99"/>
    <w:semiHidden/>
    <w:unhideWhenUsed/>
    <w:rsid w:val="00BB2096"/>
  </w:style>
  <w:style w:type="numbering" w:customStyle="1" w:styleId="NoList118">
    <w:name w:val="No List118"/>
    <w:next w:val="a5"/>
    <w:uiPriority w:val="99"/>
    <w:semiHidden/>
    <w:unhideWhenUsed/>
    <w:rsid w:val="00BB2096"/>
  </w:style>
  <w:style w:type="numbering" w:customStyle="1" w:styleId="NoList217">
    <w:name w:val="No List217"/>
    <w:next w:val="a5"/>
    <w:uiPriority w:val="99"/>
    <w:semiHidden/>
    <w:unhideWhenUsed/>
    <w:rsid w:val="00BB2096"/>
  </w:style>
  <w:style w:type="numbering" w:customStyle="1" w:styleId="NoList317">
    <w:name w:val="No List317"/>
    <w:next w:val="a5"/>
    <w:uiPriority w:val="99"/>
    <w:semiHidden/>
    <w:unhideWhenUsed/>
    <w:rsid w:val="00BB2096"/>
  </w:style>
  <w:style w:type="numbering" w:customStyle="1" w:styleId="NoList417">
    <w:name w:val="No List417"/>
    <w:next w:val="a5"/>
    <w:uiPriority w:val="99"/>
    <w:semiHidden/>
    <w:unhideWhenUsed/>
    <w:rsid w:val="00BB2096"/>
  </w:style>
  <w:style w:type="numbering" w:customStyle="1" w:styleId="NoList67">
    <w:name w:val="No List67"/>
    <w:next w:val="a5"/>
    <w:uiPriority w:val="99"/>
    <w:semiHidden/>
    <w:unhideWhenUsed/>
    <w:rsid w:val="00BB2096"/>
  </w:style>
  <w:style w:type="numbering" w:customStyle="1" w:styleId="171">
    <w:name w:val="无列表17"/>
    <w:next w:val="a5"/>
    <w:semiHidden/>
    <w:rsid w:val="00BB2096"/>
  </w:style>
  <w:style w:type="numbering" w:customStyle="1" w:styleId="172">
    <w:name w:val="リストなし17"/>
    <w:next w:val="a5"/>
    <w:uiPriority w:val="99"/>
    <w:semiHidden/>
    <w:unhideWhenUsed/>
    <w:rsid w:val="00BB2096"/>
  </w:style>
  <w:style w:type="numbering" w:customStyle="1" w:styleId="1170">
    <w:name w:val="无列表117"/>
    <w:next w:val="a5"/>
    <w:semiHidden/>
    <w:rsid w:val="00BB2096"/>
  </w:style>
  <w:style w:type="numbering" w:customStyle="1" w:styleId="1161">
    <w:name w:val="リストなし116"/>
    <w:next w:val="a5"/>
    <w:uiPriority w:val="99"/>
    <w:semiHidden/>
    <w:unhideWhenUsed/>
    <w:rsid w:val="00BB2096"/>
  </w:style>
  <w:style w:type="numbering" w:customStyle="1" w:styleId="NoList1117">
    <w:name w:val="No List1117"/>
    <w:next w:val="a5"/>
    <w:uiPriority w:val="99"/>
    <w:semiHidden/>
    <w:unhideWhenUsed/>
    <w:rsid w:val="00BB2096"/>
  </w:style>
  <w:style w:type="numbering" w:customStyle="1" w:styleId="NoList77">
    <w:name w:val="No List77"/>
    <w:next w:val="a5"/>
    <w:uiPriority w:val="99"/>
    <w:semiHidden/>
    <w:unhideWhenUsed/>
    <w:rsid w:val="00BB2096"/>
  </w:style>
  <w:style w:type="numbering" w:customStyle="1" w:styleId="NoList127">
    <w:name w:val="No List127"/>
    <w:next w:val="a5"/>
    <w:uiPriority w:val="99"/>
    <w:semiHidden/>
    <w:unhideWhenUsed/>
    <w:rsid w:val="00BB2096"/>
  </w:style>
  <w:style w:type="numbering" w:customStyle="1" w:styleId="NoList227">
    <w:name w:val="No List227"/>
    <w:next w:val="a5"/>
    <w:uiPriority w:val="99"/>
    <w:semiHidden/>
    <w:unhideWhenUsed/>
    <w:rsid w:val="00BB2096"/>
  </w:style>
  <w:style w:type="numbering" w:customStyle="1" w:styleId="NoList327">
    <w:name w:val="No List327"/>
    <w:next w:val="a5"/>
    <w:uiPriority w:val="99"/>
    <w:semiHidden/>
    <w:unhideWhenUsed/>
    <w:rsid w:val="00BB2096"/>
  </w:style>
  <w:style w:type="numbering" w:customStyle="1" w:styleId="NoList426">
    <w:name w:val="No List426"/>
    <w:next w:val="a5"/>
    <w:uiPriority w:val="99"/>
    <w:semiHidden/>
    <w:unhideWhenUsed/>
    <w:rsid w:val="00BB2096"/>
  </w:style>
  <w:style w:type="numbering" w:customStyle="1" w:styleId="NoList516">
    <w:name w:val="No List516"/>
    <w:next w:val="a5"/>
    <w:uiPriority w:val="99"/>
    <w:semiHidden/>
    <w:unhideWhenUsed/>
    <w:rsid w:val="00BB2096"/>
  </w:style>
  <w:style w:type="numbering" w:customStyle="1" w:styleId="NoList2116">
    <w:name w:val="No List2116"/>
    <w:next w:val="a5"/>
    <w:uiPriority w:val="99"/>
    <w:semiHidden/>
    <w:unhideWhenUsed/>
    <w:rsid w:val="00BB2096"/>
  </w:style>
  <w:style w:type="numbering" w:customStyle="1" w:styleId="NoList3116">
    <w:name w:val="No List3116"/>
    <w:next w:val="a5"/>
    <w:uiPriority w:val="99"/>
    <w:semiHidden/>
    <w:unhideWhenUsed/>
    <w:rsid w:val="00BB2096"/>
  </w:style>
  <w:style w:type="numbering" w:customStyle="1" w:styleId="NoList4116">
    <w:name w:val="No List4116"/>
    <w:next w:val="a5"/>
    <w:uiPriority w:val="99"/>
    <w:semiHidden/>
    <w:unhideWhenUsed/>
    <w:rsid w:val="00BB2096"/>
  </w:style>
  <w:style w:type="numbering" w:customStyle="1" w:styleId="NoList616">
    <w:name w:val="No List616"/>
    <w:next w:val="a5"/>
    <w:uiPriority w:val="99"/>
    <w:semiHidden/>
    <w:unhideWhenUsed/>
    <w:rsid w:val="00BB2096"/>
  </w:style>
  <w:style w:type="numbering" w:customStyle="1" w:styleId="1116">
    <w:name w:val="无列表1116"/>
    <w:next w:val="a5"/>
    <w:semiHidden/>
    <w:rsid w:val="00BB2096"/>
  </w:style>
  <w:style w:type="numbering" w:customStyle="1" w:styleId="NoList11116">
    <w:name w:val="No List11116"/>
    <w:next w:val="a5"/>
    <w:uiPriority w:val="99"/>
    <w:semiHidden/>
    <w:unhideWhenUsed/>
    <w:rsid w:val="00BB2096"/>
  </w:style>
  <w:style w:type="numbering" w:customStyle="1" w:styleId="NoList716">
    <w:name w:val="No List716"/>
    <w:next w:val="a5"/>
    <w:uiPriority w:val="99"/>
    <w:semiHidden/>
    <w:unhideWhenUsed/>
    <w:rsid w:val="00BB2096"/>
  </w:style>
  <w:style w:type="numbering" w:customStyle="1" w:styleId="NoList1216">
    <w:name w:val="No List1216"/>
    <w:next w:val="a5"/>
    <w:uiPriority w:val="99"/>
    <w:semiHidden/>
    <w:unhideWhenUsed/>
    <w:rsid w:val="00BB2096"/>
  </w:style>
  <w:style w:type="numbering" w:customStyle="1" w:styleId="NoList2216">
    <w:name w:val="No List2216"/>
    <w:next w:val="a5"/>
    <w:uiPriority w:val="99"/>
    <w:semiHidden/>
    <w:unhideWhenUsed/>
    <w:rsid w:val="00BB2096"/>
  </w:style>
  <w:style w:type="numbering" w:customStyle="1" w:styleId="NoList3216">
    <w:name w:val="No List3216"/>
    <w:next w:val="a5"/>
    <w:uiPriority w:val="99"/>
    <w:semiHidden/>
    <w:unhideWhenUsed/>
    <w:rsid w:val="00BB2096"/>
  </w:style>
  <w:style w:type="numbering" w:customStyle="1" w:styleId="NoList86">
    <w:name w:val="No List86"/>
    <w:next w:val="a5"/>
    <w:uiPriority w:val="99"/>
    <w:semiHidden/>
    <w:unhideWhenUsed/>
    <w:rsid w:val="00BB2096"/>
  </w:style>
  <w:style w:type="numbering" w:customStyle="1" w:styleId="NoList133">
    <w:name w:val="No List133"/>
    <w:next w:val="a5"/>
    <w:uiPriority w:val="99"/>
    <w:semiHidden/>
    <w:unhideWhenUsed/>
    <w:rsid w:val="00BB2096"/>
  </w:style>
  <w:style w:type="numbering" w:customStyle="1" w:styleId="NoList233">
    <w:name w:val="No List233"/>
    <w:next w:val="a5"/>
    <w:uiPriority w:val="99"/>
    <w:semiHidden/>
    <w:unhideWhenUsed/>
    <w:rsid w:val="00BB2096"/>
  </w:style>
  <w:style w:type="numbering" w:customStyle="1" w:styleId="NoList333">
    <w:name w:val="No List333"/>
    <w:next w:val="a5"/>
    <w:uiPriority w:val="99"/>
    <w:semiHidden/>
    <w:unhideWhenUsed/>
    <w:rsid w:val="00BB2096"/>
  </w:style>
  <w:style w:type="numbering" w:customStyle="1" w:styleId="NoList433">
    <w:name w:val="No List433"/>
    <w:next w:val="a5"/>
    <w:uiPriority w:val="99"/>
    <w:semiHidden/>
    <w:unhideWhenUsed/>
    <w:rsid w:val="00BB2096"/>
  </w:style>
  <w:style w:type="numbering" w:customStyle="1" w:styleId="NoList523">
    <w:name w:val="No List523"/>
    <w:next w:val="a5"/>
    <w:uiPriority w:val="99"/>
    <w:semiHidden/>
    <w:unhideWhenUsed/>
    <w:rsid w:val="00BB2096"/>
  </w:style>
  <w:style w:type="numbering" w:customStyle="1" w:styleId="NoList623">
    <w:name w:val="No List623"/>
    <w:next w:val="a5"/>
    <w:uiPriority w:val="99"/>
    <w:semiHidden/>
    <w:unhideWhenUsed/>
    <w:rsid w:val="00BB2096"/>
  </w:style>
  <w:style w:type="numbering" w:customStyle="1" w:styleId="NoList723">
    <w:name w:val="No List723"/>
    <w:next w:val="a5"/>
    <w:uiPriority w:val="99"/>
    <w:semiHidden/>
    <w:unhideWhenUsed/>
    <w:rsid w:val="00BB2096"/>
  </w:style>
  <w:style w:type="numbering" w:customStyle="1" w:styleId="NoList816">
    <w:name w:val="No List816"/>
    <w:next w:val="a5"/>
    <w:uiPriority w:val="99"/>
    <w:semiHidden/>
    <w:unhideWhenUsed/>
    <w:rsid w:val="00BB2096"/>
  </w:style>
  <w:style w:type="numbering" w:customStyle="1" w:styleId="NoList96">
    <w:name w:val="No List96"/>
    <w:next w:val="a5"/>
    <w:uiPriority w:val="99"/>
    <w:semiHidden/>
    <w:unhideWhenUsed/>
    <w:rsid w:val="00BB2096"/>
  </w:style>
  <w:style w:type="numbering" w:customStyle="1" w:styleId="NoList1123">
    <w:name w:val="No List1123"/>
    <w:next w:val="a5"/>
    <w:uiPriority w:val="99"/>
    <w:semiHidden/>
    <w:unhideWhenUsed/>
    <w:rsid w:val="00BB2096"/>
  </w:style>
  <w:style w:type="numbering" w:customStyle="1" w:styleId="NoList2123">
    <w:name w:val="No List2123"/>
    <w:next w:val="a5"/>
    <w:uiPriority w:val="99"/>
    <w:semiHidden/>
    <w:unhideWhenUsed/>
    <w:rsid w:val="00BB2096"/>
  </w:style>
  <w:style w:type="numbering" w:customStyle="1" w:styleId="NoList3123">
    <w:name w:val="No List3123"/>
    <w:next w:val="a5"/>
    <w:uiPriority w:val="99"/>
    <w:semiHidden/>
    <w:unhideWhenUsed/>
    <w:rsid w:val="00BB2096"/>
  </w:style>
  <w:style w:type="numbering" w:customStyle="1" w:styleId="NoList4123">
    <w:name w:val="No List4123"/>
    <w:next w:val="a5"/>
    <w:uiPriority w:val="99"/>
    <w:semiHidden/>
    <w:unhideWhenUsed/>
    <w:rsid w:val="00BB2096"/>
  </w:style>
  <w:style w:type="numbering" w:customStyle="1" w:styleId="NoList5113">
    <w:name w:val="No List5113"/>
    <w:next w:val="a5"/>
    <w:uiPriority w:val="99"/>
    <w:semiHidden/>
    <w:unhideWhenUsed/>
    <w:rsid w:val="00BB2096"/>
  </w:style>
  <w:style w:type="numbering" w:customStyle="1" w:styleId="NoList6113">
    <w:name w:val="No List6113"/>
    <w:next w:val="a5"/>
    <w:uiPriority w:val="99"/>
    <w:semiHidden/>
    <w:unhideWhenUsed/>
    <w:rsid w:val="00BB2096"/>
  </w:style>
  <w:style w:type="numbering" w:customStyle="1" w:styleId="NoList7113">
    <w:name w:val="No List7113"/>
    <w:next w:val="a5"/>
    <w:uiPriority w:val="99"/>
    <w:semiHidden/>
    <w:unhideWhenUsed/>
    <w:rsid w:val="00BB2096"/>
  </w:style>
  <w:style w:type="numbering" w:customStyle="1" w:styleId="NoList8113">
    <w:name w:val="No List8113"/>
    <w:next w:val="a5"/>
    <w:uiPriority w:val="99"/>
    <w:semiHidden/>
    <w:unhideWhenUsed/>
    <w:rsid w:val="00BB2096"/>
  </w:style>
  <w:style w:type="numbering" w:customStyle="1" w:styleId="NoList915">
    <w:name w:val="No List915"/>
    <w:next w:val="a5"/>
    <w:uiPriority w:val="99"/>
    <w:semiHidden/>
    <w:unhideWhenUsed/>
    <w:rsid w:val="00BB2096"/>
  </w:style>
  <w:style w:type="numbering" w:customStyle="1" w:styleId="LFO197">
    <w:name w:val="LFO197"/>
    <w:basedOn w:val="a5"/>
    <w:rsid w:val="00BB2096"/>
  </w:style>
  <w:style w:type="numbering" w:customStyle="1" w:styleId="NoList105">
    <w:name w:val="No List105"/>
    <w:next w:val="a5"/>
    <w:uiPriority w:val="99"/>
    <w:semiHidden/>
    <w:unhideWhenUsed/>
    <w:rsid w:val="00BB2096"/>
  </w:style>
  <w:style w:type="numbering" w:customStyle="1" w:styleId="LFO1915">
    <w:name w:val="LFO1915"/>
    <w:basedOn w:val="a5"/>
    <w:rsid w:val="00BB2096"/>
  </w:style>
  <w:style w:type="numbering" w:customStyle="1" w:styleId="NoList1223">
    <w:name w:val="No List1223"/>
    <w:next w:val="a5"/>
    <w:uiPriority w:val="99"/>
    <w:semiHidden/>
    <w:rsid w:val="00BB2096"/>
  </w:style>
  <w:style w:type="numbering" w:customStyle="1" w:styleId="NoList11123">
    <w:name w:val="No List11123"/>
    <w:next w:val="a5"/>
    <w:uiPriority w:val="99"/>
    <w:semiHidden/>
    <w:unhideWhenUsed/>
    <w:rsid w:val="00BB2096"/>
  </w:style>
  <w:style w:type="numbering" w:customStyle="1" w:styleId="1230">
    <w:name w:val="无列表123"/>
    <w:next w:val="a5"/>
    <w:semiHidden/>
    <w:rsid w:val="00BB2096"/>
  </w:style>
  <w:style w:type="numbering" w:customStyle="1" w:styleId="1231">
    <w:name w:val="リストなし123"/>
    <w:next w:val="a5"/>
    <w:uiPriority w:val="99"/>
    <w:semiHidden/>
    <w:unhideWhenUsed/>
    <w:rsid w:val="00BB2096"/>
  </w:style>
  <w:style w:type="numbering" w:customStyle="1" w:styleId="1123">
    <w:name w:val="无列表1123"/>
    <w:next w:val="a5"/>
    <w:semiHidden/>
    <w:rsid w:val="00BB2096"/>
  </w:style>
  <w:style w:type="numbering" w:customStyle="1" w:styleId="11133">
    <w:name w:val="リストなし1113"/>
    <w:next w:val="a5"/>
    <w:uiPriority w:val="99"/>
    <w:semiHidden/>
    <w:unhideWhenUsed/>
    <w:rsid w:val="00BB2096"/>
  </w:style>
  <w:style w:type="numbering" w:customStyle="1" w:styleId="NoList2223">
    <w:name w:val="No List2223"/>
    <w:next w:val="a5"/>
    <w:uiPriority w:val="99"/>
    <w:semiHidden/>
    <w:unhideWhenUsed/>
    <w:rsid w:val="00BB2096"/>
  </w:style>
  <w:style w:type="numbering" w:customStyle="1" w:styleId="NoList3223">
    <w:name w:val="No List3223"/>
    <w:next w:val="a5"/>
    <w:uiPriority w:val="99"/>
    <w:semiHidden/>
    <w:unhideWhenUsed/>
    <w:rsid w:val="00BB2096"/>
  </w:style>
  <w:style w:type="numbering" w:customStyle="1" w:styleId="NoList4213">
    <w:name w:val="No List4213"/>
    <w:next w:val="a5"/>
    <w:uiPriority w:val="99"/>
    <w:semiHidden/>
    <w:unhideWhenUsed/>
    <w:rsid w:val="00BB2096"/>
  </w:style>
  <w:style w:type="numbering" w:customStyle="1" w:styleId="NoList21113">
    <w:name w:val="No List21113"/>
    <w:next w:val="a5"/>
    <w:uiPriority w:val="99"/>
    <w:semiHidden/>
    <w:unhideWhenUsed/>
    <w:rsid w:val="00BB2096"/>
  </w:style>
  <w:style w:type="numbering" w:customStyle="1" w:styleId="NoList31113">
    <w:name w:val="No List31113"/>
    <w:next w:val="a5"/>
    <w:uiPriority w:val="99"/>
    <w:semiHidden/>
    <w:unhideWhenUsed/>
    <w:rsid w:val="00BB2096"/>
  </w:style>
  <w:style w:type="numbering" w:customStyle="1" w:styleId="NoList41113">
    <w:name w:val="No List41113"/>
    <w:next w:val="a5"/>
    <w:uiPriority w:val="99"/>
    <w:semiHidden/>
    <w:unhideWhenUsed/>
    <w:rsid w:val="00BB2096"/>
  </w:style>
  <w:style w:type="numbering" w:customStyle="1" w:styleId="111130">
    <w:name w:val="无列表11113"/>
    <w:next w:val="a5"/>
    <w:semiHidden/>
    <w:rsid w:val="00BB2096"/>
  </w:style>
  <w:style w:type="numbering" w:customStyle="1" w:styleId="NoList111113">
    <w:name w:val="No List111113"/>
    <w:next w:val="a5"/>
    <w:uiPriority w:val="99"/>
    <w:semiHidden/>
    <w:unhideWhenUsed/>
    <w:rsid w:val="00BB2096"/>
  </w:style>
  <w:style w:type="numbering" w:customStyle="1" w:styleId="NoList12113">
    <w:name w:val="No List12113"/>
    <w:next w:val="a5"/>
    <w:uiPriority w:val="99"/>
    <w:semiHidden/>
    <w:unhideWhenUsed/>
    <w:rsid w:val="00BB2096"/>
  </w:style>
  <w:style w:type="numbering" w:customStyle="1" w:styleId="NoList22113">
    <w:name w:val="No List22113"/>
    <w:next w:val="a5"/>
    <w:uiPriority w:val="99"/>
    <w:semiHidden/>
    <w:unhideWhenUsed/>
    <w:rsid w:val="00BB2096"/>
  </w:style>
  <w:style w:type="numbering" w:customStyle="1" w:styleId="NoList32113">
    <w:name w:val="No List32113"/>
    <w:next w:val="a5"/>
    <w:uiPriority w:val="99"/>
    <w:semiHidden/>
    <w:unhideWhenUsed/>
    <w:rsid w:val="00BB2096"/>
  </w:style>
  <w:style w:type="numbering" w:customStyle="1" w:styleId="NoList143">
    <w:name w:val="No List143"/>
    <w:next w:val="a5"/>
    <w:uiPriority w:val="99"/>
    <w:semiHidden/>
    <w:unhideWhenUsed/>
    <w:rsid w:val="00BB2096"/>
  </w:style>
  <w:style w:type="numbering" w:customStyle="1" w:styleId="NoList153">
    <w:name w:val="No List153"/>
    <w:next w:val="a5"/>
    <w:uiPriority w:val="99"/>
    <w:semiHidden/>
    <w:unhideWhenUsed/>
    <w:rsid w:val="00BB2096"/>
  </w:style>
  <w:style w:type="numbering" w:customStyle="1" w:styleId="NoList243">
    <w:name w:val="No List243"/>
    <w:next w:val="a5"/>
    <w:uiPriority w:val="99"/>
    <w:semiHidden/>
    <w:unhideWhenUsed/>
    <w:rsid w:val="00BB2096"/>
  </w:style>
  <w:style w:type="numbering" w:customStyle="1" w:styleId="NoList343">
    <w:name w:val="No List343"/>
    <w:next w:val="a5"/>
    <w:uiPriority w:val="99"/>
    <w:semiHidden/>
    <w:unhideWhenUsed/>
    <w:rsid w:val="00BB2096"/>
  </w:style>
  <w:style w:type="numbering" w:customStyle="1" w:styleId="NoList443">
    <w:name w:val="No List443"/>
    <w:next w:val="a5"/>
    <w:uiPriority w:val="99"/>
    <w:semiHidden/>
    <w:unhideWhenUsed/>
    <w:rsid w:val="00BB2096"/>
  </w:style>
  <w:style w:type="numbering" w:customStyle="1" w:styleId="NoList533">
    <w:name w:val="No List533"/>
    <w:next w:val="a5"/>
    <w:uiPriority w:val="99"/>
    <w:semiHidden/>
    <w:unhideWhenUsed/>
    <w:rsid w:val="00BB2096"/>
  </w:style>
  <w:style w:type="numbering" w:customStyle="1" w:styleId="NoList633">
    <w:name w:val="No List633"/>
    <w:next w:val="a5"/>
    <w:uiPriority w:val="99"/>
    <w:semiHidden/>
    <w:unhideWhenUsed/>
    <w:rsid w:val="00BB2096"/>
  </w:style>
  <w:style w:type="numbering" w:customStyle="1" w:styleId="NoList733">
    <w:name w:val="No List733"/>
    <w:next w:val="a5"/>
    <w:uiPriority w:val="99"/>
    <w:semiHidden/>
    <w:unhideWhenUsed/>
    <w:rsid w:val="00BB2096"/>
  </w:style>
  <w:style w:type="numbering" w:customStyle="1" w:styleId="NoList823">
    <w:name w:val="No List823"/>
    <w:next w:val="a5"/>
    <w:uiPriority w:val="99"/>
    <w:semiHidden/>
    <w:unhideWhenUsed/>
    <w:rsid w:val="00BB2096"/>
  </w:style>
  <w:style w:type="numbering" w:customStyle="1" w:styleId="NoList923">
    <w:name w:val="No List923"/>
    <w:next w:val="a5"/>
    <w:uiPriority w:val="99"/>
    <w:semiHidden/>
    <w:unhideWhenUsed/>
    <w:rsid w:val="00BB2096"/>
  </w:style>
  <w:style w:type="numbering" w:customStyle="1" w:styleId="NoList1133">
    <w:name w:val="No List1133"/>
    <w:next w:val="a5"/>
    <w:uiPriority w:val="99"/>
    <w:semiHidden/>
    <w:unhideWhenUsed/>
    <w:rsid w:val="00BB2096"/>
  </w:style>
  <w:style w:type="numbering" w:customStyle="1" w:styleId="NoList2133">
    <w:name w:val="No List2133"/>
    <w:next w:val="a5"/>
    <w:uiPriority w:val="99"/>
    <w:semiHidden/>
    <w:unhideWhenUsed/>
    <w:rsid w:val="00BB2096"/>
  </w:style>
  <w:style w:type="numbering" w:customStyle="1" w:styleId="NoList3133">
    <w:name w:val="No List3133"/>
    <w:next w:val="a5"/>
    <w:uiPriority w:val="99"/>
    <w:semiHidden/>
    <w:unhideWhenUsed/>
    <w:rsid w:val="00BB2096"/>
  </w:style>
  <w:style w:type="numbering" w:customStyle="1" w:styleId="NoList4133">
    <w:name w:val="No List4133"/>
    <w:next w:val="a5"/>
    <w:uiPriority w:val="99"/>
    <w:semiHidden/>
    <w:unhideWhenUsed/>
    <w:rsid w:val="00BB2096"/>
  </w:style>
  <w:style w:type="numbering" w:customStyle="1" w:styleId="NoList5123">
    <w:name w:val="No List5123"/>
    <w:next w:val="a5"/>
    <w:uiPriority w:val="99"/>
    <w:semiHidden/>
    <w:unhideWhenUsed/>
    <w:rsid w:val="00BB2096"/>
  </w:style>
  <w:style w:type="numbering" w:customStyle="1" w:styleId="NoList6123">
    <w:name w:val="No List6123"/>
    <w:next w:val="a5"/>
    <w:uiPriority w:val="99"/>
    <w:semiHidden/>
    <w:unhideWhenUsed/>
    <w:rsid w:val="00BB2096"/>
  </w:style>
  <w:style w:type="numbering" w:customStyle="1" w:styleId="NoList7123">
    <w:name w:val="No List7123"/>
    <w:next w:val="a5"/>
    <w:uiPriority w:val="99"/>
    <w:semiHidden/>
    <w:unhideWhenUsed/>
    <w:rsid w:val="00BB2096"/>
  </w:style>
  <w:style w:type="numbering" w:customStyle="1" w:styleId="NoList8123">
    <w:name w:val="No List8123"/>
    <w:next w:val="a5"/>
    <w:uiPriority w:val="99"/>
    <w:semiHidden/>
    <w:unhideWhenUsed/>
    <w:rsid w:val="00BB2096"/>
  </w:style>
  <w:style w:type="numbering" w:customStyle="1" w:styleId="NoList9113">
    <w:name w:val="No List9113"/>
    <w:next w:val="a5"/>
    <w:uiPriority w:val="99"/>
    <w:semiHidden/>
    <w:unhideWhenUsed/>
    <w:rsid w:val="00BB2096"/>
  </w:style>
  <w:style w:type="numbering" w:customStyle="1" w:styleId="LFO1923">
    <w:name w:val="LFO1923"/>
    <w:basedOn w:val="a5"/>
    <w:rsid w:val="00BB2096"/>
  </w:style>
  <w:style w:type="numbering" w:customStyle="1" w:styleId="NoList1013">
    <w:name w:val="No List1013"/>
    <w:next w:val="a5"/>
    <w:uiPriority w:val="99"/>
    <w:semiHidden/>
    <w:unhideWhenUsed/>
    <w:rsid w:val="00BB2096"/>
  </w:style>
  <w:style w:type="numbering" w:customStyle="1" w:styleId="LFO19113">
    <w:name w:val="LFO19113"/>
    <w:basedOn w:val="a5"/>
    <w:rsid w:val="00BB2096"/>
  </w:style>
  <w:style w:type="numbering" w:customStyle="1" w:styleId="NoList1233">
    <w:name w:val="No List1233"/>
    <w:next w:val="a5"/>
    <w:uiPriority w:val="99"/>
    <w:semiHidden/>
    <w:rsid w:val="00BB2096"/>
  </w:style>
  <w:style w:type="numbering" w:customStyle="1" w:styleId="NoList11133">
    <w:name w:val="No List11133"/>
    <w:next w:val="a5"/>
    <w:uiPriority w:val="99"/>
    <w:semiHidden/>
    <w:unhideWhenUsed/>
    <w:rsid w:val="00BB2096"/>
  </w:style>
  <w:style w:type="numbering" w:customStyle="1" w:styleId="1330">
    <w:name w:val="无列表133"/>
    <w:next w:val="a5"/>
    <w:semiHidden/>
    <w:rsid w:val="00BB2096"/>
  </w:style>
  <w:style w:type="numbering" w:customStyle="1" w:styleId="1331">
    <w:name w:val="リストなし133"/>
    <w:next w:val="a5"/>
    <w:uiPriority w:val="99"/>
    <w:semiHidden/>
    <w:unhideWhenUsed/>
    <w:rsid w:val="00BB2096"/>
  </w:style>
  <w:style w:type="numbering" w:customStyle="1" w:styleId="1133">
    <w:name w:val="无列表1133"/>
    <w:next w:val="a5"/>
    <w:semiHidden/>
    <w:rsid w:val="00BB2096"/>
  </w:style>
  <w:style w:type="numbering" w:customStyle="1" w:styleId="11230">
    <w:name w:val="リストなし1123"/>
    <w:next w:val="a5"/>
    <w:uiPriority w:val="99"/>
    <w:semiHidden/>
    <w:unhideWhenUsed/>
    <w:rsid w:val="00BB2096"/>
  </w:style>
  <w:style w:type="numbering" w:customStyle="1" w:styleId="NoList2233">
    <w:name w:val="No List2233"/>
    <w:next w:val="a5"/>
    <w:uiPriority w:val="99"/>
    <w:semiHidden/>
    <w:unhideWhenUsed/>
    <w:rsid w:val="00BB2096"/>
  </w:style>
  <w:style w:type="numbering" w:customStyle="1" w:styleId="NoList3233">
    <w:name w:val="No List3233"/>
    <w:next w:val="a5"/>
    <w:uiPriority w:val="99"/>
    <w:semiHidden/>
    <w:unhideWhenUsed/>
    <w:rsid w:val="00BB2096"/>
  </w:style>
  <w:style w:type="numbering" w:customStyle="1" w:styleId="NoList4223">
    <w:name w:val="No List4223"/>
    <w:next w:val="a5"/>
    <w:uiPriority w:val="99"/>
    <w:semiHidden/>
    <w:unhideWhenUsed/>
    <w:rsid w:val="00BB2096"/>
  </w:style>
  <w:style w:type="numbering" w:customStyle="1" w:styleId="NoList21123">
    <w:name w:val="No List21123"/>
    <w:next w:val="a5"/>
    <w:uiPriority w:val="99"/>
    <w:semiHidden/>
    <w:unhideWhenUsed/>
    <w:rsid w:val="00BB2096"/>
  </w:style>
  <w:style w:type="numbering" w:customStyle="1" w:styleId="NoList31123">
    <w:name w:val="No List31123"/>
    <w:next w:val="a5"/>
    <w:uiPriority w:val="99"/>
    <w:semiHidden/>
    <w:unhideWhenUsed/>
    <w:rsid w:val="00BB2096"/>
  </w:style>
  <w:style w:type="numbering" w:customStyle="1" w:styleId="NoList41123">
    <w:name w:val="No List41123"/>
    <w:next w:val="a5"/>
    <w:uiPriority w:val="99"/>
    <w:semiHidden/>
    <w:unhideWhenUsed/>
    <w:rsid w:val="00BB2096"/>
  </w:style>
  <w:style w:type="numbering" w:customStyle="1" w:styleId="11123">
    <w:name w:val="无列表11123"/>
    <w:next w:val="a5"/>
    <w:semiHidden/>
    <w:rsid w:val="00BB2096"/>
  </w:style>
  <w:style w:type="numbering" w:customStyle="1" w:styleId="NoList111123">
    <w:name w:val="No List111123"/>
    <w:next w:val="a5"/>
    <w:uiPriority w:val="99"/>
    <w:semiHidden/>
    <w:unhideWhenUsed/>
    <w:rsid w:val="00BB2096"/>
  </w:style>
  <w:style w:type="numbering" w:customStyle="1" w:styleId="NoList12123">
    <w:name w:val="No List12123"/>
    <w:next w:val="a5"/>
    <w:uiPriority w:val="99"/>
    <w:semiHidden/>
    <w:unhideWhenUsed/>
    <w:rsid w:val="00BB2096"/>
  </w:style>
  <w:style w:type="numbering" w:customStyle="1" w:styleId="NoList22123">
    <w:name w:val="No List22123"/>
    <w:next w:val="a5"/>
    <w:uiPriority w:val="99"/>
    <w:semiHidden/>
    <w:unhideWhenUsed/>
    <w:rsid w:val="00BB2096"/>
  </w:style>
  <w:style w:type="numbering" w:customStyle="1" w:styleId="NoList32123">
    <w:name w:val="No List32123"/>
    <w:next w:val="a5"/>
    <w:uiPriority w:val="99"/>
    <w:semiHidden/>
    <w:unhideWhenUsed/>
    <w:rsid w:val="00BB2096"/>
  </w:style>
  <w:style w:type="numbering" w:customStyle="1" w:styleId="NoList163">
    <w:name w:val="No List163"/>
    <w:next w:val="a5"/>
    <w:uiPriority w:val="99"/>
    <w:semiHidden/>
    <w:unhideWhenUsed/>
    <w:rsid w:val="00BB2096"/>
  </w:style>
  <w:style w:type="numbering" w:customStyle="1" w:styleId="NoList173">
    <w:name w:val="No List173"/>
    <w:next w:val="a5"/>
    <w:uiPriority w:val="99"/>
    <w:semiHidden/>
    <w:unhideWhenUsed/>
    <w:rsid w:val="00BB2096"/>
  </w:style>
  <w:style w:type="numbering" w:customStyle="1" w:styleId="NoList253">
    <w:name w:val="No List253"/>
    <w:next w:val="a5"/>
    <w:uiPriority w:val="99"/>
    <w:semiHidden/>
    <w:unhideWhenUsed/>
    <w:rsid w:val="00BB2096"/>
  </w:style>
  <w:style w:type="numbering" w:customStyle="1" w:styleId="NoList353">
    <w:name w:val="No List353"/>
    <w:next w:val="a5"/>
    <w:uiPriority w:val="99"/>
    <w:semiHidden/>
    <w:unhideWhenUsed/>
    <w:rsid w:val="00BB2096"/>
  </w:style>
  <w:style w:type="numbering" w:customStyle="1" w:styleId="NoList453">
    <w:name w:val="No List453"/>
    <w:next w:val="a5"/>
    <w:uiPriority w:val="99"/>
    <w:semiHidden/>
    <w:unhideWhenUsed/>
    <w:rsid w:val="00BB2096"/>
  </w:style>
  <w:style w:type="numbering" w:customStyle="1" w:styleId="NoList543">
    <w:name w:val="No List543"/>
    <w:next w:val="a5"/>
    <w:uiPriority w:val="99"/>
    <w:semiHidden/>
    <w:unhideWhenUsed/>
    <w:rsid w:val="00BB2096"/>
  </w:style>
  <w:style w:type="numbering" w:customStyle="1" w:styleId="NoList643">
    <w:name w:val="No List643"/>
    <w:next w:val="a5"/>
    <w:uiPriority w:val="99"/>
    <w:semiHidden/>
    <w:unhideWhenUsed/>
    <w:rsid w:val="00BB2096"/>
  </w:style>
  <w:style w:type="numbering" w:customStyle="1" w:styleId="NoList743">
    <w:name w:val="No List743"/>
    <w:next w:val="a5"/>
    <w:uiPriority w:val="99"/>
    <w:semiHidden/>
    <w:unhideWhenUsed/>
    <w:rsid w:val="00BB2096"/>
  </w:style>
  <w:style w:type="numbering" w:customStyle="1" w:styleId="NoList833">
    <w:name w:val="No List833"/>
    <w:next w:val="a5"/>
    <w:uiPriority w:val="99"/>
    <w:semiHidden/>
    <w:unhideWhenUsed/>
    <w:rsid w:val="00BB2096"/>
  </w:style>
  <w:style w:type="numbering" w:customStyle="1" w:styleId="NoList933">
    <w:name w:val="No List933"/>
    <w:next w:val="a5"/>
    <w:uiPriority w:val="99"/>
    <w:semiHidden/>
    <w:unhideWhenUsed/>
    <w:rsid w:val="00BB2096"/>
  </w:style>
  <w:style w:type="numbering" w:customStyle="1" w:styleId="NoList1143">
    <w:name w:val="No List1143"/>
    <w:next w:val="a5"/>
    <w:uiPriority w:val="99"/>
    <w:semiHidden/>
    <w:unhideWhenUsed/>
    <w:rsid w:val="00BB2096"/>
  </w:style>
  <w:style w:type="numbering" w:customStyle="1" w:styleId="NoList2143">
    <w:name w:val="No List2143"/>
    <w:next w:val="a5"/>
    <w:uiPriority w:val="99"/>
    <w:semiHidden/>
    <w:unhideWhenUsed/>
    <w:rsid w:val="00BB2096"/>
  </w:style>
  <w:style w:type="numbering" w:customStyle="1" w:styleId="NoList3143">
    <w:name w:val="No List3143"/>
    <w:next w:val="a5"/>
    <w:uiPriority w:val="99"/>
    <w:semiHidden/>
    <w:unhideWhenUsed/>
    <w:rsid w:val="00BB2096"/>
  </w:style>
  <w:style w:type="numbering" w:customStyle="1" w:styleId="NoList4143">
    <w:name w:val="No List4143"/>
    <w:next w:val="a5"/>
    <w:uiPriority w:val="99"/>
    <w:semiHidden/>
    <w:unhideWhenUsed/>
    <w:rsid w:val="00BB2096"/>
  </w:style>
  <w:style w:type="numbering" w:customStyle="1" w:styleId="NoList5133">
    <w:name w:val="No List5133"/>
    <w:next w:val="a5"/>
    <w:uiPriority w:val="99"/>
    <w:semiHidden/>
    <w:unhideWhenUsed/>
    <w:rsid w:val="00BB2096"/>
  </w:style>
  <w:style w:type="numbering" w:customStyle="1" w:styleId="NoList6133">
    <w:name w:val="No List6133"/>
    <w:next w:val="a5"/>
    <w:uiPriority w:val="99"/>
    <w:semiHidden/>
    <w:unhideWhenUsed/>
    <w:rsid w:val="00BB2096"/>
  </w:style>
  <w:style w:type="numbering" w:customStyle="1" w:styleId="NoList7133">
    <w:name w:val="No List7133"/>
    <w:next w:val="a5"/>
    <w:uiPriority w:val="99"/>
    <w:semiHidden/>
    <w:unhideWhenUsed/>
    <w:rsid w:val="00BB2096"/>
  </w:style>
  <w:style w:type="numbering" w:customStyle="1" w:styleId="NoList8133">
    <w:name w:val="No List8133"/>
    <w:next w:val="a5"/>
    <w:uiPriority w:val="99"/>
    <w:semiHidden/>
    <w:unhideWhenUsed/>
    <w:rsid w:val="00BB2096"/>
  </w:style>
  <w:style w:type="numbering" w:customStyle="1" w:styleId="NoList9123">
    <w:name w:val="No List9123"/>
    <w:next w:val="a5"/>
    <w:uiPriority w:val="99"/>
    <w:semiHidden/>
    <w:unhideWhenUsed/>
    <w:rsid w:val="00BB2096"/>
  </w:style>
  <w:style w:type="numbering" w:customStyle="1" w:styleId="LFO1933">
    <w:name w:val="LFO1933"/>
    <w:basedOn w:val="a5"/>
    <w:rsid w:val="00BB2096"/>
  </w:style>
  <w:style w:type="numbering" w:customStyle="1" w:styleId="NoList1023">
    <w:name w:val="No List1023"/>
    <w:next w:val="a5"/>
    <w:uiPriority w:val="99"/>
    <w:semiHidden/>
    <w:unhideWhenUsed/>
    <w:rsid w:val="00BB2096"/>
  </w:style>
  <w:style w:type="numbering" w:customStyle="1" w:styleId="LFO19123">
    <w:name w:val="LFO19123"/>
    <w:basedOn w:val="a5"/>
    <w:rsid w:val="00BB2096"/>
  </w:style>
  <w:style w:type="numbering" w:customStyle="1" w:styleId="NoList1243">
    <w:name w:val="No List1243"/>
    <w:next w:val="a5"/>
    <w:uiPriority w:val="99"/>
    <w:semiHidden/>
    <w:rsid w:val="00BB2096"/>
  </w:style>
  <w:style w:type="numbering" w:customStyle="1" w:styleId="NoList11143">
    <w:name w:val="No List11143"/>
    <w:next w:val="a5"/>
    <w:uiPriority w:val="99"/>
    <w:semiHidden/>
    <w:unhideWhenUsed/>
    <w:rsid w:val="00BB2096"/>
  </w:style>
  <w:style w:type="numbering" w:customStyle="1" w:styleId="1430">
    <w:name w:val="无列表143"/>
    <w:next w:val="a5"/>
    <w:semiHidden/>
    <w:rsid w:val="00BB2096"/>
  </w:style>
  <w:style w:type="numbering" w:customStyle="1" w:styleId="1431">
    <w:name w:val="リストなし143"/>
    <w:next w:val="a5"/>
    <w:uiPriority w:val="99"/>
    <w:semiHidden/>
    <w:unhideWhenUsed/>
    <w:rsid w:val="00BB2096"/>
  </w:style>
  <w:style w:type="numbering" w:customStyle="1" w:styleId="1143">
    <w:name w:val="无列表1143"/>
    <w:next w:val="a5"/>
    <w:semiHidden/>
    <w:rsid w:val="00BB2096"/>
  </w:style>
  <w:style w:type="numbering" w:customStyle="1" w:styleId="11330">
    <w:name w:val="リストなし1133"/>
    <w:next w:val="a5"/>
    <w:uiPriority w:val="99"/>
    <w:semiHidden/>
    <w:unhideWhenUsed/>
    <w:rsid w:val="00BB2096"/>
  </w:style>
  <w:style w:type="numbering" w:customStyle="1" w:styleId="NoList2243">
    <w:name w:val="No List2243"/>
    <w:next w:val="a5"/>
    <w:uiPriority w:val="99"/>
    <w:semiHidden/>
    <w:unhideWhenUsed/>
    <w:rsid w:val="00BB2096"/>
  </w:style>
  <w:style w:type="numbering" w:customStyle="1" w:styleId="NoList3243">
    <w:name w:val="No List3243"/>
    <w:next w:val="a5"/>
    <w:uiPriority w:val="99"/>
    <w:semiHidden/>
    <w:unhideWhenUsed/>
    <w:rsid w:val="00BB2096"/>
  </w:style>
  <w:style w:type="numbering" w:customStyle="1" w:styleId="NoList4233">
    <w:name w:val="No List4233"/>
    <w:next w:val="a5"/>
    <w:uiPriority w:val="99"/>
    <w:semiHidden/>
    <w:unhideWhenUsed/>
    <w:rsid w:val="00BB2096"/>
  </w:style>
  <w:style w:type="numbering" w:customStyle="1" w:styleId="NoList21133">
    <w:name w:val="No List21133"/>
    <w:next w:val="a5"/>
    <w:uiPriority w:val="99"/>
    <w:semiHidden/>
    <w:unhideWhenUsed/>
    <w:rsid w:val="00BB2096"/>
  </w:style>
  <w:style w:type="numbering" w:customStyle="1" w:styleId="NoList31133">
    <w:name w:val="No List31133"/>
    <w:next w:val="a5"/>
    <w:uiPriority w:val="99"/>
    <w:semiHidden/>
    <w:unhideWhenUsed/>
    <w:rsid w:val="00BB2096"/>
  </w:style>
  <w:style w:type="numbering" w:customStyle="1" w:styleId="NoList41133">
    <w:name w:val="No List41133"/>
    <w:next w:val="a5"/>
    <w:uiPriority w:val="99"/>
    <w:semiHidden/>
    <w:unhideWhenUsed/>
    <w:rsid w:val="00BB2096"/>
  </w:style>
  <w:style w:type="numbering" w:customStyle="1" w:styleId="111330">
    <w:name w:val="无列表11133"/>
    <w:next w:val="a5"/>
    <w:semiHidden/>
    <w:rsid w:val="00BB2096"/>
  </w:style>
  <w:style w:type="numbering" w:customStyle="1" w:styleId="NoList111133">
    <w:name w:val="No List111133"/>
    <w:next w:val="a5"/>
    <w:uiPriority w:val="99"/>
    <w:semiHidden/>
    <w:unhideWhenUsed/>
    <w:rsid w:val="00BB2096"/>
  </w:style>
  <w:style w:type="numbering" w:customStyle="1" w:styleId="NoList12133">
    <w:name w:val="No List12133"/>
    <w:next w:val="a5"/>
    <w:uiPriority w:val="99"/>
    <w:semiHidden/>
    <w:unhideWhenUsed/>
    <w:rsid w:val="00BB2096"/>
  </w:style>
  <w:style w:type="numbering" w:customStyle="1" w:styleId="NoList22133">
    <w:name w:val="No List22133"/>
    <w:next w:val="a5"/>
    <w:uiPriority w:val="99"/>
    <w:semiHidden/>
    <w:unhideWhenUsed/>
    <w:rsid w:val="00BB2096"/>
  </w:style>
  <w:style w:type="numbering" w:customStyle="1" w:styleId="NoList32133">
    <w:name w:val="No List32133"/>
    <w:next w:val="a5"/>
    <w:uiPriority w:val="99"/>
    <w:semiHidden/>
    <w:unhideWhenUsed/>
    <w:rsid w:val="00BB2096"/>
  </w:style>
  <w:style w:type="numbering" w:customStyle="1" w:styleId="NoList191">
    <w:name w:val="No List191"/>
    <w:next w:val="a5"/>
    <w:uiPriority w:val="99"/>
    <w:semiHidden/>
    <w:unhideWhenUsed/>
    <w:rsid w:val="00BB2096"/>
  </w:style>
  <w:style w:type="numbering" w:customStyle="1" w:styleId="324">
    <w:name w:val="无列表32"/>
    <w:next w:val="a5"/>
    <w:uiPriority w:val="99"/>
    <w:semiHidden/>
    <w:unhideWhenUsed/>
    <w:rsid w:val="00BB2096"/>
  </w:style>
  <w:style w:type="table" w:customStyle="1" w:styleId="TableGrid652">
    <w:name w:val="Table Grid652"/>
    <w:basedOn w:val="a4"/>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5"/>
    <w:uiPriority w:val="99"/>
    <w:semiHidden/>
    <w:unhideWhenUsed/>
    <w:rsid w:val="00BB2096"/>
  </w:style>
  <w:style w:type="table" w:customStyle="1" w:styleId="TableGrid30">
    <w:name w:val="Table Grid30"/>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5"/>
    <w:uiPriority w:val="99"/>
    <w:semiHidden/>
    <w:unhideWhenUsed/>
    <w:rsid w:val="00BB2096"/>
  </w:style>
  <w:style w:type="numbering" w:customStyle="1" w:styleId="NoList210">
    <w:name w:val="No List210"/>
    <w:next w:val="a5"/>
    <w:uiPriority w:val="99"/>
    <w:semiHidden/>
    <w:unhideWhenUsed/>
    <w:rsid w:val="00BB2096"/>
  </w:style>
  <w:style w:type="numbering" w:customStyle="1" w:styleId="NoList39">
    <w:name w:val="No List39"/>
    <w:next w:val="a5"/>
    <w:uiPriority w:val="99"/>
    <w:semiHidden/>
    <w:unhideWhenUsed/>
    <w:rsid w:val="00BB2096"/>
  </w:style>
  <w:style w:type="numbering" w:customStyle="1" w:styleId="NoList49">
    <w:name w:val="No List49"/>
    <w:next w:val="a5"/>
    <w:uiPriority w:val="99"/>
    <w:semiHidden/>
    <w:unhideWhenUsed/>
    <w:rsid w:val="00BB2096"/>
  </w:style>
  <w:style w:type="numbering" w:customStyle="1" w:styleId="NoList58">
    <w:name w:val="No List58"/>
    <w:next w:val="a5"/>
    <w:uiPriority w:val="99"/>
    <w:semiHidden/>
    <w:unhideWhenUsed/>
    <w:rsid w:val="00BB2096"/>
  </w:style>
  <w:style w:type="numbering" w:customStyle="1" w:styleId="NoList1110">
    <w:name w:val="No List1110"/>
    <w:next w:val="a5"/>
    <w:uiPriority w:val="99"/>
    <w:semiHidden/>
    <w:unhideWhenUsed/>
    <w:rsid w:val="00BB2096"/>
  </w:style>
  <w:style w:type="numbering" w:customStyle="1" w:styleId="NoList218">
    <w:name w:val="No List218"/>
    <w:next w:val="a5"/>
    <w:uiPriority w:val="99"/>
    <w:semiHidden/>
    <w:unhideWhenUsed/>
    <w:rsid w:val="00BB2096"/>
  </w:style>
  <w:style w:type="numbering" w:customStyle="1" w:styleId="NoList318">
    <w:name w:val="No List318"/>
    <w:next w:val="a5"/>
    <w:uiPriority w:val="99"/>
    <w:semiHidden/>
    <w:unhideWhenUsed/>
    <w:rsid w:val="00BB2096"/>
  </w:style>
  <w:style w:type="numbering" w:customStyle="1" w:styleId="NoList418">
    <w:name w:val="No List418"/>
    <w:next w:val="a5"/>
    <w:uiPriority w:val="99"/>
    <w:semiHidden/>
    <w:unhideWhenUsed/>
    <w:rsid w:val="00BB2096"/>
  </w:style>
  <w:style w:type="numbering" w:customStyle="1" w:styleId="NoList68">
    <w:name w:val="No List68"/>
    <w:next w:val="a5"/>
    <w:uiPriority w:val="99"/>
    <w:semiHidden/>
    <w:unhideWhenUsed/>
    <w:rsid w:val="00BB2096"/>
  </w:style>
  <w:style w:type="numbering" w:customStyle="1" w:styleId="180">
    <w:name w:val="无列表18"/>
    <w:next w:val="a5"/>
    <w:uiPriority w:val="99"/>
    <w:semiHidden/>
    <w:rsid w:val="00BB2096"/>
  </w:style>
  <w:style w:type="numbering" w:customStyle="1" w:styleId="181">
    <w:name w:val="リストなし18"/>
    <w:next w:val="a5"/>
    <w:uiPriority w:val="99"/>
    <w:semiHidden/>
    <w:unhideWhenUsed/>
    <w:rsid w:val="00BB2096"/>
  </w:style>
  <w:style w:type="numbering" w:customStyle="1" w:styleId="118">
    <w:name w:val="无列表118"/>
    <w:next w:val="a5"/>
    <w:semiHidden/>
    <w:rsid w:val="00BB2096"/>
  </w:style>
  <w:style w:type="numbering" w:customStyle="1" w:styleId="1171">
    <w:name w:val="リストなし117"/>
    <w:next w:val="a5"/>
    <w:uiPriority w:val="99"/>
    <w:semiHidden/>
    <w:unhideWhenUsed/>
    <w:rsid w:val="00BB2096"/>
  </w:style>
  <w:style w:type="numbering" w:customStyle="1" w:styleId="NoList1118">
    <w:name w:val="No List1118"/>
    <w:next w:val="a5"/>
    <w:uiPriority w:val="99"/>
    <w:semiHidden/>
    <w:unhideWhenUsed/>
    <w:rsid w:val="00BB2096"/>
  </w:style>
  <w:style w:type="numbering" w:customStyle="1" w:styleId="NoList78">
    <w:name w:val="No List78"/>
    <w:next w:val="a5"/>
    <w:uiPriority w:val="99"/>
    <w:semiHidden/>
    <w:unhideWhenUsed/>
    <w:rsid w:val="00BB2096"/>
  </w:style>
  <w:style w:type="numbering" w:customStyle="1" w:styleId="NoList128">
    <w:name w:val="No List128"/>
    <w:next w:val="a5"/>
    <w:uiPriority w:val="99"/>
    <w:semiHidden/>
    <w:unhideWhenUsed/>
    <w:rsid w:val="00BB2096"/>
  </w:style>
  <w:style w:type="numbering" w:customStyle="1" w:styleId="NoList228">
    <w:name w:val="No List228"/>
    <w:next w:val="a5"/>
    <w:uiPriority w:val="99"/>
    <w:semiHidden/>
    <w:unhideWhenUsed/>
    <w:rsid w:val="00BB2096"/>
  </w:style>
  <w:style w:type="numbering" w:customStyle="1" w:styleId="NoList328">
    <w:name w:val="No List328"/>
    <w:next w:val="a5"/>
    <w:uiPriority w:val="99"/>
    <w:semiHidden/>
    <w:unhideWhenUsed/>
    <w:rsid w:val="00BB2096"/>
  </w:style>
  <w:style w:type="numbering" w:customStyle="1" w:styleId="NoList427">
    <w:name w:val="No List427"/>
    <w:next w:val="a5"/>
    <w:uiPriority w:val="99"/>
    <w:semiHidden/>
    <w:unhideWhenUsed/>
    <w:rsid w:val="00BB2096"/>
  </w:style>
  <w:style w:type="numbering" w:customStyle="1" w:styleId="NoList517">
    <w:name w:val="No List517"/>
    <w:next w:val="a5"/>
    <w:uiPriority w:val="99"/>
    <w:semiHidden/>
    <w:unhideWhenUsed/>
    <w:rsid w:val="00BB2096"/>
  </w:style>
  <w:style w:type="numbering" w:customStyle="1" w:styleId="NoList2117">
    <w:name w:val="No List2117"/>
    <w:next w:val="a5"/>
    <w:uiPriority w:val="99"/>
    <w:semiHidden/>
    <w:unhideWhenUsed/>
    <w:rsid w:val="00BB2096"/>
  </w:style>
  <w:style w:type="numbering" w:customStyle="1" w:styleId="NoList3117">
    <w:name w:val="No List3117"/>
    <w:next w:val="a5"/>
    <w:uiPriority w:val="99"/>
    <w:semiHidden/>
    <w:unhideWhenUsed/>
    <w:rsid w:val="00BB2096"/>
  </w:style>
  <w:style w:type="numbering" w:customStyle="1" w:styleId="NoList4117">
    <w:name w:val="No List4117"/>
    <w:next w:val="a5"/>
    <w:uiPriority w:val="99"/>
    <w:semiHidden/>
    <w:unhideWhenUsed/>
    <w:rsid w:val="00BB2096"/>
  </w:style>
  <w:style w:type="numbering" w:customStyle="1" w:styleId="NoList617">
    <w:name w:val="No List617"/>
    <w:next w:val="a5"/>
    <w:uiPriority w:val="99"/>
    <w:semiHidden/>
    <w:unhideWhenUsed/>
    <w:rsid w:val="00BB2096"/>
  </w:style>
  <w:style w:type="numbering" w:customStyle="1" w:styleId="1117">
    <w:name w:val="无列表1117"/>
    <w:next w:val="a5"/>
    <w:semiHidden/>
    <w:rsid w:val="00BB2096"/>
  </w:style>
  <w:style w:type="numbering" w:customStyle="1" w:styleId="NoList11117">
    <w:name w:val="No List11117"/>
    <w:next w:val="a5"/>
    <w:uiPriority w:val="99"/>
    <w:semiHidden/>
    <w:unhideWhenUsed/>
    <w:rsid w:val="00BB2096"/>
  </w:style>
  <w:style w:type="numbering" w:customStyle="1" w:styleId="NoList717">
    <w:name w:val="No List717"/>
    <w:next w:val="a5"/>
    <w:uiPriority w:val="99"/>
    <w:semiHidden/>
    <w:unhideWhenUsed/>
    <w:rsid w:val="00BB2096"/>
  </w:style>
  <w:style w:type="numbering" w:customStyle="1" w:styleId="NoList1217">
    <w:name w:val="No List1217"/>
    <w:next w:val="a5"/>
    <w:uiPriority w:val="99"/>
    <w:semiHidden/>
    <w:unhideWhenUsed/>
    <w:rsid w:val="00BB2096"/>
  </w:style>
  <w:style w:type="numbering" w:customStyle="1" w:styleId="NoList2217">
    <w:name w:val="No List2217"/>
    <w:next w:val="a5"/>
    <w:uiPriority w:val="99"/>
    <w:semiHidden/>
    <w:unhideWhenUsed/>
    <w:rsid w:val="00BB2096"/>
  </w:style>
  <w:style w:type="numbering" w:customStyle="1" w:styleId="NoList3217">
    <w:name w:val="No List3217"/>
    <w:next w:val="a5"/>
    <w:uiPriority w:val="99"/>
    <w:semiHidden/>
    <w:unhideWhenUsed/>
    <w:rsid w:val="00BB2096"/>
  </w:style>
  <w:style w:type="table" w:customStyle="1" w:styleId="TableGrid68">
    <w:name w:val="Table Grid68"/>
    <w:basedOn w:val="a4"/>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a5"/>
    <w:uiPriority w:val="99"/>
    <w:semiHidden/>
    <w:unhideWhenUsed/>
    <w:rsid w:val="00BB2096"/>
  </w:style>
  <w:style w:type="numbering" w:customStyle="1" w:styleId="NoList134">
    <w:name w:val="No List134"/>
    <w:next w:val="a5"/>
    <w:uiPriority w:val="99"/>
    <w:semiHidden/>
    <w:unhideWhenUsed/>
    <w:rsid w:val="00BB2096"/>
  </w:style>
  <w:style w:type="numbering" w:customStyle="1" w:styleId="NoList234">
    <w:name w:val="No List234"/>
    <w:next w:val="a5"/>
    <w:uiPriority w:val="99"/>
    <w:semiHidden/>
    <w:unhideWhenUsed/>
    <w:rsid w:val="00BB2096"/>
  </w:style>
  <w:style w:type="numbering" w:customStyle="1" w:styleId="NoList334">
    <w:name w:val="No List334"/>
    <w:next w:val="a5"/>
    <w:uiPriority w:val="99"/>
    <w:semiHidden/>
    <w:unhideWhenUsed/>
    <w:rsid w:val="00BB2096"/>
  </w:style>
  <w:style w:type="numbering" w:customStyle="1" w:styleId="NoList434">
    <w:name w:val="No List434"/>
    <w:next w:val="a5"/>
    <w:uiPriority w:val="99"/>
    <w:semiHidden/>
    <w:unhideWhenUsed/>
    <w:rsid w:val="00BB2096"/>
  </w:style>
  <w:style w:type="numbering" w:customStyle="1" w:styleId="NoList524">
    <w:name w:val="No List524"/>
    <w:next w:val="a5"/>
    <w:uiPriority w:val="99"/>
    <w:semiHidden/>
    <w:unhideWhenUsed/>
    <w:rsid w:val="00BB2096"/>
  </w:style>
  <w:style w:type="numbering" w:customStyle="1" w:styleId="NoList624">
    <w:name w:val="No List624"/>
    <w:next w:val="a5"/>
    <w:uiPriority w:val="99"/>
    <w:semiHidden/>
    <w:unhideWhenUsed/>
    <w:rsid w:val="00BB2096"/>
  </w:style>
  <w:style w:type="numbering" w:customStyle="1" w:styleId="NoList724">
    <w:name w:val="No List724"/>
    <w:next w:val="a5"/>
    <w:uiPriority w:val="99"/>
    <w:semiHidden/>
    <w:unhideWhenUsed/>
    <w:rsid w:val="00BB2096"/>
  </w:style>
  <w:style w:type="numbering" w:customStyle="1" w:styleId="NoList817">
    <w:name w:val="No List817"/>
    <w:next w:val="a5"/>
    <w:uiPriority w:val="99"/>
    <w:semiHidden/>
    <w:unhideWhenUsed/>
    <w:rsid w:val="00BB2096"/>
  </w:style>
  <w:style w:type="numbering" w:customStyle="1" w:styleId="NoList97">
    <w:name w:val="No List97"/>
    <w:next w:val="a5"/>
    <w:uiPriority w:val="99"/>
    <w:semiHidden/>
    <w:unhideWhenUsed/>
    <w:rsid w:val="00BB2096"/>
  </w:style>
  <w:style w:type="numbering" w:customStyle="1" w:styleId="NoList1124">
    <w:name w:val="No List1124"/>
    <w:next w:val="a5"/>
    <w:uiPriority w:val="99"/>
    <w:semiHidden/>
    <w:unhideWhenUsed/>
    <w:rsid w:val="00BB2096"/>
  </w:style>
  <w:style w:type="numbering" w:customStyle="1" w:styleId="NoList2124">
    <w:name w:val="No List2124"/>
    <w:next w:val="a5"/>
    <w:uiPriority w:val="99"/>
    <w:semiHidden/>
    <w:unhideWhenUsed/>
    <w:rsid w:val="00BB2096"/>
  </w:style>
  <w:style w:type="numbering" w:customStyle="1" w:styleId="NoList3124">
    <w:name w:val="No List3124"/>
    <w:next w:val="a5"/>
    <w:uiPriority w:val="99"/>
    <w:semiHidden/>
    <w:unhideWhenUsed/>
    <w:rsid w:val="00BB2096"/>
  </w:style>
  <w:style w:type="numbering" w:customStyle="1" w:styleId="NoList4124">
    <w:name w:val="No List4124"/>
    <w:next w:val="a5"/>
    <w:uiPriority w:val="99"/>
    <w:semiHidden/>
    <w:unhideWhenUsed/>
    <w:rsid w:val="00BB2096"/>
  </w:style>
  <w:style w:type="numbering" w:customStyle="1" w:styleId="NoList5114">
    <w:name w:val="No List5114"/>
    <w:next w:val="a5"/>
    <w:uiPriority w:val="99"/>
    <w:semiHidden/>
    <w:unhideWhenUsed/>
    <w:rsid w:val="00BB2096"/>
  </w:style>
  <w:style w:type="numbering" w:customStyle="1" w:styleId="NoList6114">
    <w:name w:val="No List6114"/>
    <w:next w:val="a5"/>
    <w:uiPriority w:val="99"/>
    <w:semiHidden/>
    <w:unhideWhenUsed/>
    <w:rsid w:val="00BB2096"/>
  </w:style>
  <w:style w:type="numbering" w:customStyle="1" w:styleId="NoList7114">
    <w:name w:val="No List7114"/>
    <w:next w:val="a5"/>
    <w:uiPriority w:val="99"/>
    <w:semiHidden/>
    <w:unhideWhenUsed/>
    <w:rsid w:val="00BB2096"/>
  </w:style>
  <w:style w:type="numbering" w:customStyle="1" w:styleId="NoList8114">
    <w:name w:val="No List8114"/>
    <w:next w:val="a5"/>
    <w:uiPriority w:val="99"/>
    <w:semiHidden/>
    <w:unhideWhenUsed/>
    <w:rsid w:val="00BB2096"/>
  </w:style>
  <w:style w:type="numbering" w:customStyle="1" w:styleId="NoList916">
    <w:name w:val="No List916"/>
    <w:next w:val="a5"/>
    <w:uiPriority w:val="99"/>
    <w:semiHidden/>
    <w:unhideWhenUsed/>
    <w:rsid w:val="00BB2096"/>
  </w:style>
  <w:style w:type="numbering" w:customStyle="1" w:styleId="NoList106">
    <w:name w:val="No List106"/>
    <w:next w:val="a5"/>
    <w:uiPriority w:val="99"/>
    <w:semiHidden/>
    <w:unhideWhenUsed/>
    <w:rsid w:val="00BB2096"/>
  </w:style>
  <w:style w:type="numbering" w:customStyle="1" w:styleId="LFO1916">
    <w:name w:val="LFO1916"/>
    <w:basedOn w:val="a5"/>
    <w:rsid w:val="00BB2096"/>
  </w:style>
  <w:style w:type="numbering" w:customStyle="1" w:styleId="NoList1224">
    <w:name w:val="No List1224"/>
    <w:next w:val="a5"/>
    <w:uiPriority w:val="99"/>
    <w:semiHidden/>
    <w:rsid w:val="00BB2096"/>
  </w:style>
  <w:style w:type="numbering" w:customStyle="1" w:styleId="NoList11124">
    <w:name w:val="No List11124"/>
    <w:next w:val="a5"/>
    <w:uiPriority w:val="99"/>
    <w:semiHidden/>
    <w:unhideWhenUsed/>
    <w:rsid w:val="00BB2096"/>
  </w:style>
  <w:style w:type="numbering" w:customStyle="1" w:styleId="1240">
    <w:name w:val="无列表124"/>
    <w:next w:val="a5"/>
    <w:semiHidden/>
    <w:rsid w:val="00BB2096"/>
  </w:style>
  <w:style w:type="numbering" w:customStyle="1" w:styleId="1241">
    <w:name w:val="リストなし124"/>
    <w:next w:val="a5"/>
    <w:uiPriority w:val="99"/>
    <w:semiHidden/>
    <w:unhideWhenUsed/>
    <w:rsid w:val="00BB2096"/>
  </w:style>
  <w:style w:type="numbering" w:customStyle="1" w:styleId="1124">
    <w:name w:val="无列表1124"/>
    <w:next w:val="a5"/>
    <w:semiHidden/>
    <w:rsid w:val="00BB2096"/>
  </w:style>
  <w:style w:type="numbering" w:customStyle="1" w:styleId="11143">
    <w:name w:val="リストなし1114"/>
    <w:next w:val="a5"/>
    <w:uiPriority w:val="99"/>
    <w:semiHidden/>
    <w:unhideWhenUsed/>
    <w:rsid w:val="00BB2096"/>
  </w:style>
  <w:style w:type="numbering" w:customStyle="1" w:styleId="NoList2224">
    <w:name w:val="No List2224"/>
    <w:next w:val="a5"/>
    <w:uiPriority w:val="99"/>
    <w:semiHidden/>
    <w:unhideWhenUsed/>
    <w:rsid w:val="00BB2096"/>
  </w:style>
  <w:style w:type="numbering" w:customStyle="1" w:styleId="NoList3224">
    <w:name w:val="No List3224"/>
    <w:next w:val="a5"/>
    <w:uiPriority w:val="99"/>
    <w:semiHidden/>
    <w:unhideWhenUsed/>
    <w:rsid w:val="00BB2096"/>
  </w:style>
  <w:style w:type="numbering" w:customStyle="1" w:styleId="NoList4214">
    <w:name w:val="No List4214"/>
    <w:next w:val="a5"/>
    <w:uiPriority w:val="99"/>
    <w:semiHidden/>
    <w:unhideWhenUsed/>
    <w:rsid w:val="00BB2096"/>
  </w:style>
  <w:style w:type="numbering" w:customStyle="1" w:styleId="NoList21114">
    <w:name w:val="No List21114"/>
    <w:next w:val="a5"/>
    <w:uiPriority w:val="99"/>
    <w:semiHidden/>
    <w:unhideWhenUsed/>
    <w:rsid w:val="00BB2096"/>
  </w:style>
  <w:style w:type="numbering" w:customStyle="1" w:styleId="NoList31114">
    <w:name w:val="No List31114"/>
    <w:next w:val="a5"/>
    <w:uiPriority w:val="99"/>
    <w:semiHidden/>
    <w:unhideWhenUsed/>
    <w:rsid w:val="00BB2096"/>
  </w:style>
  <w:style w:type="numbering" w:customStyle="1" w:styleId="NoList41114">
    <w:name w:val="No List41114"/>
    <w:next w:val="a5"/>
    <w:uiPriority w:val="99"/>
    <w:semiHidden/>
    <w:unhideWhenUsed/>
    <w:rsid w:val="00BB2096"/>
  </w:style>
  <w:style w:type="numbering" w:customStyle="1" w:styleId="11114">
    <w:name w:val="无列表11114"/>
    <w:next w:val="a5"/>
    <w:semiHidden/>
    <w:rsid w:val="00BB2096"/>
  </w:style>
  <w:style w:type="numbering" w:customStyle="1" w:styleId="NoList111114">
    <w:name w:val="No List111114"/>
    <w:next w:val="a5"/>
    <w:uiPriority w:val="99"/>
    <w:semiHidden/>
    <w:unhideWhenUsed/>
    <w:rsid w:val="00BB2096"/>
  </w:style>
  <w:style w:type="numbering" w:customStyle="1" w:styleId="NoList12114">
    <w:name w:val="No List12114"/>
    <w:next w:val="a5"/>
    <w:uiPriority w:val="99"/>
    <w:semiHidden/>
    <w:unhideWhenUsed/>
    <w:rsid w:val="00BB2096"/>
  </w:style>
  <w:style w:type="numbering" w:customStyle="1" w:styleId="NoList22114">
    <w:name w:val="No List22114"/>
    <w:next w:val="a5"/>
    <w:uiPriority w:val="99"/>
    <w:semiHidden/>
    <w:unhideWhenUsed/>
    <w:rsid w:val="00BB2096"/>
  </w:style>
  <w:style w:type="numbering" w:customStyle="1" w:styleId="NoList32114">
    <w:name w:val="No List32114"/>
    <w:next w:val="a5"/>
    <w:uiPriority w:val="99"/>
    <w:semiHidden/>
    <w:unhideWhenUsed/>
    <w:rsid w:val="00BB2096"/>
  </w:style>
  <w:style w:type="numbering" w:customStyle="1" w:styleId="NoList144">
    <w:name w:val="No List144"/>
    <w:next w:val="a5"/>
    <w:uiPriority w:val="99"/>
    <w:semiHidden/>
    <w:unhideWhenUsed/>
    <w:rsid w:val="00BB2096"/>
  </w:style>
  <w:style w:type="numbering" w:customStyle="1" w:styleId="NoList154">
    <w:name w:val="No List154"/>
    <w:next w:val="a5"/>
    <w:uiPriority w:val="99"/>
    <w:semiHidden/>
    <w:unhideWhenUsed/>
    <w:rsid w:val="00BB2096"/>
  </w:style>
  <w:style w:type="numbering" w:customStyle="1" w:styleId="NoList244">
    <w:name w:val="No List244"/>
    <w:next w:val="a5"/>
    <w:uiPriority w:val="99"/>
    <w:semiHidden/>
    <w:unhideWhenUsed/>
    <w:rsid w:val="00BB2096"/>
  </w:style>
  <w:style w:type="numbering" w:customStyle="1" w:styleId="NoList344">
    <w:name w:val="No List344"/>
    <w:next w:val="a5"/>
    <w:uiPriority w:val="99"/>
    <w:semiHidden/>
    <w:unhideWhenUsed/>
    <w:rsid w:val="00BB2096"/>
  </w:style>
  <w:style w:type="numbering" w:customStyle="1" w:styleId="NoList444">
    <w:name w:val="No List444"/>
    <w:next w:val="a5"/>
    <w:uiPriority w:val="99"/>
    <w:semiHidden/>
    <w:unhideWhenUsed/>
    <w:rsid w:val="00BB2096"/>
  </w:style>
  <w:style w:type="numbering" w:customStyle="1" w:styleId="NoList534">
    <w:name w:val="No List534"/>
    <w:next w:val="a5"/>
    <w:uiPriority w:val="99"/>
    <w:semiHidden/>
    <w:unhideWhenUsed/>
    <w:rsid w:val="00BB2096"/>
  </w:style>
  <w:style w:type="numbering" w:customStyle="1" w:styleId="NoList634">
    <w:name w:val="No List634"/>
    <w:next w:val="a5"/>
    <w:uiPriority w:val="99"/>
    <w:semiHidden/>
    <w:unhideWhenUsed/>
    <w:rsid w:val="00BB2096"/>
  </w:style>
  <w:style w:type="numbering" w:customStyle="1" w:styleId="NoList734">
    <w:name w:val="No List734"/>
    <w:next w:val="a5"/>
    <w:uiPriority w:val="99"/>
    <w:semiHidden/>
    <w:unhideWhenUsed/>
    <w:rsid w:val="00BB2096"/>
  </w:style>
  <w:style w:type="numbering" w:customStyle="1" w:styleId="NoList824">
    <w:name w:val="No List824"/>
    <w:next w:val="a5"/>
    <w:uiPriority w:val="99"/>
    <w:semiHidden/>
    <w:unhideWhenUsed/>
    <w:rsid w:val="00BB2096"/>
  </w:style>
  <w:style w:type="numbering" w:customStyle="1" w:styleId="NoList924">
    <w:name w:val="No List924"/>
    <w:next w:val="a5"/>
    <w:uiPriority w:val="99"/>
    <w:semiHidden/>
    <w:unhideWhenUsed/>
    <w:rsid w:val="00BB2096"/>
  </w:style>
  <w:style w:type="numbering" w:customStyle="1" w:styleId="NoList1134">
    <w:name w:val="No List1134"/>
    <w:next w:val="a5"/>
    <w:uiPriority w:val="99"/>
    <w:semiHidden/>
    <w:unhideWhenUsed/>
    <w:rsid w:val="00BB2096"/>
  </w:style>
  <w:style w:type="numbering" w:customStyle="1" w:styleId="NoList2134">
    <w:name w:val="No List2134"/>
    <w:next w:val="a5"/>
    <w:uiPriority w:val="99"/>
    <w:semiHidden/>
    <w:unhideWhenUsed/>
    <w:rsid w:val="00BB2096"/>
  </w:style>
  <w:style w:type="numbering" w:customStyle="1" w:styleId="NoList3134">
    <w:name w:val="No List3134"/>
    <w:next w:val="a5"/>
    <w:uiPriority w:val="99"/>
    <w:semiHidden/>
    <w:unhideWhenUsed/>
    <w:rsid w:val="00BB2096"/>
  </w:style>
  <w:style w:type="numbering" w:customStyle="1" w:styleId="NoList4134">
    <w:name w:val="No List4134"/>
    <w:next w:val="a5"/>
    <w:uiPriority w:val="99"/>
    <w:semiHidden/>
    <w:unhideWhenUsed/>
    <w:rsid w:val="00BB2096"/>
  </w:style>
  <w:style w:type="numbering" w:customStyle="1" w:styleId="NoList5124">
    <w:name w:val="No List5124"/>
    <w:next w:val="a5"/>
    <w:uiPriority w:val="99"/>
    <w:semiHidden/>
    <w:unhideWhenUsed/>
    <w:rsid w:val="00BB2096"/>
  </w:style>
  <w:style w:type="numbering" w:customStyle="1" w:styleId="NoList6124">
    <w:name w:val="No List6124"/>
    <w:next w:val="a5"/>
    <w:uiPriority w:val="99"/>
    <w:semiHidden/>
    <w:unhideWhenUsed/>
    <w:rsid w:val="00BB2096"/>
  </w:style>
  <w:style w:type="numbering" w:customStyle="1" w:styleId="NoList7124">
    <w:name w:val="No List7124"/>
    <w:next w:val="a5"/>
    <w:uiPriority w:val="99"/>
    <w:semiHidden/>
    <w:unhideWhenUsed/>
    <w:rsid w:val="00BB2096"/>
  </w:style>
  <w:style w:type="numbering" w:customStyle="1" w:styleId="NoList8124">
    <w:name w:val="No List8124"/>
    <w:next w:val="a5"/>
    <w:uiPriority w:val="99"/>
    <w:semiHidden/>
    <w:unhideWhenUsed/>
    <w:rsid w:val="00BB2096"/>
  </w:style>
  <w:style w:type="numbering" w:customStyle="1" w:styleId="NoList9114">
    <w:name w:val="No List9114"/>
    <w:next w:val="a5"/>
    <w:uiPriority w:val="99"/>
    <w:semiHidden/>
    <w:unhideWhenUsed/>
    <w:rsid w:val="00BB2096"/>
  </w:style>
  <w:style w:type="numbering" w:customStyle="1" w:styleId="LFO1924">
    <w:name w:val="LFO1924"/>
    <w:basedOn w:val="a5"/>
    <w:rsid w:val="00BB2096"/>
  </w:style>
  <w:style w:type="numbering" w:customStyle="1" w:styleId="NoList1014">
    <w:name w:val="No List1014"/>
    <w:next w:val="a5"/>
    <w:uiPriority w:val="99"/>
    <w:semiHidden/>
    <w:unhideWhenUsed/>
    <w:rsid w:val="00BB2096"/>
  </w:style>
  <w:style w:type="numbering" w:customStyle="1" w:styleId="LFO19114">
    <w:name w:val="LFO19114"/>
    <w:basedOn w:val="a5"/>
    <w:rsid w:val="00BB2096"/>
  </w:style>
  <w:style w:type="numbering" w:customStyle="1" w:styleId="NoList1234">
    <w:name w:val="No List1234"/>
    <w:next w:val="a5"/>
    <w:uiPriority w:val="99"/>
    <w:semiHidden/>
    <w:rsid w:val="00BB2096"/>
  </w:style>
  <w:style w:type="numbering" w:customStyle="1" w:styleId="NoList11134">
    <w:name w:val="No List11134"/>
    <w:next w:val="a5"/>
    <w:uiPriority w:val="99"/>
    <w:semiHidden/>
    <w:unhideWhenUsed/>
    <w:rsid w:val="00BB2096"/>
  </w:style>
  <w:style w:type="numbering" w:customStyle="1" w:styleId="1340">
    <w:name w:val="无列表134"/>
    <w:next w:val="a5"/>
    <w:semiHidden/>
    <w:rsid w:val="00BB2096"/>
  </w:style>
  <w:style w:type="numbering" w:customStyle="1" w:styleId="1341">
    <w:name w:val="リストなし134"/>
    <w:next w:val="a5"/>
    <w:uiPriority w:val="99"/>
    <w:semiHidden/>
    <w:unhideWhenUsed/>
    <w:rsid w:val="00BB2096"/>
  </w:style>
  <w:style w:type="numbering" w:customStyle="1" w:styleId="1134">
    <w:name w:val="无列表1134"/>
    <w:next w:val="a5"/>
    <w:semiHidden/>
    <w:rsid w:val="00BB2096"/>
  </w:style>
  <w:style w:type="numbering" w:customStyle="1" w:styleId="11240">
    <w:name w:val="リストなし1124"/>
    <w:next w:val="a5"/>
    <w:uiPriority w:val="99"/>
    <w:semiHidden/>
    <w:unhideWhenUsed/>
    <w:rsid w:val="00BB2096"/>
  </w:style>
  <w:style w:type="numbering" w:customStyle="1" w:styleId="NoList2234">
    <w:name w:val="No List2234"/>
    <w:next w:val="a5"/>
    <w:uiPriority w:val="99"/>
    <w:semiHidden/>
    <w:unhideWhenUsed/>
    <w:rsid w:val="00BB2096"/>
  </w:style>
  <w:style w:type="numbering" w:customStyle="1" w:styleId="NoList3234">
    <w:name w:val="No List3234"/>
    <w:next w:val="a5"/>
    <w:uiPriority w:val="99"/>
    <w:semiHidden/>
    <w:unhideWhenUsed/>
    <w:rsid w:val="00BB2096"/>
  </w:style>
  <w:style w:type="numbering" w:customStyle="1" w:styleId="NoList4224">
    <w:name w:val="No List4224"/>
    <w:next w:val="a5"/>
    <w:uiPriority w:val="99"/>
    <w:semiHidden/>
    <w:unhideWhenUsed/>
    <w:rsid w:val="00BB2096"/>
  </w:style>
  <w:style w:type="numbering" w:customStyle="1" w:styleId="NoList21124">
    <w:name w:val="No List21124"/>
    <w:next w:val="a5"/>
    <w:uiPriority w:val="99"/>
    <w:semiHidden/>
    <w:unhideWhenUsed/>
    <w:rsid w:val="00BB2096"/>
  </w:style>
  <w:style w:type="numbering" w:customStyle="1" w:styleId="NoList31124">
    <w:name w:val="No List31124"/>
    <w:next w:val="a5"/>
    <w:uiPriority w:val="99"/>
    <w:semiHidden/>
    <w:unhideWhenUsed/>
    <w:rsid w:val="00BB2096"/>
  </w:style>
  <w:style w:type="numbering" w:customStyle="1" w:styleId="NoList41124">
    <w:name w:val="No List41124"/>
    <w:next w:val="a5"/>
    <w:uiPriority w:val="99"/>
    <w:semiHidden/>
    <w:unhideWhenUsed/>
    <w:rsid w:val="00BB2096"/>
  </w:style>
  <w:style w:type="numbering" w:customStyle="1" w:styleId="11124">
    <w:name w:val="无列表11124"/>
    <w:next w:val="a5"/>
    <w:semiHidden/>
    <w:rsid w:val="00BB2096"/>
  </w:style>
  <w:style w:type="numbering" w:customStyle="1" w:styleId="NoList111124">
    <w:name w:val="No List111124"/>
    <w:next w:val="a5"/>
    <w:uiPriority w:val="99"/>
    <w:semiHidden/>
    <w:unhideWhenUsed/>
    <w:rsid w:val="00BB2096"/>
  </w:style>
  <w:style w:type="numbering" w:customStyle="1" w:styleId="NoList12124">
    <w:name w:val="No List12124"/>
    <w:next w:val="a5"/>
    <w:uiPriority w:val="99"/>
    <w:semiHidden/>
    <w:unhideWhenUsed/>
    <w:rsid w:val="00BB2096"/>
  </w:style>
  <w:style w:type="numbering" w:customStyle="1" w:styleId="NoList22124">
    <w:name w:val="No List22124"/>
    <w:next w:val="a5"/>
    <w:uiPriority w:val="99"/>
    <w:semiHidden/>
    <w:unhideWhenUsed/>
    <w:rsid w:val="00BB2096"/>
  </w:style>
  <w:style w:type="numbering" w:customStyle="1" w:styleId="NoList32124">
    <w:name w:val="No List32124"/>
    <w:next w:val="a5"/>
    <w:uiPriority w:val="99"/>
    <w:semiHidden/>
    <w:unhideWhenUsed/>
    <w:rsid w:val="00BB2096"/>
  </w:style>
  <w:style w:type="numbering" w:customStyle="1" w:styleId="NoList164">
    <w:name w:val="No List164"/>
    <w:next w:val="a5"/>
    <w:uiPriority w:val="99"/>
    <w:semiHidden/>
    <w:unhideWhenUsed/>
    <w:rsid w:val="00BB2096"/>
  </w:style>
  <w:style w:type="numbering" w:customStyle="1" w:styleId="NoList174">
    <w:name w:val="No List174"/>
    <w:next w:val="a5"/>
    <w:uiPriority w:val="99"/>
    <w:semiHidden/>
    <w:unhideWhenUsed/>
    <w:rsid w:val="00BB2096"/>
  </w:style>
  <w:style w:type="numbering" w:customStyle="1" w:styleId="NoList254">
    <w:name w:val="No List254"/>
    <w:next w:val="a5"/>
    <w:uiPriority w:val="99"/>
    <w:semiHidden/>
    <w:unhideWhenUsed/>
    <w:rsid w:val="00BB2096"/>
  </w:style>
  <w:style w:type="numbering" w:customStyle="1" w:styleId="NoList354">
    <w:name w:val="No List354"/>
    <w:next w:val="a5"/>
    <w:uiPriority w:val="99"/>
    <w:semiHidden/>
    <w:unhideWhenUsed/>
    <w:rsid w:val="00BB2096"/>
  </w:style>
  <w:style w:type="numbering" w:customStyle="1" w:styleId="NoList454">
    <w:name w:val="No List454"/>
    <w:next w:val="a5"/>
    <w:uiPriority w:val="99"/>
    <w:semiHidden/>
    <w:unhideWhenUsed/>
    <w:rsid w:val="00BB2096"/>
  </w:style>
  <w:style w:type="numbering" w:customStyle="1" w:styleId="NoList544">
    <w:name w:val="No List544"/>
    <w:next w:val="a5"/>
    <w:uiPriority w:val="99"/>
    <w:semiHidden/>
    <w:unhideWhenUsed/>
    <w:rsid w:val="00BB2096"/>
  </w:style>
  <w:style w:type="numbering" w:customStyle="1" w:styleId="NoList644">
    <w:name w:val="No List644"/>
    <w:next w:val="a5"/>
    <w:uiPriority w:val="99"/>
    <w:semiHidden/>
    <w:unhideWhenUsed/>
    <w:rsid w:val="00BB2096"/>
  </w:style>
  <w:style w:type="numbering" w:customStyle="1" w:styleId="NoList744">
    <w:name w:val="No List744"/>
    <w:next w:val="a5"/>
    <w:uiPriority w:val="99"/>
    <w:semiHidden/>
    <w:unhideWhenUsed/>
    <w:rsid w:val="00BB2096"/>
  </w:style>
  <w:style w:type="numbering" w:customStyle="1" w:styleId="NoList834">
    <w:name w:val="No List834"/>
    <w:next w:val="a5"/>
    <w:uiPriority w:val="99"/>
    <w:semiHidden/>
    <w:unhideWhenUsed/>
    <w:rsid w:val="00BB2096"/>
  </w:style>
  <w:style w:type="numbering" w:customStyle="1" w:styleId="NoList934">
    <w:name w:val="No List934"/>
    <w:next w:val="a5"/>
    <w:uiPriority w:val="99"/>
    <w:semiHidden/>
    <w:unhideWhenUsed/>
    <w:rsid w:val="00BB2096"/>
  </w:style>
  <w:style w:type="numbering" w:customStyle="1" w:styleId="NoList1144">
    <w:name w:val="No List1144"/>
    <w:next w:val="a5"/>
    <w:uiPriority w:val="99"/>
    <w:semiHidden/>
    <w:unhideWhenUsed/>
    <w:rsid w:val="00BB2096"/>
  </w:style>
  <w:style w:type="numbering" w:customStyle="1" w:styleId="NoList2144">
    <w:name w:val="No List2144"/>
    <w:next w:val="a5"/>
    <w:uiPriority w:val="99"/>
    <w:semiHidden/>
    <w:unhideWhenUsed/>
    <w:rsid w:val="00BB2096"/>
  </w:style>
  <w:style w:type="numbering" w:customStyle="1" w:styleId="NoList3144">
    <w:name w:val="No List3144"/>
    <w:next w:val="a5"/>
    <w:uiPriority w:val="99"/>
    <w:semiHidden/>
    <w:unhideWhenUsed/>
    <w:rsid w:val="00BB2096"/>
  </w:style>
  <w:style w:type="numbering" w:customStyle="1" w:styleId="NoList4144">
    <w:name w:val="No List4144"/>
    <w:next w:val="a5"/>
    <w:uiPriority w:val="99"/>
    <w:semiHidden/>
    <w:unhideWhenUsed/>
    <w:rsid w:val="00BB2096"/>
  </w:style>
  <w:style w:type="character" w:customStyle="1" w:styleId="HTMLAddressChar">
    <w:name w:val="HTML Address Char"/>
    <w:basedOn w:val="a3"/>
    <w:rsid w:val="004A584D"/>
    <w:rPr>
      <w:i/>
      <w:iCs/>
      <w:lang w:eastAsia="en-US"/>
    </w:rPr>
  </w:style>
  <w:style w:type="character" w:customStyle="1" w:styleId="IntenseQuoteChar">
    <w:name w:val="Intense Quote Char"/>
    <w:basedOn w:val="a3"/>
    <w:uiPriority w:val="30"/>
    <w:rsid w:val="004A584D"/>
    <w:rPr>
      <w:i/>
      <w:iCs/>
      <w:color w:val="4F81BD" w:themeColor="accent1"/>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092625">
      <w:bodyDiv w:val="1"/>
      <w:marLeft w:val="0"/>
      <w:marRight w:val="0"/>
      <w:marTop w:val="0"/>
      <w:marBottom w:val="0"/>
      <w:divBdr>
        <w:top w:val="none" w:sz="0" w:space="0" w:color="auto"/>
        <w:left w:val="none" w:sz="0" w:space="0" w:color="auto"/>
        <w:bottom w:val="none" w:sz="0" w:space="0" w:color="auto"/>
        <w:right w:val="none" w:sz="0" w:space="0" w:color="auto"/>
      </w:divBdr>
    </w:div>
    <w:div w:id="11454708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341</TotalTime>
  <Pages>22</Pages>
  <Words>6570</Words>
  <Characters>37452</Characters>
  <Application>Microsoft Office Word</Application>
  <DocSecurity>0</DocSecurity>
  <Lines>312</Lines>
  <Paragraphs>87</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Manager/>
  <Company>3GPP Support Team</Company>
  <LinksUpToDate>false</LinksUpToDate>
  <CharactersWithSpaces>43935</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鈴木 悟(SB ﾃｸﾉﾛｼﾞｰﾕﾆｯﾄ統括)</cp:lastModifiedBy>
  <cp:revision>47</cp:revision>
  <cp:lastPrinted>1899-12-31T23:00:00Z</cp:lastPrinted>
  <dcterms:created xsi:type="dcterms:W3CDTF">2024-11-05T01:45:00Z</dcterms:created>
  <dcterms:modified xsi:type="dcterms:W3CDTF">2025-04-07T09:30:00Z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RAN-WG4</vt:lpwstr>
  </property>
  <property fmtid="{D5CDD505-2E9C-101B-9397-08002B2CF9AE}" pid="3" name="MtgSeq">
    <vt:lpwstr> 114bis</vt:lpwstr>
  </property>
  <property fmtid="{D5CDD505-2E9C-101B-9397-08002B2CF9AE}" pid="4" name="Location">
    <vt:lpwstr>Wuhan, CN</vt:lpwstr>
  </property>
  <property fmtid="{D5CDD505-2E9C-101B-9397-08002B2CF9AE}" pid="5" name="StartDate">
    <vt:lpwstr>7th</vt:lpwstr>
  </property>
  <property fmtid="{D5CDD505-2E9C-101B-9397-08002B2CF9AE}" pid="6" name="EndDate">
    <vt:lpwstr>11th April, 2025</vt:lpwstr>
  </property>
  <property fmtid="{D5CDD505-2E9C-101B-9397-08002B2CF9AE}" pid="7" name="Tdoc#">
    <vt:lpwstr>R4-25xxxxxx</vt:lpwstr>
  </property>
  <property fmtid="{D5CDD505-2E9C-101B-9397-08002B2CF9AE}" pid="8" name="Spec#">
    <vt:lpwstr>38.101-1</vt:lpwstr>
  </property>
  <property fmtid="{D5CDD505-2E9C-101B-9397-08002B2CF9AE}" pid="9" name="Cr#">
    <vt:lpwstr> </vt:lpwstr>
  </property>
  <property fmtid="{D5CDD505-2E9C-101B-9397-08002B2CF9AE}" pid="10" name="Revision">
    <vt:lpwstr>-</vt:lpwstr>
  </property>
  <property fmtid="{D5CDD505-2E9C-101B-9397-08002B2CF9AE}" pid="11" name="Version">
    <vt:lpwstr>19.1.0</vt:lpwstr>
  </property>
  <property fmtid="{D5CDD505-2E9C-101B-9397-08002B2CF9AE}" pid="12" name="SourceIfWg">
    <vt:lpwstr>SoftBank Corp.</vt:lpwstr>
  </property>
  <property fmtid="{D5CDD505-2E9C-101B-9397-08002B2CF9AE}" pid="13" name="SourceIfTsg">
    <vt:lpwstr>R4</vt:lpwstr>
  </property>
  <property fmtid="{D5CDD505-2E9C-101B-9397-08002B2CF9AE}" pid="14" name="RelatedWis">
    <vt:lpwstr>NR_CADC_SUL_R19</vt:lpwstr>
  </property>
  <property fmtid="{D5CDD505-2E9C-101B-9397-08002B2CF9AE}" pid="15" name="Cat">
    <vt:lpwstr>B</vt:lpwstr>
  </property>
  <property fmtid="{D5CDD505-2E9C-101B-9397-08002B2CF9AE}" pid="16" name="ResDate">
    <vt:lpwstr>2025-03-28</vt:lpwstr>
  </property>
  <property fmtid="{D5CDD505-2E9C-101B-9397-08002B2CF9AE}" pid="17" name="Release">
    <vt:lpwstr>Rel-19</vt:lpwstr>
  </property>
  <property fmtid="{D5CDD505-2E9C-101B-9397-08002B2CF9AE}" pid="18" name="CrTitle">
    <vt:lpwstr>Draft CR for TS38.101-1 to add BCS4 and 5 for CA_n77-n79</vt:lpwstr>
  </property>
  <property fmtid="{D5CDD505-2E9C-101B-9397-08002B2CF9AE}" pid="19" name="MtgTitle">
    <vt:lpwstr> </vt:lpwstr>
  </property>
</Properties>
</file>